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E9E" w:rsidRDefault="00FC5EED">
      <w:pPr>
        <w:pStyle w:val="CRCoverPage"/>
        <w:tabs>
          <w:tab w:val="right" w:pos="9923"/>
        </w:tabs>
        <w:spacing w:after="0"/>
        <w:rPr>
          <w:rFonts w:cs="Arial"/>
          <w:b/>
          <w:i/>
          <w:sz w:val="22"/>
          <w:szCs w:val="22"/>
          <w:lang w:val="de-DE" w:eastAsia="ja-JP"/>
        </w:rPr>
      </w:pPr>
      <w:bookmarkStart w:id="0" w:name="OLE_LINK1"/>
      <w:r w:rsidRPr="002C762B">
        <w:rPr>
          <w:rFonts w:cs="Arial"/>
          <w:b/>
          <w:noProof/>
          <w:sz w:val="22"/>
          <w:szCs w:val="22"/>
          <w:lang w:val="de-DE"/>
        </w:rPr>
        <w:t>3GPP</w:t>
      </w:r>
      <w:r w:rsidRPr="00E422A8">
        <w:rPr>
          <w:rFonts w:cs="Arial"/>
          <w:b/>
          <w:noProof/>
          <w:color w:val="000000"/>
          <w:sz w:val="22"/>
          <w:szCs w:val="22"/>
          <w:lang w:val="de-DE"/>
        </w:rPr>
        <w:t xml:space="preserve"> TSG RAN WG</w:t>
      </w:r>
      <w:r w:rsidRPr="00E422A8">
        <w:rPr>
          <w:rFonts w:cs="Arial" w:hint="eastAsia"/>
          <w:b/>
          <w:noProof/>
          <w:color w:val="000000"/>
          <w:sz w:val="22"/>
          <w:szCs w:val="22"/>
          <w:lang w:val="de-DE" w:eastAsia="ja-JP"/>
        </w:rPr>
        <w:t>1</w:t>
      </w:r>
      <w:r w:rsidRPr="00E422A8">
        <w:rPr>
          <w:rFonts w:cs="Arial"/>
          <w:b/>
          <w:noProof/>
          <w:color w:val="000000"/>
          <w:sz w:val="22"/>
          <w:szCs w:val="22"/>
          <w:lang w:val="de-DE"/>
        </w:rPr>
        <w:t xml:space="preserve"> </w:t>
      </w:r>
      <w:r w:rsidR="00124806">
        <w:rPr>
          <w:rFonts w:cs="Arial" w:hint="eastAsia"/>
          <w:b/>
          <w:noProof/>
          <w:color w:val="000000"/>
          <w:sz w:val="22"/>
          <w:szCs w:val="22"/>
          <w:lang w:val="de-DE" w:eastAsia="ja-JP"/>
        </w:rPr>
        <w:t>Meeting #93</w:t>
      </w:r>
      <w:r w:rsidR="00AC28C7">
        <w:rPr>
          <w:rFonts w:cs="Arial"/>
          <w:b/>
          <w:i/>
          <w:sz w:val="22"/>
          <w:szCs w:val="22"/>
          <w:lang w:val="de-DE" w:eastAsia="zh-CN"/>
        </w:rPr>
        <w:tab/>
      </w:r>
      <w:r w:rsidR="00AC28C7" w:rsidRPr="00000269">
        <w:rPr>
          <w:rFonts w:cs="Arial" w:hint="eastAsia"/>
          <w:b/>
          <w:color w:val="000000" w:themeColor="text1"/>
          <w:sz w:val="22"/>
          <w:szCs w:val="22"/>
          <w:lang w:val="de-DE" w:eastAsia="ja-JP"/>
        </w:rPr>
        <w:t>R1-18</w:t>
      </w:r>
      <w:r w:rsidR="00CF6012">
        <w:rPr>
          <w:rFonts w:cs="Arial" w:hint="eastAsia"/>
          <w:b/>
          <w:color w:val="000000" w:themeColor="text1"/>
          <w:sz w:val="22"/>
          <w:szCs w:val="22"/>
          <w:lang w:val="de-DE" w:eastAsia="ja-JP"/>
        </w:rPr>
        <w:t>07602</w:t>
      </w:r>
    </w:p>
    <w:bookmarkEnd w:id="0"/>
    <w:p w:rsidR="00124806" w:rsidRPr="002C762B" w:rsidRDefault="00124806" w:rsidP="00124806">
      <w:pPr>
        <w:pStyle w:val="CRCoverPage"/>
        <w:tabs>
          <w:tab w:val="right" w:pos="9639"/>
        </w:tabs>
        <w:spacing w:after="0"/>
        <w:rPr>
          <w:rFonts w:cs="Arial"/>
          <w:b/>
          <w:noProof/>
          <w:sz w:val="22"/>
          <w:szCs w:val="22"/>
          <w:lang w:val="de-DE" w:eastAsia="ja-JP"/>
        </w:rPr>
      </w:pPr>
      <w:r>
        <w:rPr>
          <w:rFonts w:cs="Arial" w:hint="eastAsia"/>
          <w:b/>
          <w:noProof/>
          <w:sz w:val="22"/>
          <w:szCs w:val="22"/>
          <w:lang w:eastAsia="ja-JP"/>
        </w:rPr>
        <w:t>Busan,Korea,</w:t>
      </w:r>
      <w:r>
        <w:rPr>
          <w:rFonts w:cs="Arial" w:hint="eastAsia"/>
          <w:b/>
          <w:noProof/>
          <w:sz w:val="22"/>
          <w:szCs w:val="22"/>
          <w:lang w:val="de-DE" w:eastAsia="ja-JP"/>
        </w:rPr>
        <w:t xml:space="preserve"> May</w:t>
      </w:r>
      <w:r>
        <w:rPr>
          <w:rFonts w:cs="Arial"/>
          <w:b/>
          <w:noProof/>
          <w:sz w:val="22"/>
          <w:szCs w:val="22"/>
          <w:lang w:val="de-DE" w:eastAsia="ja-JP"/>
        </w:rPr>
        <w:t xml:space="preserve"> </w:t>
      </w:r>
      <w:r>
        <w:rPr>
          <w:rFonts w:cs="Arial" w:hint="eastAsia"/>
          <w:b/>
          <w:noProof/>
          <w:sz w:val="22"/>
          <w:szCs w:val="22"/>
          <w:lang w:val="de-DE" w:eastAsia="ja-JP"/>
        </w:rPr>
        <w:t>21</w:t>
      </w:r>
      <w:r>
        <w:rPr>
          <w:rFonts w:cs="Arial"/>
          <w:b/>
          <w:noProof/>
          <w:sz w:val="22"/>
          <w:szCs w:val="22"/>
          <w:lang w:val="de-DE" w:eastAsia="ja-JP"/>
        </w:rPr>
        <w:t>-2</w:t>
      </w:r>
      <w:r>
        <w:rPr>
          <w:rFonts w:cs="Arial" w:hint="eastAsia"/>
          <w:b/>
          <w:noProof/>
          <w:sz w:val="22"/>
          <w:szCs w:val="22"/>
          <w:lang w:val="de-DE" w:eastAsia="ja-JP"/>
        </w:rPr>
        <w:t>5</w:t>
      </w:r>
      <w:r w:rsidRPr="006F69FC">
        <w:rPr>
          <w:rFonts w:cs="Arial"/>
          <w:b/>
          <w:noProof/>
          <w:sz w:val="22"/>
          <w:szCs w:val="22"/>
          <w:lang w:val="de-DE" w:eastAsia="ja-JP"/>
        </w:rPr>
        <w:t>, 2018</w:t>
      </w:r>
    </w:p>
    <w:p w:rsidR="007C1E9E" w:rsidRPr="00065572" w:rsidRDefault="007C1E9E">
      <w:pPr>
        <w:pBdr>
          <w:bottom w:val="single" w:sz="12" w:space="0" w:color="auto"/>
        </w:pBdr>
        <w:tabs>
          <w:tab w:val="left" w:pos="1985"/>
        </w:tabs>
        <w:rPr>
          <w:rFonts w:ascii="Arial" w:hAnsi="Arial"/>
          <w:b/>
          <w:lang w:val="de-DE"/>
        </w:rPr>
      </w:pPr>
    </w:p>
    <w:p w:rsidR="007C1E9E" w:rsidRDefault="00AC28C7" w:rsidP="00393A73">
      <w:pPr>
        <w:pBdr>
          <w:bottom w:val="single" w:sz="12" w:space="0" w:color="auto"/>
        </w:pBdr>
        <w:tabs>
          <w:tab w:val="left" w:pos="1985"/>
        </w:tabs>
        <w:spacing w:beforeLines="20" w:before="62" w:afterLines="20" w:after="62"/>
        <w:rPr>
          <w:rFonts w:ascii="Arial" w:eastAsia="SimSun" w:hAnsi="Arial" w:cs="Arial"/>
          <w:b/>
        </w:rPr>
      </w:pPr>
      <w:bookmarkStart w:id="1" w:name="_Hlk507078072"/>
      <w:r>
        <w:rPr>
          <w:rFonts w:ascii="Arial" w:hAnsi="Arial" w:cs="Arial"/>
          <w:b/>
        </w:rPr>
        <w:t>Agenda Item:</w:t>
      </w:r>
      <w:bookmarkStart w:id="2" w:name="Source"/>
      <w:bookmarkEnd w:id="2"/>
      <w:r>
        <w:rPr>
          <w:rFonts w:ascii="Arial" w:hAnsi="Arial" w:cs="Arial"/>
          <w:b/>
        </w:rPr>
        <w:tab/>
      </w:r>
      <w:r>
        <w:rPr>
          <w:rFonts w:ascii="Arial" w:hAnsi="Arial" w:cs="Arial" w:hint="eastAsia"/>
          <w:b/>
          <w:color w:val="000000"/>
        </w:rPr>
        <w:t>7.1.2.3.5</w:t>
      </w:r>
    </w:p>
    <w:p w:rsidR="007C1E9E" w:rsidRDefault="00AC28C7" w:rsidP="00393A73">
      <w:pPr>
        <w:pBdr>
          <w:bottom w:val="single" w:sz="12" w:space="0" w:color="auto"/>
        </w:pBdr>
        <w:tabs>
          <w:tab w:val="left" w:pos="1985"/>
        </w:tabs>
        <w:spacing w:beforeLines="20" w:before="62" w:afterLines="20" w:after="62"/>
        <w:rPr>
          <w:rFonts w:ascii="Arial" w:hAnsi="Arial" w:cs="Arial"/>
          <w:b/>
        </w:rPr>
      </w:pPr>
      <w:r>
        <w:rPr>
          <w:rFonts w:ascii="Arial" w:hAnsi="Arial" w:cs="Arial"/>
          <w:b/>
        </w:rPr>
        <w:t xml:space="preserve">Source: </w:t>
      </w:r>
      <w:r>
        <w:rPr>
          <w:rFonts w:ascii="Arial" w:hAnsi="Arial" w:cs="Arial"/>
          <w:b/>
        </w:rPr>
        <w:tab/>
        <w:t>Sony</w:t>
      </w:r>
    </w:p>
    <w:p w:rsidR="007C1E9E" w:rsidRDefault="00AC28C7" w:rsidP="00393A73">
      <w:pPr>
        <w:pBdr>
          <w:bottom w:val="single" w:sz="12" w:space="0" w:color="auto"/>
        </w:pBdr>
        <w:tabs>
          <w:tab w:val="left" w:pos="1985"/>
        </w:tabs>
        <w:spacing w:beforeLines="20" w:before="62" w:afterLines="20" w:after="62"/>
        <w:rPr>
          <w:rFonts w:ascii="Arial" w:eastAsia="ＭＳ 明朝" w:hAnsi="Arial"/>
        </w:rPr>
      </w:pPr>
      <w:r>
        <w:rPr>
          <w:rFonts w:ascii="Arial" w:hAnsi="Arial" w:cs="Arial"/>
          <w:b/>
        </w:rPr>
        <w:t>Title:</w:t>
      </w:r>
      <w:r>
        <w:rPr>
          <w:rFonts w:ascii="Arial" w:hAnsi="Arial" w:cs="Arial" w:hint="eastAsia"/>
          <w:b/>
        </w:rPr>
        <w:tab/>
        <w:t>Summary of SRS</w:t>
      </w:r>
    </w:p>
    <w:p w:rsidR="007C1E9E" w:rsidRDefault="00AC28C7" w:rsidP="00393A73">
      <w:pPr>
        <w:pBdr>
          <w:bottom w:val="single" w:sz="12" w:space="0" w:color="auto"/>
        </w:pBdr>
        <w:tabs>
          <w:tab w:val="left" w:pos="1985"/>
        </w:tabs>
        <w:spacing w:beforeLines="20" w:before="62" w:afterLines="20" w:after="62"/>
        <w:rPr>
          <w:rFonts w:ascii="Arial" w:eastAsia="ＭＳ 明朝" w:hAnsi="Arial" w:cs="Arial"/>
          <w:b/>
        </w:rPr>
      </w:pPr>
      <w:r>
        <w:rPr>
          <w:rFonts w:ascii="Arial" w:hAnsi="Arial" w:cs="Arial"/>
          <w:b/>
        </w:rPr>
        <w:t>Document for:</w:t>
      </w:r>
      <w:r>
        <w:rPr>
          <w:rFonts w:ascii="Arial" w:hAnsi="Arial" w:cs="Arial"/>
          <w:b/>
        </w:rPr>
        <w:tab/>
      </w:r>
      <w:r>
        <w:rPr>
          <w:rFonts w:ascii="Arial" w:eastAsia="ＭＳ 明朝" w:hAnsi="Arial" w:cs="Arial" w:hint="eastAsia"/>
          <w:b/>
        </w:rPr>
        <w:t>Discussion and Decision</w:t>
      </w:r>
    </w:p>
    <w:bookmarkEnd w:id="1"/>
    <w:p w:rsidR="007C1E9E" w:rsidRDefault="007C1E9E" w:rsidP="00393A73">
      <w:pPr>
        <w:pBdr>
          <w:bottom w:val="single" w:sz="12" w:space="0" w:color="auto"/>
        </w:pBdr>
        <w:tabs>
          <w:tab w:val="left" w:pos="1985"/>
        </w:tabs>
        <w:spacing w:beforeLines="20" w:before="62" w:afterLines="20" w:after="62"/>
        <w:rPr>
          <w:rFonts w:ascii="Arial" w:eastAsia="ＭＳ 明朝" w:hAnsi="Arial" w:cs="Arial"/>
          <w:b/>
        </w:rPr>
      </w:pPr>
    </w:p>
    <w:p w:rsidR="007C1E9E" w:rsidRDefault="00AC28C7">
      <w:pPr>
        <w:pStyle w:val="1"/>
        <w:numPr>
          <w:ilvl w:val="0"/>
          <w:numId w:val="12"/>
        </w:numPr>
        <w:spacing w:before="160" w:after="0"/>
        <w:rPr>
          <w:szCs w:val="28"/>
        </w:rPr>
      </w:pPr>
      <w:r>
        <w:rPr>
          <w:szCs w:val="28"/>
        </w:rPr>
        <w:t>Introduction</w:t>
      </w:r>
    </w:p>
    <w:p w:rsidR="007C1E9E" w:rsidRDefault="007C1E9E"/>
    <w:p w:rsidR="007C1E9E" w:rsidRDefault="00AC28C7" w:rsidP="00FA4091">
      <w:pPr>
        <w:ind w:firstLineChars="50" w:firstLine="110"/>
        <w:jc w:val="both"/>
      </w:pPr>
      <w:r>
        <w:rPr>
          <w:rFonts w:hint="eastAsia"/>
        </w:rPr>
        <w:t xml:space="preserve">In this contribution, we summarize </w:t>
      </w:r>
      <w:r w:rsidR="00645DE4">
        <w:t>possible agreement/</w:t>
      </w:r>
      <w:r>
        <w:t>text proposals r</w:t>
      </w:r>
      <w:r>
        <w:rPr>
          <w:rFonts w:hint="eastAsia"/>
        </w:rPr>
        <w:t>egarding SRS specification.</w:t>
      </w:r>
    </w:p>
    <w:p w:rsidR="001E440B" w:rsidRPr="001E440B" w:rsidRDefault="00AC28C7" w:rsidP="001E440B">
      <w:pPr>
        <w:pStyle w:val="1"/>
        <w:keepLines/>
        <w:numPr>
          <w:ilvl w:val="0"/>
          <w:numId w:val="12"/>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Summary of offline discussion</w:t>
      </w:r>
      <w:r>
        <w:rPr>
          <w:szCs w:val="28"/>
        </w:rPr>
        <w:t>s</w:t>
      </w:r>
    </w:p>
    <w:p w:rsidR="00770481" w:rsidRDefault="00770481" w:rsidP="00770481"/>
    <w:p w:rsidR="00770481" w:rsidRDefault="00770481" w:rsidP="00770481"/>
    <w:p w:rsidR="00770481" w:rsidRPr="00770481" w:rsidRDefault="00770481" w:rsidP="00770481"/>
    <w:p w:rsidR="00E34FAC" w:rsidRPr="008C4D86" w:rsidRDefault="00AC28C7" w:rsidP="00E34FAC">
      <w:pPr>
        <w:pStyle w:val="1"/>
        <w:keepLines/>
        <w:numPr>
          <w:ilvl w:val="0"/>
          <w:numId w:val="12"/>
        </w:numPr>
        <w:pBdr>
          <w:top w:val="single" w:sz="12" w:space="5" w:color="auto"/>
        </w:pBdr>
        <w:tabs>
          <w:tab w:val="clear" w:pos="0"/>
        </w:tabs>
        <w:overflowPunct w:val="0"/>
        <w:autoSpaceDE w:val="0"/>
        <w:autoSpaceDN w:val="0"/>
        <w:adjustRightInd w:val="0"/>
        <w:spacing w:after="180"/>
        <w:textAlignment w:val="baseline"/>
        <w:rPr>
          <w:szCs w:val="28"/>
        </w:rPr>
      </w:pPr>
      <w:bookmarkStart w:id="3" w:name="_Hlk504033803"/>
      <w:r>
        <w:rPr>
          <w:rFonts w:hint="eastAsia"/>
          <w:szCs w:val="28"/>
        </w:rPr>
        <w:t>Summary of text proposals</w:t>
      </w:r>
    </w:p>
    <w:p w:rsidR="007C1E9E" w:rsidRDefault="00AC28C7">
      <w:r>
        <w:t xml:space="preserve"> In this section, we can find following mark to categorize each discussion points.</w:t>
      </w:r>
    </w:p>
    <w:p w:rsidR="007C1E9E" w:rsidRDefault="007C1E9E"/>
    <w:p w:rsidR="00D6202A" w:rsidRDefault="00D6202A"/>
    <w:p w:rsidR="00D6202A" w:rsidRPr="00D6202A" w:rsidRDefault="004F4BAF">
      <w:pPr>
        <w:rPr>
          <w:color w:val="000000"/>
        </w:rPr>
      </w:pPr>
      <w:r>
        <w:rPr>
          <w:color w:val="FFFFFF"/>
          <w:highlight w:val="blue"/>
        </w:rPr>
        <w:t>Need to discuss</w:t>
      </w:r>
      <w:r w:rsidR="00D6202A">
        <w:rPr>
          <w:rFonts w:hint="eastAsia"/>
          <w:color w:val="000000" w:themeColor="text1"/>
        </w:rPr>
        <w:t>:</w:t>
      </w:r>
      <w:r w:rsidR="00D6202A">
        <w:rPr>
          <w:color w:val="FFFFFF"/>
        </w:rPr>
        <w:t xml:space="preserve"> </w:t>
      </w:r>
      <w:r w:rsidR="008C4D86">
        <w:rPr>
          <w:color w:val="000000"/>
        </w:rPr>
        <w:t>W</w:t>
      </w:r>
      <w:r w:rsidR="00D6202A">
        <w:rPr>
          <w:color w:val="000000"/>
        </w:rPr>
        <w:t>e need to discuss</w:t>
      </w:r>
      <w:r w:rsidR="008C4D86">
        <w:rPr>
          <w:color w:val="000000"/>
        </w:rPr>
        <w:t xml:space="preserve"> it</w:t>
      </w:r>
      <w:r w:rsidR="00D6202A">
        <w:rPr>
          <w:color w:val="000000"/>
        </w:rPr>
        <w:t>.</w:t>
      </w:r>
    </w:p>
    <w:p w:rsidR="007C1E9E" w:rsidRDefault="00AC28C7">
      <w:r w:rsidRPr="007F2C99">
        <w:rPr>
          <w:color w:val="FFFFFF" w:themeColor="background1"/>
          <w:highlight w:val="magenta"/>
        </w:rPr>
        <w:t>Editorial</w:t>
      </w:r>
      <w:r w:rsidR="009779F5">
        <w:rPr>
          <w:rFonts w:hint="eastAsia"/>
          <w:color w:val="000000" w:themeColor="text1"/>
        </w:rPr>
        <w:t>:</w:t>
      </w:r>
      <w:r>
        <w:t xml:space="preserve"> It is a suggestion for the editor.</w:t>
      </w:r>
      <w:r w:rsidR="00D62A54">
        <w:rPr>
          <w:rFonts w:hint="eastAsia"/>
        </w:rPr>
        <w:t xml:space="preserve"> We don</w:t>
      </w:r>
      <w:r w:rsidR="00D62A54">
        <w:t>’</w:t>
      </w:r>
      <w:r w:rsidR="00FF6D0D">
        <w:rPr>
          <w:rFonts w:hint="eastAsia"/>
        </w:rPr>
        <w:t>t discuss it online</w:t>
      </w:r>
      <w:r w:rsidR="008C4D86">
        <w:rPr>
          <w:rFonts w:hint="eastAsia"/>
        </w:rPr>
        <w:t xml:space="preserve"> basically due to time limitation.</w:t>
      </w:r>
    </w:p>
    <w:p w:rsidR="007C1E9E" w:rsidRDefault="00AC28C7">
      <w:pPr>
        <w:rPr>
          <w:color w:val="000000"/>
        </w:rPr>
      </w:pPr>
      <w:r>
        <w:rPr>
          <w:rFonts w:hint="eastAsia"/>
          <w:color w:val="FFFFFF"/>
          <w:highlight w:val="darkGreen"/>
        </w:rPr>
        <w:t>Enhancement</w:t>
      </w:r>
      <w:r w:rsidR="009779F5">
        <w:rPr>
          <w:rFonts w:hint="eastAsia"/>
          <w:color w:val="000000" w:themeColor="text1"/>
        </w:rPr>
        <w:t>:</w:t>
      </w:r>
      <w:r>
        <w:rPr>
          <w:color w:val="FFFFFF"/>
        </w:rPr>
        <w:t xml:space="preserve"> </w:t>
      </w:r>
      <w:r w:rsidR="00D6202A">
        <w:rPr>
          <w:color w:val="000000"/>
        </w:rPr>
        <w:t>It ma</w:t>
      </w:r>
      <w:r w:rsidR="008C4D86">
        <w:rPr>
          <w:color w:val="000000"/>
        </w:rPr>
        <w:t xml:space="preserve">y be not essential or it should be discussed in future release due to time limitation. </w:t>
      </w:r>
      <w:r>
        <w:rPr>
          <w:color w:val="000000"/>
        </w:rPr>
        <w:t xml:space="preserve">To find supporting company may be </w:t>
      </w:r>
      <w:r>
        <w:rPr>
          <w:rFonts w:hint="eastAsia"/>
          <w:color w:val="000000"/>
        </w:rPr>
        <w:t>required</w:t>
      </w:r>
      <w:r>
        <w:rPr>
          <w:color w:val="000000"/>
        </w:rPr>
        <w:t>.</w:t>
      </w:r>
    </w:p>
    <w:p w:rsidR="009F21F8" w:rsidRPr="0090250A" w:rsidRDefault="009F21F8">
      <w:proofErr w:type="gramStart"/>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Pr>
          <w:rFonts w:hint="eastAsia"/>
          <w:color w:val="000000" w:themeColor="text1"/>
        </w:rPr>
        <w:t>:</w:t>
      </w:r>
      <w:r>
        <w:rPr>
          <w:color w:val="FFFFFF"/>
        </w:rPr>
        <w:t xml:space="preserve"> </w:t>
      </w:r>
      <w:r>
        <w:rPr>
          <w:color w:val="000000"/>
        </w:rPr>
        <w:t>It</w:t>
      </w:r>
      <w:r>
        <w:rPr>
          <w:rFonts w:hint="eastAsia"/>
          <w:color w:val="000000"/>
        </w:rPr>
        <w:t xml:space="preserve"> should be discussed in other agenda.</w:t>
      </w:r>
      <w:proofErr w:type="gramEnd"/>
    </w:p>
    <w:p w:rsidR="0090250A" w:rsidRDefault="0090250A"/>
    <w:p w:rsidR="00E14EFE" w:rsidRDefault="00E14EFE"/>
    <w:p w:rsidR="004F4BAF" w:rsidRDefault="00193FFA" w:rsidP="004F4BAF">
      <w:pPr>
        <w:jc w:val="center"/>
      </w:pPr>
      <w:proofErr w:type="gramStart"/>
      <w:r w:rsidRPr="00645DE4">
        <w:rPr>
          <w:b/>
        </w:rPr>
        <w:t>Table 1.</w:t>
      </w:r>
      <w:proofErr w:type="gramEnd"/>
      <w:r w:rsidRPr="00645DE4">
        <w:rPr>
          <w:b/>
        </w:rPr>
        <w:t xml:space="preserve"> </w:t>
      </w:r>
      <w:r w:rsidR="00D13B6B">
        <w:t xml:space="preserve">Summary of status for each </w:t>
      </w:r>
      <w:r>
        <w:t>discussion point</w:t>
      </w:r>
    </w:p>
    <w:tbl>
      <w:tblPr>
        <w:tblStyle w:val="aff1"/>
        <w:tblW w:w="0" w:type="auto"/>
        <w:tblLook w:val="04A0" w:firstRow="1" w:lastRow="0" w:firstColumn="1" w:lastColumn="0" w:noHBand="0" w:noVBand="1"/>
      </w:tblPr>
      <w:tblGrid>
        <w:gridCol w:w="704"/>
        <w:gridCol w:w="6521"/>
        <w:gridCol w:w="2737"/>
      </w:tblGrid>
      <w:tr w:rsidR="000E3900" w:rsidTr="004F4BAF">
        <w:tc>
          <w:tcPr>
            <w:tcW w:w="704" w:type="dxa"/>
          </w:tcPr>
          <w:p w:rsidR="000E3900" w:rsidRDefault="00193FFA">
            <w:r>
              <w:rPr>
                <w:rFonts w:hint="eastAsia"/>
              </w:rPr>
              <w:t>No</w:t>
            </w:r>
          </w:p>
        </w:tc>
        <w:tc>
          <w:tcPr>
            <w:tcW w:w="6521" w:type="dxa"/>
          </w:tcPr>
          <w:p w:rsidR="000E3900" w:rsidRDefault="00193FFA">
            <w:r>
              <w:rPr>
                <w:rFonts w:hint="eastAsia"/>
              </w:rPr>
              <w:t>Discussion point</w:t>
            </w:r>
          </w:p>
        </w:tc>
        <w:tc>
          <w:tcPr>
            <w:tcW w:w="2737" w:type="dxa"/>
          </w:tcPr>
          <w:p w:rsidR="000E3900" w:rsidRDefault="00193FFA">
            <w:r>
              <w:rPr>
                <w:rFonts w:hint="eastAsia"/>
              </w:rPr>
              <w:t>Status</w:t>
            </w:r>
          </w:p>
        </w:tc>
      </w:tr>
      <w:tr w:rsidR="000E3900" w:rsidTr="004F4BAF">
        <w:tc>
          <w:tcPr>
            <w:tcW w:w="704" w:type="dxa"/>
          </w:tcPr>
          <w:p w:rsidR="000E3900" w:rsidRDefault="004F4BAF">
            <w:r>
              <w:rPr>
                <w:rFonts w:hint="eastAsia"/>
              </w:rPr>
              <w:t>1</w:t>
            </w:r>
            <w:r w:rsidR="00007BC7">
              <w:t>-1</w:t>
            </w:r>
          </w:p>
        </w:tc>
        <w:tc>
          <w:tcPr>
            <w:tcW w:w="6521" w:type="dxa"/>
          </w:tcPr>
          <w:p w:rsidR="000E3900" w:rsidRDefault="001B69FB">
            <w:r>
              <w:rPr>
                <w:rFonts w:eastAsia="ＭＳ 明朝"/>
              </w:rPr>
              <w:t>DCI triggering for aperiodic SRS resource sets for 1T4R antenna switching</w:t>
            </w:r>
          </w:p>
        </w:tc>
        <w:tc>
          <w:tcPr>
            <w:tcW w:w="2737" w:type="dxa"/>
          </w:tcPr>
          <w:p w:rsidR="000E3900" w:rsidRPr="004F1F9A" w:rsidRDefault="001B69FB">
            <w:pPr>
              <w:rPr>
                <w:color w:val="000000" w:themeColor="text1"/>
              </w:rPr>
            </w:pPr>
            <w:r>
              <w:rPr>
                <w:color w:val="FFFFFF"/>
                <w:highlight w:val="blue"/>
              </w:rPr>
              <w:t>Need to discuss</w:t>
            </w:r>
          </w:p>
        </w:tc>
      </w:tr>
      <w:tr w:rsidR="000E3900" w:rsidTr="004F4BAF">
        <w:tc>
          <w:tcPr>
            <w:tcW w:w="704" w:type="dxa"/>
          </w:tcPr>
          <w:p w:rsidR="000E3900" w:rsidRDefault="00007BC7">
            <w:r>
              <w:rPr>
                <w:rFonts w:hint="eastAsia"/>
              </w:rPr>
              <w:t>1-2</w:t>
            </w:r>
          </w:p>
        </w:tc>
        <w:tc>
          <w:tcPr>
            <w:tcW w:w="6521" w:type="dxa"/>
          </w:tcPr>
          <w:p w:rsidR="000E3900" w:rsidRDefault="001B69FB">
            <w:r>
              <w:rPr>
                <w:rFonts w:eastAsia="ＭＳ 明朝"/>
              </w:rPr>
              <w:t>Gap location for aperiodic SRS resource for antenna switching</w:t>
            </w:r>
          </w:p>
        </w:tc>
        <w:tc>
          <w:tcPr>
            <w:tcW w:w="2737" w:type="dxa"/>
          </w:tcPr>
          <w:p w:rsidR="000E3900" w:rsidRPr="00D0461F" w:rsidRDefault="001B69FB" w:rsidP="002E48BD">
            <w:pPr>
              <w:rPr>
                <w:highlight w:val="cyan"/>
              </w:rPr>
            </w:pPr>
            <w:r>
              <w:rPr>
                <w:color w:val="FFFFFF"/>
                <w:highlight w:val="blue"/>
              </w:rPr>
              <w:t>Need to discuss</w:t>
            </w:r>
            <w:r w:rsidR="00D0461F">
              <w:rPr>
                <w:rFonts w:hint="eastAsia"/>
                <w:color w:val="FFFFFF"/>
                <w:highlight w:val="blue"/>
              </w:rPr>
              <w:t xml:space="preserve"> </w:t>
            </w:r>
            <w:r w:rsidR="00EF60B8">
              <w:rPr>
                <w:rFonts w:hint="eastAsia"/>
              </w:rPr>
              <w:t xml:space="preserve"> </w:t>
            </w:r>
            <w:r w:rsidR="00E87E12" w:rsidRPr="008B368E">
              <w:rPr>
                <w:rFonts w:hint="eastAsia"/>
                <w:color w:val="FF0000"/>
              </w:rPr>
              <w:t xml:space="preserve">Offline outcome(not agreement) </w:t>
            </w:r>
            <w:r w:rsidR="008B368E" w:rsidRPr="008B368E">
              <w:rPr>
                <w:rFonts w:hint="eastAsia"/>
                <w:color w:val="FF0000"/>
              </w:rPr>
              <w:t xml:space="preserve">is being </w:t>
            </w:r>
            <w:proofErr w:type="spellStart"/>
            <w:r w:rsidR="008B368E" w:rsidRPr="008B368E">
              <w:rPr>
                <w:rFonts w:hint="eastAsia"/>
                <w:color w:val="FF0000"/>
              </w:rPr>
              <w:t>caputured</w:t>
            </w:r>
            <w:proofErr w:type="spellEnd"/>
          </w:p>
        </w:tc>
      </w:tr>
      <w:tr w:rsidR="000E3900" w:rsidTr="004F4BAF">
        <w:tc>
          <w:tcPr>
            <w:tcW w:w="704" w:type="dxa"/>
          </w:tcPr>
          <w:p w:rsidR="000E3900" w:rsidRDefault="00007BC7">
            <w:r>
              <w:rPr>
                <w:rFonts w:hint="eastAsia"/>
              </w:rPr>
              <w:t>1-3</w:t>
            </w:r>
          </w:p>
        </w:tc>
        <w:tc>
          <w:tcPr>
            <w:tcW w:w="6521" w:type="dxa"/>
          </w:tcPr>
          <w:p w:rsidR="000E3900" w:rsidRDefault="001B69FB">
            <w:r>
              <w:rPr>
                <w:rFonts w:eastAsia="ＭＳ 明朝"/>
              </w:rPr>
              <w:t>The number of SRS resource sets for other cases</w:t>
            </w:r>
          </w:p>
        </w:tc>
        <w:tc>
          <w:tcPr>
            <w:tcW w:w="2737" w:type="dxa"/>
          </w:tcPr>
          <w:p w:rsidR="000E3900" w:rsidRPr="008B368E" w:rsidRDefault="001B69FB">
            <w:pPr>
              <w:rPr>
                <w:color w:val="000000" w:themeColor="text1"/>
              </w:rPr>
            </w:pPr>
            <w:r>
              <w:rPr>
                <w:color w:val="FFFFFF"/>
                <w:highlight w:val="blue"/>
              </w:rPr>
              <w:t>Need to discuss</w:t>
            </w:r>
            <w:r w:rsidR="008B368E">
              <w:rPr>
                <w:rFonts w:hint="eastAsia"/>
                <w:color w:val="FFFFFF"/>
              </w:rPr>
              <w:t xml:space="preserve">  </w:t>
            </w:r>
            <w:proofErr w:type="spellStart"/>
            <w:r w:rsidR="008B368E" w:rsidRPr="008B368E">
              <w:rPr>
                <w:rFonts w:hint="eastAsia"/>
                <w:color w:val="FF0000"/>
              </w:rPr>
              <w:t>Adhoc</w:t>
            </w:r>
            <w:proofErr w:type="spellEnd"/>
            <w:r w:rsidR="008B368E" w:rsidRPr="008B368E">
              <w:rPr>
                <w:rFonts w:hint="eastAsia"/>
                <w:color w:val="FF0000"/>
              </w:rPr>
              <w:t xml:space="preserve"> offline outcome is being captured</w:t>
            </w:r>
          </w:p>
        </w:tc>
      </w:tr>
      <w:tr w:rsidR="009F06E1" w:rsidTr="004F4BAF">
        <w:tc>
          <w:tcPr>
            <w:tcW w:w="704" w:type="dxa"/>
          </w:tcPr>
          <w:p w:rsidR="009F06E1" w:rsidRDefault="00007BC7" w:rsidP="009F06E1">
            <w:r>
              <w:rPr>
                <w:rFonts w:hint="eastAsia"/>
              </w:rPr>
              <w:t>1-4</w:t>
            </w:r>
          </w:p>
        </w:tc>
        <w:tc>
          <w:tcPr>
            <w:tcW w:w="6521" w:type="dxa"/>
          </w:tcPr>
          <w:p w:rsidR="009F06E1" w:rsidRDefault="001B69FB" w:rsidP="009F06E1">
            <w:r>
              <w:rPr>
                <w:rFonts w:eastAsia="ＭＳ 明朝"/>
              </w:rPr>
              <w:t xml:space="preserve">Restriction of simultaneous two SRS transmission on the same </w:t>
            </w:r>
            <w:r>
              <w:rPr>
                <w:rFonts w:eastAsia="ＭＳ 明朝"/>
              </w:rPr>
              <w:lastRenderedPageBreak/>
              <w:t>symbol/Slot</w:t>
            </w:r>
          </w:p>
        </w:tc>
        <w:tc>
          <w:tcPr>
            <w:tcW w:w="2737" w:type="dxa"/>
          </w:tcPr>
          <w:p w:rsidR="0077005D" w:rsidRPr="008D4386" w:rsidRDefault="002501F4" w:rsidP="00F16FB7">
            <w:pPr>
              <w:rPr>
                <w:color w:val="000000" w:themeColor="text1"/>
              </w:rPr>
            </w:pPr>
            <w:r>
              <w:rPr>
                <w:color w:val="FFFFFF"/>
                <w:highlight w:val="blue"/>
              </w:rPr>
              <w:lastRenderedPageBreak/>
              <w:t xml:space="preserve">Need to </w:t>
            </w:r>
            <w:r w:rsidR="008D4386">
              <w:rPr>
                <w:color w:val="FFFFFF"/>
                <w:highlight w:val="blue"/>
              </w:rPr>
              <w:t>discuss</w:t>
            </w:r>
            <w:r w:rsidR="008D4386">
              <w:rPr>
                <w:rFonts w:hint="eastAsia"/>
                <w:color w:val="000000" w:themeColor="text1"/>
              </w:rPr>
              <w:t xml:space="preserve"> </w:t>
            </w:r>
            <w:r w:rsidR="008D4386" w:rsidRPr="008D4386">
              <w:rPr>
                <w:rFonts w:hint="eastAsia"/>
                <w:color w:val="FF0000"/>
              </w:rPr>
              <w:t xml:space="preserve">It is related </w:t>
            </w:r>
            <w:r w:rsidR="008D4386" w:rsidRPr="008D4386">
              <w:rPr>
                <w:rFonts w:hint="eastAsia"/>
                <w:color w:val="FF0000"/>
              </w:rPr>
              <w:lastRenderedPageBreak/>
              <w:t>to DP1-3. We can skip</w:t>
            </w:r>
          </w:p>
        </w:tc>
      </w:tr>
      <w:tr w:rsidR="009F06E1" w:rsidTr="004F4BAF">
        <w:tc>
          <w:tcPr>
            <w:tcW w:w="704" w:type="dxa"/>
          </w:tcPr>
          <w:p w:rsidR="009F06E1" w:rsidRDefault="00007BC7" w:rsidP="009F06E1">
            <w:r>
              <w:rPr>
                <w:rFonts w:hint="eastAsia"/>
              </w:rPr>
              <w:lastRenderedPageBreak/>
              <w:t>2</w:t>
            </w:r>
          </w:p>
        </w:tc>
        <w:tc>
          <w:tcPr>
            <w:tcW w:w="6521" w:type="dxa"/>
          </w:tcPr>
          <w:p w:rsidR="009F06E1" w:rsidRDefault="00A62909" w:rsidP="009F06E1">
            <w:r w:rsidRPr="00A62909">
              <w:t>Restriction for SRS resource set configuration(periodicity,</w:t>
            </w:r>
            <w:r>
              <w:rPr>
                <w:rFonts w:hint="eastAsia"/>
              </w:rPr>
              <w:t xml:space="preserve"> </w:t>
            </w:r>
            <w:r w:rsidRPr="00A62909">
              <w:t>SRS band width,</w:t>
            </w:r>
            <w:r>
              <w:rPr>
                <w:rFonts w:hint="eastAsia"/>
              </w:rPr>
              <w:t xml:space="preserve"> </w:t>
            </w:r>
            <w:r w:rsidRPr="00A62909">
              <w:t xml:space="preserve">comb) to keep same </w:t>
            </w:r>
            <w:proofErr w:type="spellStart"/>
            <w:r w:rsidRPr="00A62909">
              <w:t>Tx</w:t>
            </w:r>
            <w:proofErr w:type="spellEnd"/>
            <w:r w:rsidRPr="00A62909">
              <w:t xml:space="preserve"> power</w:t>
            </w:r>
          </w:p>
        </w:tc>
        <w:tc>
          <w:tcPr>
            <w:tcW w:w="2737" w:type="dxa"/>
          </w:tcPr>
          <w:p w:rsidR="009F06E1" w:rsidRDefault="001B69FB" w:rsidP="009F06E1">
            <w:r>
              <w:rPr>
                <w:color w:val="FFFFFF"/>
                <w:highlight w:val="blue"/>
              </w:rPr>
              <w:t>Need to discuss</w:t>
            </w:r>
          </w:p>
        </w:tc>
      </w:tr>
      <w:tr w:rsidR="009F06E1" w:rsidTr="004F4BAF">
        <w:tc>
          <w:tcPr>
            <w:tcW w:w="704" w:type="dxa"/>
          </w:tcPr>
          <w:p w:rsidR="009F06E1" w:rsidRDefault="00007BC7" w:rsidP="009F06E1">
            <w:r>
              <w:rPr>
                <w:rFonts w:hint="eastAsia"/>
              </w:rPr>
              <w:t>3</w:t>
            </w:r>
          </w:p>
        </w:tc>
        <w:tc>
          <w:tcPr>
            <w:tcW w:w="6521" w:type="dxa"/>
          </w:tcPr>
          <w:p w:rsidR="009F06E1" w:rsidRDefault="006D53D5" w:rsidP="009F06E1">
            <w:r>
              <w:rPr>
                <w:rFonts w:eastAsia="ＭＳ 明朝"/>
              </w:rPr>
              <w:t>Inconsistency in Number of SRS resource per set</w:t>
            </w:r>
          </w:p>
        </w:tc>
        <w:tc>
          <w:tcPr>
            <w:tcW w:w="2737" w:type="dxa"/>
          </w:tcPr>
          <w:p w:rsidR="009F06E1" w:rsidRDefault="006D53D5" w:rsidP="00B26FB3">
            <w:r>
              <w:rPr>
                <w:color w:val="FFFFFF"/>
                <w:highlight w:val="blue"/>
              </w:rPr>
              <w:t>Need to discuss</w:t>
            </w:r>
            <w:r w:rsidR="00A62909">
              <w:rPr>
                <w:rFonts w:hint="eastAsia"/>
                <w:color w:val="FFFFFF"/>
              </w:rPr>
              <w:t xml:space="preserve"> </w:t>
            </w:r>
            <w:r w:rsidR="00A62909" w:rsidRPr="00A62909">
              <w:rPr>
                <w:rFonts w:hint="eastAsia"/>
              </w:rPr>
              <w:t>S</w:t>
            </w:r>
            <w:r w:rsidR="00A62909">
              <w:rPr>
                <w:rFonts w:hint="eastAsia"/>
              </w:rPr>
              <w:t>table</w:t>
            </w:r>
          </w:p>
        </w:tc>
      </w:tr>
      <w:tr w:rsidR="009F06E1" w:rsidTr="004F4BAF">
        <w:tc>
          <w:tcPr>
            <w:tcW w:w="704" w:type="dxa"/>
          </w:tcPr>
          <w:p w:rsidR="009F06E1" w:rsidRDefault="00007BC7" w:rsidP="009F06E1">
            <w:r>
              <w:rPr>
                <w:rFonts w:hint="eastAsia"/>
              </w:rPr>
              <w:t>4-1</w:t>
            </w:r>
          </w:p>
        </w:tc>
        <w:tc>
          <w:tcPr>
            <w:tcW w:w="6521" w:type="dxa"/>
          </w:tcPr>
          <w:p w:rsidR="009F06E1" w:rsidRDefault="006D53D5" w:rsidP="009F06E1">
            <w:r>
              <w:rPr>
                <w:rFonts w:eastAsia="ＭＳ 明朝"/>
              </w:rPr>
              <w:t>SRS resource configuration for SRS switching among CCs</w:t>
            </w:r>
          </w:p>
        </w:tc>
        <w:tc>
          <w:tcPr>
            <w:tcW w:w="2737" w:type="dxa"/>
          </w:tcPr>
          <w:p w:rsidR="005203EE" w:rsidRDefault="006D53D5" w:rsidP="009F06E1">
            <w:r w:rsidRPr="00C769ED">
              <w:rPr>
                <w:rFonts w:hint="eastAsia"/>
                <w:color w:val="FFFFFF"/>
                <w:highlight w:val="darkGreen"/>
              </w:rPr>
              <w:t>Enhancemen</w:t>
            </w:r>
            <w:r w:rsidRPr="00C769ED">
              <w:rPr>
                <w:rFonts w:eastAsia="ＭＳ 明朝" w:hint="eastAsia"/>
                <w:color w:val="FFFFFF"/>
                <w:highlight w:val="darkGreen"/>
              </w:rPr>
              <w:t>t</w:t>
            </w:r>
          </w:p>
        </w:tc>
      </w:tr>
      <w:tr w:rsidR="009F06E1" w:rsidRPr="002E48BD" w:rsidTr="004F4BAF">
        <w:tc>
          <w:tcPr>
            <w:tcW w:w="704" w:type="dxa"/>
          </w:tcPr>
          <w:p w:rsidR="009F06E1" w:rsidRDefault="00007BC7" w:rsidP="009F06E1">
            <w:r>
              <w:rPr>
                <w:rFonts w:hint="eastAsia"/>
              </w:rPr>
              <w:t>4-2</w:t>
            </w:r>
          </w:p>
        </w:tc>
        <w:tc>
          <w:tcPr>
            <w:tcW w:w="6521" w:type="dxa"/>
          </w:tcPr>
          <w:p w:rsidR="009F06E1" w:rsidRDefault="006D53D5" w:rsidP="009F06E1">
            <w:r w:rsidRPr="00923C02">
              <w:rPr>
                <w:rFonts w:eastAsia="ＭＳ 明朝"/>
              </w:rPr>
              <w:t>SRS transmission + PUSCH/PUCCH in intra-band C</w:t>
            </w:r>
            <w:r>
              <w:rPr>
                <w:rFonts w:eastAsia="ＭＳ 明朝"/>
              </w:rPr>
              <w:t>A</w:t>
            </w:r>
          </w:p>
        </w:tc>
        <w:tc>
          <w:tcPr>
            <w:tcW w:w="2737" w:type="dxa"/>
          </w:tcPr>
          <w:p w:rsidR="00002952" w:rsidRPr="00002952" w:rsidRDefault="00E97A52" w:rsidP="000F4817">
            <w:pPr>
              <w:rPr>
                <w:b/>
              </w:rPr>
            </w:pPr>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tc>
      </w:tr>
      <w:tr w:rsidR="009F06E1" w:rsidTr="004F4BAF">
        <w:tc>
          <w:tcPr>
            <w:tcW w:w="704" w:type="dxa"/>
          </w:tcPr>
          <w:p w:rsidR="009F06E1" w:rsidRDefault="00007BC7" w:rsidP="009F06E1">
            <w:r>
              <w:rPr>
                <w:rFonts w:hint="eastAsia"/>
              </w:rPr>
              <w:t>4-3</w:t>
            </w:r>
          </w:p>
        </w:tc>
        <w:tc>
          <w:tcPr>
            <w:tcW w:w="6521" w:type="dxa"/>
          </w:tcPr>
          <w:p w:rsidR="009F06E1" w:rsidRDefault="006D53D5" w:rsidP="009F06E1">
            <w:r>
              <w:rPr>
                <w:rFonts w:eastAsia="ＭＳ 明朝"/>
              </w:rPr>
              <w:t>Timing considerations for SRS switching across CCs</w:t>
            </w:r>
          </w:p>
        </w:tc>
        <w:tc>
          <w:tcPr>
            <w:tcW w:w="2737" w:type="dxa"/>
          </w:tcPr>
          <w:p w:rsidR="009F06E1" w:rsidRDefault="006D53D5" w:rsidP="009F06E1">
            <w:r>
              <w:rPr>
                <w:color w:val="FFFFFF"/>
                <w:highlight w:val="blue"/>
              </w:rPr>
              <w:t>Need to discuss</w:t>
            </w:r>
          </w:p>
        </w:tc>
      </w:tr>
      <w:tr w:rsidR="009F06E1" w:rsidTr="004F4BAF">
        <w:tc>
          <w:tcPr>
            <w:tcW w:w="704" w:type="dxa"/>
          </w:tcPr>
          <w:p w:rsidR="009F06E1" w:rsidRDefault="00007BC7" w:rsidP="009F06E1">
            <w:r>
              <w:rPr>
                <w:rFonts w:hint="eastAsia"/>
              </w:rPr>
              <w:t>5</w:t>
            </w:r>
          </w:p>
        </w:tc>
        <w:tc>
          <w:tcPr>
            <w:tcW w:w="6521" w:type="dxa"/>
          </w:tcPr>
          <w:p w:rsidR="009F06E1" w:rsidRDefault="006D53D5" w:rsidP="009F06E1">
            <w:r>
              <w:t>Correction on beam association by SRS in SRS-</w:t>
            </w:r>
            <w:proofErr w:type="spellStart"/>
            <w:r>
              <w:t>SpatialRelationInfo</w:t>
            </w:r>
            <w:proofErr w:type="spellEnd"/>
          </w:p>
        </w:tc>
        <w:tc>
          <w:tcPr>
            <w:tcW w:w="2737" w:type="dxa"/>
          </w:tcPr>
          <w:p w:rsidR="009F06E1" w:rsidRDefault="00E97A52"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sidRPr="0040772C">
              <w:rPr>
                <w:color w:val="FFFFFF" w:themeColor="background1"/>
                <w:highlight w:val="magenta"/>
              </w:rPr>
              <w:t xml:space="preserve"> </w:t>
            </w:r>
            <w:r w:rsidR="006D53D5" w:rsidRPr="0040772C">
              <w:rPr>
                <w:color w:val="FFFFFF" w:themeColor="background1"/>
                <w:highlight w:val="magenta"/>
              </w:rPr>
              <w:t>Editorial</w:t>
            </w:r>
          </w:p>
        </w:tc>
      </w:tr>
      <w:tr w:rsidR="009F06E1" w:rsidTr="004F4BAF">
        <w:tc>
          <w:tcPr>
            <w:tcW w:w="704" w:type="dxa"/>
          </w:tcPr>
          <w:p w:rsidR="009F06E1" w:rsidRDefault="00007BC7" w:rsidP="009F06E1">
            <w:r>
              <w:rPr>
                <w:rFonts w:hint="eastAsia"/>
              </w:rPr>
              <w:t>6</w:t>
            </w:r>
          </w:p>
        </w:tc>
        <w:tc>
          <w:tcPr>
            <w:tcW w:w="6521" w:type="dxa"/>
          </w:tcPr>
          <w:p w:rsidR="009F06E1" w:rsidRDefault="006D53D5" w:rsidP="009F06E1">
            <w:r w:rsidRPr="003615AB">
              <w:t>C</w:t>
            </w:r>
            <w:r>
              <w:t>orrection</w:t>
            </w:r>
            <w:r w:rsidRPr="003615AB">
              <w:t xml:space="preserve"> on SRS</w:t>
            </w:r>
            <w:r>
              <w:t xml:space="preserve"> initial beam sweeping</w:t>
            </w:r>
            <w:r w:rsidRPr="003615AB">
              <w:t xml:space="preserve"> </w:t>
            </w:r>
            <w:r>
              <w:t xml:space="preserve">for cases without </w:t>
            </w:r>
            <w:r w:rsidRPr="00D22013">
              <w:rPr>
                <w:rFonts w:eastAsia="Malgun Gothic"/>
                <w:i/>
                <w:color w:val="000000"/>
                <w:lang w:val="en-GB" w:eastAsia="en-US"/>
              </w:rPr>
              <w:t>SRS-</w:t>
            </w:r>
            <w:proofErr w:type="spellStart"/>
            <w:r w:rsidRPr="00D22013">
              <w:rPr>
                <w:rFonts w:eastAsia="Malgun Gothic"/>
                <w:i/>
                <w:color w:val="000000"/>
                <w:lang w:val="en-GB" w:eastAsia="en-US"/>
              </w:rPr>
              <w:t>SpatialRelationInfo</w:t>
            </w:r>
            <w:proofErr w:type="spellEnd"/>
          </w:p>
        </w:tc>
        <w:tc>
          <w:tcPr>
            <w:tcW w:w="2737" w:type="dxa"/>
          </w:tcPr>
          <w:p w:rsidR="009F06E1" w:rsidRDefault="00E97A52"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sidRPr="0040772C">
              <w:rPr>
                <w:color w:val="FFFFFF" w:themeColor="background1"/>
                <w:highlight w:val="magenta"/>
              </w:rPr>
              <w:t xml:space="preserve"> </w:t>
            </w:r>
            <w:r w:rsidR="006D53D5" w:rsidRPr="0040772C">
              <w:rPr>
                <w:color w:val="FFFFFF" w:themeColor="background1"/>
                <w:highlight w:val="magenta"/>
              </w:rPr>
              <w:t>Editorial</w:t>
            </w:r>
          </w:p>
        </w:tc>
      </w:tr>
      <w:tr w:rsidR="009F06E1" w:rsidTr="004F4BAF">
        <w:tc>
          <w:tcPr>
            <w:tcW w:w="704" w:type="dxa"/>
          </w:tcPr>
          <w:p w:rsidR="009F06E1" w:rsidRDefault="00007BC7" w:rsidP="009F06E1">
            <w:r>
              <w:rPr>
                <w:rFonts w:hint="eastAsia"/>
              </w:rPr>
              <w:t>7</w:t>
            </w:r>
          </w:p>
        </w:tc>
        <w:tc>
          <w:tcPr>
            <w:tcW w:w="6521" w:type="dxa"/>
          </w:tcPr>
          <w:p w:rsidR="009F06E1" w:rsidRDefault="006D53D5" w:rsidP="009F06E1">
            <w:r>
              <w:t xml:space="preserve">Correction </w:t>
            </w:r>
            <w:r w:rsidRPr="004C413A">
              <w:t xml:space="preserve">on SRS </w:t>
            </w:r>
            <w:r>
              <w:t>with same TX beam across multiple symbols</w:t>
            </w:r>
          </w:p>
        </w:tc>
        <w:tc>
          <w:tcPr>
            <w:tcW w:w="2737" w:type="dxa"/>
          </w:tcPr>
          <w:p w:rsidR="009F06E1" w:rsidRDefault="00E97A52"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sidRPr="0040772C">
              <w:rPr>
                <w:color w:val="FFFFFF" w:themeColor="background1"/>
                <w:highlight w:val="magenta"/>
              </w:rPr>
              <w:t xml:space="preserve"> </w:t>
            </w:r>
            <w:r w:rsidR="006D53D5" w:rsidRPr="0040772C">
              <w:rPr>
                <w:color w:val="FFFFFF" w:themeColor="background1"/>
                <w:highlight w:val="magenta"/>
              </w:rPr>
              <w:t>Editorial</w:t>
            </w:r>
          </w:p>
        </w:tc>
      </w:tr>
      <w:tr w:rsidR="009F06E1" w:rsidTr="004F4BAF">
        <w:tc>
          <w:tcPr>
            <w:tcW w:w="704" w:type="dxa"/>
          </w:tcPr>
          <w:p w:rsidR="009F06E1" w:rsidRDefault="00007BC7" w:rsidP="009F06E1">
            <w:r>
              <w:rPr>
                <w:rFonts w:hint="eastAsia"/>
              </w:rPr>
              <w:t>8</w:t>
            </w:r>
          </w:p>
        </w:tc>
        <w:tc>
          <w:tcPr>
            <w:tcW w:w="6521" w:type="dxa"/>
          </w:tcPr>
          <w:p w:rsidR="009F06E1" w:rsidRDefault="006D53D5" w:rsidP="009F06E1">
            <w:r>
              <w:rPr>
                <w:rFonts w:eastAsia="ＭＳ 明朝"/>
              </w:rPr>
              <w:t>Corrections for comb of SRS port</w:t>
            </w:r>
          </w:p>
        </w:tc>
        <w:tc>
          <w:tcPr>
            <w:tcW w:w="2737" w:type="dxa"/>
          </w:tcPr>
          <w:p w:rsidR="009F06E1" w:rsidRDefault="006D53D5" w:rsidP="009F06E1">
            <w:r w:rsidRPr="007F2C99">
              <w:rPr>
                <w:color w:val="FFFFFF" w:themeColor="background1"/>
                <w:highlight w:val="magenta"/>
              </w:rPr>
              <w:t>Editorial</w:t>
            </w:r>
            <w:r w:rsidR="0087611C">
              <w:rPr>
                <w:rFonts w:hint="eastAsia"/>
                <w:color w:val="FFFFFF" w:themeColor="background1"/>
              </w:rPr>
              <w:t xml:space="preserve"> </w:t>
            </w:r>
            <w:r w:rsidR="0087611C" w:rsidRPr="0087611C">
              <w:rPr>
                <w:rFonts w:hint="eastAsia"/>
              </w:rPr>
              <w:t>Stable</w:t>
            </w:r>
          </w:p>
        </w:tc>
      </w:tr>
      <w:tr w:rsidR="009F06E1" w:rsidTr="004F4BAF">
        <w:tc>
          <w:tcPr>
            <w:tcW w:w="704" w:type="dxa"/>
          </w:tcPr>
          <w:p w:rsidR="009F06E1" w:rsidRDefault="00007BC7" w:rsidP="009F06E1">
            <w:r>
              <w:rPr>
                <w:rFonts w:hint="eastAsia"/>
              </w:rPr>
              <w:t>9</w:t>
            </w:r>
          </w:p>
        </w:tc>
        <w:tc>
          <w:tcPr>
            <w:tcW w:w="6521" w:type="dxa"/>
          </w:tcPr>
          <w:p w:rsidR="009F06E1" w:rsidRDefault="006D53D5" w:rsidP="009F06E1">
            <w:r>
              <w:t>Correction for A-SRS and spatial relation from an A-CSIRS</w:t>
            </w:r>
          </w:p>
        </w:tc>
        <w:tc>
          <w:tcPr>
            <w:tcW w:w="2737" w:type="dxa"/>
          </w:tcPr>
          <w:p w:rsidR="009F06E1" w:rsidRDefault="0087611C"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sidRPr="007F2C99">
              <w:rPr>
                <w:color w:val="FFFFFF" w:themeColor="background1"/>
                <w:highlight w:val="magenta"/>
              </w:rPr>
              <w:t xml:space="preserve"> </w:t>
            </w:r>
            <w:r w:rsidR="006D53D5" w:rsidRPr="007F2C99">
              <w:rPr>
                <w:color w:val="FFFFFF" w:themeColor="background1"/>
                <w:highlight w:val="magenta"/>
              </w:rPr>
              <w:t>Editori</w:t>
            </w:r>
            <w:r w:rsidR="006D53D5" w:rsidRPr="00ED6FDF">
              <w:rPr>
                <w:color w:val="FFFFFF" w:themeColor="background1"/>
                <w:highlight w:val="magenta"/>
              </w:rPr>
              <w:t>a</w:t>
            </w:r>
            <w:r w:rsidR="006D53D5" w:rsidRPr="00ED6FDF">
              <w:rPr>
                <w:rFonts w:eastAsia="ＭＳ 明朝" w:hint="eastAsia"/>
                <w:color w:val="FFFFFF" w:themeColor="background1"/>
                <w:highlight w:val="magenta"/>
              </w:rPr>
              <w:t>l</w:t>
            </w:r>
          </w:p>
        </w:tc>
      </w:tr>
      <w:tr w:rsidR="009F06E1" w:rsidTr="004F4BAF">
        <w:tc>
          <w:tcPr>
            <w:tcW w:w="704" w:type="dxa"/>
          </w:tcPr>
          <w:p w:rsidR="009F06E1" w:rsidRDefault="009F06E1" w:rsidP="009F06E1">
            <w:r>
              <w:rPr>
                <w:rFonts w:hint="eastAsia"/>
              </w:rPr>
              <w:t>1</w:t>
            </w:r>
            <w:r w:rsidR="00007BC7">
              <w:rPr>
                <w:rFonts w:hint="eastAsia"/>
              </w:rPr>
              <w:t>0</w:t>
            </w:r>
          </w:p>
        </w:tc>
        <w:tc>
          <w:tcPr>
            <w:tcW w:w="6521" w:type="dxa"/>
          </w:tcPr>
          <w:p w:rsidR="009F06E1" w:rsidRDefault="006D53D5" w:rsidP="009F06E1">
            <w:r>
              <w:t>Correction for UE behavior in the guard period between SRS of antenna switching &amp; other UL</w:t>
            </w:r>
          </w:p>
        </w:tc>
        <w:tc>
          <w:tcPr>
            <w:tcW w:w="2737" w:type="dxa"/>
          </w:tcPr>
          <w:p w:rsidR="009F06E1" w:rsidRDefault="006D53D5" w:rsidP="009F06E1">
            <w:r w:rsidRPr="007F2C99">
              <w:rPr>
                <w:color w:val="FFFFFF" w:themeColor="background1"/>
                <w:highlight w:val="magenta"/>
              </w:rPr>
              <w:t>Editori</w:t>
            </w:r>
            <w:r w:rsidRPr="00ED6FDF">
              <w:rPr>
                <w:color w:val="FFFFFF" w:themeColor="background1"/>
                <w:highlight w:val="magenta"/>
              </w:rPr>
              <w:t>a</w:t>
            </w:r>
            <w:r w:rsidRPr="00ED6FDF">
              <w:rPr>
                <w:rFonts w:eastAsia="ＭＳ 明朝" w:hint="eastAsia"/>
                <w:color w:val="FFFFFF" w:themeColor="background1"/>
                <w:highlight w:val="magenta"/>
              </w:rPr>
              <w:t>l</w:t>
            </w:r>
          </w:p>
        </w:tc>
      </w:tr>
      <w:tr w:rsidR="009F06E1" w:rsidTr="004F4BAF">
        <w:tc>
          <w:tcPr>
            <w:tcW w:w="704" w:type="dxa"/>
          </w:tcPr>
          <w:p w:rsidR="009F06E1" w:rsidRDefault="00007BC7" w:rsidP="009F06E1">
            <w:r>
              <w:rPr>
                <w:rFonts w:hint="eastAsia"/>
              </w:rPr>
              <w:t>11</w:t>
            </w:r>
          </w:p>
        </w:tc>
        <w:tc>
          <w:tcPr>
            <w:tcW w:w="6521" w:type="dxa"/>
          </w:tcPr>
          <w:p w:rsidR="009F06E1" w:rsidRDefault="006D53D5" w:rsidP="009F06E1">
            <w:r>
              <w:t>Correction for UE antenna switching</w:t>
            </w:r>
          </w:p>
        </w:tc>
        <w:tc>
          <w:tcPr>
            <w:tcW w:w="2737" w:type="dxa"/>
          </w:tcPr>
          <w:p w:rsidR="009F06E1" w:rsidRDefault="006D53D5" w:rsidP="009F06E1">
            <w:r w:rsidRPr="007F2C99">
              <w:rPr>
                <w:color w:val="FFFFFF" w:themeColor="background1"/>
                <w:highlight w:val="magenta"/>
              </w:rPr>
              <w:t>Editori</w:t>
            </w:r>
            <w:r w:rsidRPr="00ED6FDF">
              <w:rPr>
                <w:color w:val="FFFFFF" w:themeColor="background1"/>
                <w:highlight w:val="magenta"/>
              </w:rPr>
              <w:t>a</w:t>
            </w:r>
            <w:r w:rsidRPr="00ED6FDF">
              <w:rPr>
                <w:rFonts w:eastAsia="ＭＳ 明朝" w:hint="eastAsia"/>
                <w:color w:val="FFFFFF" w:themeColor="background1"/>
                <w:highlight w:val="magenta"/>
              </w:rPr>
              <w:t>l</w:t>
            </w:r>
          </w:p>
        </w:tc>
      </w:tr>
      <w:tr w:rsidR="009F06E1" w:rsidTr="004F4BAF">
        <w:tc>
          <w:tcPr>
            <w:tcW w:w="704" w:type="dxa"/>
          </w:tcPr>
          <w:p w:rsidR="009F06E1" w:rsidRDefault="009F06E1" w:rsidP="009F06E1">
            <w:r>
              <w:rPr>
                <w:rFonts w:hint="eastAsia"/>
              </w:rPr>
              <w:t>1</w:t>
            </w:r>
            <w:r w:rsidR="001B69FB">
              <w:rPr>
                <w:rFonts w:hint="eastAsia"/>
              </w:rPr>
              <w:t>2</w:t>
            </w:r>
          </w:p>
        </w:tc>
        <w:tc>
          <w:tcPr>
            <w:tcW w:w="6521" w:type="dxa"/>
          </w:tcPr>
          <w:p w:rsidR="009F06E1" w:rsidRDefault="006D53D5" w:rsidP="009F06E1">
            <w:r>
              <w:t>Correction for SRS frequency hopping</w:t>
            </w:r>
          </w:p>
        </w:tc>
        <w:tc>
          <w:tcPr>
            <w:tcW w:w="2737" w:type="dxa"/>
          </w:tcPr>
          <w:p w:rsidR="009F06E1" w:rsidRDefault="006D53D5" w:rsidP="009F06E1">
            <w:r w:rsidRPr="007F2C99">
              <w:rPr>
                <w:color w:val="FFFFFF" w:themeColor="background1"/>
                <w:highlight w:val="magenta"/>
              </w:rPr>
              <w:t>Editori</w:t>
            </w:r>
            <w:r w:rsidRPr="00ED6FDF">
              <w:rPr>
                <w:color w:val="FFFFFF" w:themeColor="background1"/>
                <w:highlight w:val="magenta"/>
              </w:rPr>
              <w:t>a</w:t>
            </w:r>
            <w:r w:rsidRPr="00ED6FDF">
              <w:rPr>
                <w:rFonts w:eastAsia="ＭＳ 明朝" w:hint="eastAsia"/>
                <w:color w:val="FFFFFF" w:themeColor="background1"/>
                <w:highlight w:val="magenta"/>
              </w:rPr>
              <w:t>l</w:t>
            </w:r>
            <w:r w:rsidR="00930429">
              <w:rPr>
                <w:rFonts w:eastAsia="ＭＳ 明朝" w:hint="eastAsia"/>
                <w:color w:val="FFFFFF" w:themeColor="background1"/>
              </w:rPr>
              <w:t xml:space="preserve"> </w:t>
            </w:r>
            <w:r w:rsidR="00930429">
              <w:rPr>
                <w:rFonts w:eastAsia="ＭＳ 明朝" w:hint="eastAsia"/>
                <w:color w:val="000000" w:themeColor="text1"/>
              </w:rPr>
              <w:t>S</w:t>
            </w:r>
            <w:r w:rsidR="00930429" w:rsidRPr="00930429">
              <w:rPr>
                <w:rFonts w:eastAsia="ＭＳ 明朝" w:hint="eastAsia"/>
                <w:color w:val="000000" w:themeColor="text1"/>
              </w:rPr>
              <w:t>table</w:t>
            </w:r>
          </w:p>
        </w:tc>
      </w:tr>
      <w:tr w:rsidR="009F06E1" w:rsidTr="004F4BAF">
        <w:tc>
          <w:tcPr>
            <w:tcW w:w="704" w:type="dxa"/>
          </w:tcPr>
          <w:p w:rsidR="009F06E1" w:rsidRDefault="009F06E1" w:rsidP="009F06E1">
            <w:r>
              <w:rPr>
                <w:rFonts w:hint="eastAsia"/>
              </w:rPr>
              <w:t>1</w:t>
            </w:r>
            <w:r w:rsidR="001B69FB">
              <w:rPr>
                <w:rFonts w:hint="eastAsia"/>
              </w:rPr>
              <w:t>3</w:t>
            </w:r>
          </w:p>
        </w:tc>
        <w:tc>
          <w:tcPr>
            <w:tcW w:w="6521" w:type="dxa"/>
          </w:tcPr>
          <w:p w:rsidR="009F06E1" w:rsidRDefault="006D53D5" w:rsidP="009F06E1">
            <w:r>
              <w:rPr>
                <w:rFonts w:eastAsia="ＭＳ 明朝"/>
              </w:rPr>
              <w:t xml:space="preserve">Correction of </w:t>
            </w:r>
            <w:r>
              <w:t xml:space="preserve">usage “in SRS </w:t>
            </w:r>
            <w:proofErr w:type="spellStart"/>
            <w:r>
              <w:t>config</w:t>
            </w:r>
            <w:proofErr w:type="spellEnd"/>
            <w:r>
              <w:t xml:space="preserve">” instead of “SRS </w:t>
            </w:r>
            <w:proofErr w:type="spellStart"/>
            <w:r>
              <w:t>SetUse</w:t>
            </w:r>
            <w:proofErr w:type="spellEnd"/>
            <w:r>
              <w:t>”</w:t>
            </w:r>
          </w:p>
        </w:tc>
        <w:tc>
          <w:tcPr>
            <w:tcW w:w="2737" w:type="dxa"/>
          </w:tcPr>
          <w:p w:rsidR="009F06E1" w:rsidRDefault="006D53D5" w:rsidP="009F06E1">
            <w:r w:rsidRPr="007F2C99">
              <w:rPr>
                <w:color w:val="FFFFFF" w:themeColor="background1"/>
                <w:highlight w:val="magenta"/>
              </w:rPr>
              <w:t>Editori</w:t>
            </w:r>
            <w:r w:rsidRPr="00ED6FDF">
              <w:rPr>
                <w:color w:val="FFFFFF" w:themeColor="background1"/>
                <w:highlight w:val="magenta"/>
              </w:rPr>
              <w:t>a</w:t>
            </w:r>
            <w:r w:rsidRPr="00ED6FDF">
              <w:rPr>
                <w:rFonts w:eastAsia="ＭＳ 明朝" w:hint="eastAsia"/>
                <w:color w:val="FFFFFF" w:themeColor="background1"/>
                <w:highlight w:val="magenta"/>
              </w:rPr>
              <w:t>l</w:t>
            </w:r>
            <w:r w:rsidR="00930429">
              <w:rPr>
                <w:rFonts w:eastAsia="ＭＳ 明朝" w:hint="eastAsia"/>
                <w:color w:val="FFFFFF" w:themeColor="background1"/>
              </w:rPr>
              <w:t xml:space="preserve"> </w:t>
            </w:r>
          </w:p>
        </w:tc>
      </w:tr>
      <w:tr w:rsidR="009F06E1" w:rsidRPr="0052611B" w:rsidTr="004F4BAF">
        <w:tc>
          <w:tcPr>
            <w:tcW w:w="704" w:type="dxa"/>
          </w:tcPr>
          <w:p w:rsidR="009F06E1" w:rsidRDefault="009F06E1" w:rsidP="009F06E1">
            <w:r>
              <w:rPr>
                <w:rFonts w:hint="eastAsia"/>
              </w:rPr>
              <w:t>1</w:t>
            </w:r>
            <w:r w:rsidR="001B69FB">
              <w:rPr>
                <w:rFonts w:hint="eastAsia"/>
              </w:rPr>
              <w:t>4</w:t>
            </w:r>
          </w:p>
        </w:tc>
        <w:tc>
          <w:tcPr>
            <w:tcW w:w="6521" w:type="dxa"/>
          </w:tcPr>
          <w:p w:rsidR="009F06E1" w:rsidRDefault="006D53D5" w:rsidP="009F06E1">
            <w:r>
              <w:rPr>
                <w:rFonts w:eastAsia="ＭＳ 明朝"/>
              </w:rPr>
              <w:t>Correction of redundant description regarding association between CSI-RS and SRS in non-codebook based transmission</w:t>
            </w:r>
          </w:p>
        </w:tc>
        <w:tc>
          <w:tcPr>
            <w:tcW w:w="2737" w:type="dxa"/>
          </w:tcPr>
          <w:p w:rsidR="009F06E1" w:rsidRDefault="00930429" w:rsidP="00B26FB3">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sidRPr="007F2C99">
              <w:rPr>
                <w:color w:val="FFFFFF" w:themeColor="background1"/>
                <w:highlight w:val="magenta"/>
              </w:rPr>
              <w:t xml:space="preserve"> </w:t>
            </w:r>
            <w:r w:rsidR="006D53D5" w:rsidRPr="007F2C99">
              <w:rPr>
                <w:color w:val="FFFFFF" w:themeColor="background1"/>
                <w:highlight w:val="magenta"/>
              </w:rPr>
              <w:t>Editori</w:t>
            </w:r>
            <w:r w:rsidR="006D53D5" w:rsidRPr="00ED6FDF">
              <w:rPr>
                <w:color w:val="FFFFFF" w:themeColor="background1"/>
                <w:highlight w:val="magenta"/>
              </w:rPr>
              <w:t>a</w:t>
            </w:r>
            <w:r w:rsidR="006D53D5" w:rsidRPr="00ED6FDF">
              <w:rPr>
                <w:rFonts w:eastAsia="ＭＳ 明朝" w:hint="eastAsia"/>
                <w:color w:val="FFFFFF" w:themeColor="background1"/>
                <w:highlight w:val="magenta"/>
              </w:rPr>
              <w:t>l</w:t>
            </w:r>
          </w:p>
        </w:tc>
      </w:tr>
      <w:tr w:rsidR="009F06E1" w:rsidTr="004F4BAF">
        <w:tc>
          <w:tcPr>
            <w:tcW w:w="704" w:type="dxa"/>
          </w:tcPr>
          <w:p w:rsidR="009F06E1" w:rsidRDefault="001B69FB" w:rsidP="009F06E1">
            <w:r>
              <w:rPr>
                <w:rFonts w:hint="eastAsia"/>
              </w:rPr>
              <w:t>15</w:t>
            </w:r>
          </w:p>
        </w:tc>
        <w:tc>
          <w:tcPr>
            <w:tcW w:w="6521" w:type="dxa"/>
          </w:tcPr>
          <w:p w:rsidR="009F06E1" w:rsidRDefault="006D53D5" w:rsidP="009F06E1">
            <w:r>
              <w:rPr>
                <w:rFonts w:eastAsia="ＭＳ 明朝"/>
              </w:rPr>
              <w:t>Correction of description for multiplexing of SRS and short PUCCH</w:t>
            </w:r>
          </w:p>
        </w:tc>
        <w:tc>
          <w:tcPr>
            <w:tcW w:w="2737" w:type="dxa"/>
          </w:tcPr>
          <w:p w:rsidR="009F06E1" w:rsidRDefault="006D53D5" w:rsidP="009F06E1">
            <w:r w:rsidRPr="007F2C99">
              <w:rPr>
                <w:color w:val="FFFFFF" w:themeColor="background1"/>
                <w:highlight w:val="magenta"/>
              </w:rPr>
              <w:t>Editori</w:t>
            </w:r>
            <w:r w:rsidRPr="00ED6FDF">
              <w:rPr>
                <w:color w:val="FFFFFF" w:themeColor="background1"/>
                <w:highlight w:val="magenta"/>
              </w:rPr>
              <w:t>a</w:t>
            </w:r>
            <w:r w:rsidRPr="00ED6FDF">
              <w:rPr>
                <w:rFonts w:eastAsia="ＭＳ 明朝" w:hint="eastAsia"/>
                <w:color w:val="FFFFFF" w:themeColor="background1"/>
                <w:highlight w:val="magenta"/>
              </w:rPr>
              <w:t>l</w:t>
            </w:r>
          </w:p>
        </w:tc>
      </w:tr>
      <w:tr w:rsidR="009F06E1" w:rsidTr="004F4BAF">
        <w:tc>
          <w:tcPr>
            <w:tcW w:w="704" w:type="dxa"/>
          </w:tcPr>
          <w:p w:rsidR="009F06E1" w:rsidRDefault="001B69FB" w:rsidP="009F06E1">
            <w:r>
              <w:rPr>
                <w:rFonts w:hint="eastAsia"/>
              </w:rPr>
              <w:t>16</w:t>
            </w:r>
          </w:p>
        </w:tc>
        <w:tc>
          <w:tcPr>
            <w:tcW w:w="6521" w:type="dxa"/>
          </w:tcPr>
          <w:p w:rsidR="009F06E1" w:rsidRDefault="006D53D5" w:rsidP="009F06E1">
            <w:r>
              <w:rPr>
                <w:rFonts w:eastAsia="ＭＳ 明朝"/>
              </w:rPr>
              <w:t xml:space="preserve">Corrections for association between SRS ports of the SRS </w:t>
            </w:r>
            <w:proofErr w:type="spellStart"/>
            <w:r>
              <w:rPr>
                <w:rFonts w:eastAsia="ＭＳ 明朝"/>
              </w:rPr>
              <w:t>resouce</w:t>
            </w:r>
            <w:proofErr w:type="spellEnd"/>
            <w:r>
              <w:rPr>
                <w:rFonts w:eastAsia="ＭＳ 明朝"/>
              </w:rPr>
              <w:t xml:space="preserve"> set and UE antenna ports</w:t>
            </w:r>
          </w:p>
        </w:tc>
        <w:tc>
          <w:tcPr>
            <w:tcW w:w="2737" w:type="dxa"/>
          </w:tcPr>
          <w:p w:rsidR="009F06E1" w:rsidRDefault="006D53D5" w:rsidP="009F06E1">
            <w:r w:rsidRPr="00FC789A">
              <w:rPr>
                <w:rFonts w:eastAsia="ＭＳ 明朝"/>
                <w:color w:val="FFFFFF" w:themeColor="background1"/>
                <w:highlight w:val="magenta"/>
              </w:rPr>
              <w:t>Editorial</w:t>
            </w:r>
          </w:p>
        </w:tc>
      </w:tr>
      <w:tr w:rsidR="009F06E1" w:rsidTr="004F4BAF">
        <w:tc>
          <w:tcPr>
            <w:tcW w:w="704" w:type="dxa"/>
          </w:tcPr>
          <w:p w:rsidR="009F06E1" w:rsidRDefault="001B69FB" w:rsidP="009F06E1">
            <w:r>
              <w:rPr>
                <w:rFonts w:hint="eastAsia"/>
              </w:rPr>
              <w:t>17</w:t>
            </w:r>
          </w:p>
        </w:tc>
        <w:tc>
          <w:tcPr>
            <w:tcW w:w="6521" w:type="dxa"/>
          </w:tcPr>
          <w:p w:rsidR="009F06E1" w:rsidRDefault="001F7ADA" w:rsidP="009F06E1">
            <w:r>
              <w:rPr>
                <w:rFonts w:eastAsia="ＭＳ 明朝"/>
              </w:rPr>
              <w:t xml:space="preserve">Correction of </w:t>
            </w:r>
            <w:r>
              <w:rPr>
                <w:rFonts w:eastAsia="ＭＳ 明朝" w:hint="eastAsia"/>
              </w:rPr>
              <w:t xml:space="preserve">TS38.331 </w:t>
            </w:r>
            <w:r>
              <w:rPr>
                <w:rFonts w:eastAsia="ＭＳ 明朝"/>
              </w:rPr>
              <w:t>to associated CSI-RS for aperiodic SRS set</w:t>
            </w:r>
          </w:p>
        </w:tc>
        <w:tc>
          <w:tcPr>
            <w:tcW w:w="2737" w:type="dxa"/>
          </w:tcPr>
          <w:p w:rsidR="009F06E1" w:rsidRDefault="00930429"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sidRPr="007F2C99">
              <w:rPr>
                <w:color w:val="FFFFFF" w:themeColor="background1"/>
                <w:highlight w:val="magenta"/>
              </w:rPr>
              <w:t xml:space="preserve"> </w:t>
            </w:r>
            <w:r w:rsidR="001F7ADA" w:rsidRPr="007F2C99">
              <w:rPr>
                <w:color w:val="FFFFFF" w:themeColor="background1"/>
                <w:highlight w:val="magenta"/>
              </w:rPr>
              <w:t>Editori</w:t>
            </w:r>
            <w:r w:rsidR="001F7ADA" w:rsidRPr="00ED6FDF">
              <w:rPr>
                <w:color w:val="FFFFFF" w:themeColor="background1"/>
                <w:highlight w:val="magenta"/>
              </w:rPr>
              <w:t>a</w:t>
            </w:r>
            <w:r w:rsidR="001F7ADA" w:rsidRPr="00ED6FDF">
              <w:rPr>
                <w:rFonts w:eastAsia="ＭＳ 明朝" w:hint="eastAsia"/>
                <w:color w:val="FFFFFF" w:themeColor="background1"/>
                <w:highlight w:val="magenta"/>
              </w:rPr>
              <w:t>l</w:t>
            </w:r>
            <w:r w:rsidR="001F7ADA">
              <w:rPr>
                <w:rFonts w:eastAsia="ＭＳ 明朝"/>
                <w:color w:val="FFFFFF" w:themeColor="background1"/>
              </w:rPr>
              <w:t xml:space="preserve"> </w:t>
            </w:r>
          </w:p>
        </w:tc>
      </w:tr>
      <w:tr w:rsidR="009F06E1" w:rsidTr="004F4BAF">
        <w:tc>
          <w:tcPr>
            <w:tcW w:w="704" w:type="dxa"/>
          </w:tcPr>
          <w:p w:rsidR="009F06E1" w:rsidRDefault="001B69FB" w:rsidP="009F06E1">
            <w:r>
              <w:rPr>
                <w:rFonts w:hint="eastAsia"/>
              </w:rPr>
              <w:t>18</w:t>
            </w:r>
          </w:p>
        </w:tc>
        <w:tc>
          <w:tcPr>
            <w:tcW w:w="6521" w:type="dxa"/>
          </w:tcPr>
          <w:p w:rsidR="009F06E1" w:rsidRDefault="001F7ADA" w:rsidP="009F06E1">
            <w:r>
              <w:rPr>
                <w:rFonts w:eastAsia="ＭＳ 明朝"/>
              </w:rPr>
              <w:t xml:space="preserve">Correction regarding conflict case with DCI format 1_1 in </w:t>
            </w:r>
            <w:r>
              <w:rPr>
                <w:rFonts w:eastAsia="ＭＳ 明朝" w:hint="eastAsia"/>
              </w:rPr>
              <w:t>TS38.</w:t>
            </w:r>
            <w:r>
              <w:rPr>
                <w:rFonts w:eastAsia="ＭＳ 明朝"/>
              </w:rPr>
              <w:t>213</w:t>
            </w:r>
          </w:p>
        </w:tc>
        <w:tc>
          <w:tcPr>
            <w:tcW w:w="2737" w:type="dxa"/>
          </w:tcPr>
          <w:p w:rsidR="009F06E1" w:rsidRDefault="00930429"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sidRPr="007F2C99">
              <w:rPr>
                <w:color w:val="FFFFFF" w:themeColor="background1"/>
                <w:highlight w:val="magenta"/>
              </w:rPr>
              <w:t xml:space="preserve"> </w:t>
            </w:r>
            <w:r w:rsidR="001F7ADA" w:rsidRPr="007F2C99">
              <w:rPr>
                <w:color w:val="FFFFFF" w:themeColor="background1"/>
                <w:highlight w:val="magenta"/>
              </w:rPr>
              <w:t>Editori</w:t>
            </w:r>
            <w:r w:rsidR="001F7ADA" w:rsidRPr="00ED6FDF">
              <w:rPr>
                <w:color w:val="FFFFFF" w:themeColor="background1"/>
                <w:highlight w:val="magenta"/>
              </w:rPr>
              <w:t>a</w:t>
            </w:r>
            <w:r w:rsidR="001F7ADA" w:rsidRPr="00ED6FDF">
              <w:rPr>
                <w:rFonts w:eastAsia="ＭＳ 明朝" w:hint="eastAsia"/>
                <w:color w:val="FFFFFF" w:themeColor="background1"/>
                <w:highlight w:val="magenta"/>
              </w:rPr>
              <w:t>l</w:t>
            </w:r>
            <w:r w:rsidR="001F7ADA">
              <w:rPr>
                <w:rFonts w:eastAsia="ＭＳ 明朝"/>
                <w:color w:val="FFFFFF" w:themeColor="background1"/>
              </w:rPr>
              <w:t xml:space="preserve"> </w:t>
            </w:r>
          </w:p>
        </w:tc>
      </w:tr>
      <w:tr w:rsidR="009F06E1" w:rsidTr="004F4BAF">
        <w:tc>
          <w:tcPr>
            <w:tcW w:w="704" w:type="dxa"/>
          </w:tcPr>
          <w:p w:rsidR="009F06E1" w:rsidRDefault="001B69FB" w:rsidP="009F06E1">
            <w:r>
              <w:rPr>
                <w:rFonts w:hint="eastAsia"/>
              </w:rPr>
              <w:t>19</w:t>
            </w:r>
          </w:p>
        </w:tc>
        <w:tc>
          <w:tcPr>
            <w:tcW w:w="6521" w:type="dxa"/>
          </w:tcPr>
          <w:p w:rsidR="009F06E1" w:rsidRDefault="001F7ADA" w:rsidP="009F06E1">
            <w:r>
              <w:rPr>
                <w:rFonts w:eastAsia="ＭＳ 明朝"/>
              </w:rPr>
              <w:t>Gap location for aperiodic SRS resource for antenna switching</w:t>
            </w:r>
          </w:p>
        </w:tc>
        <w:tc>
          <w:tcPr>
            <w:tcW w:w="2737" w:type="dxa"/>
          </w:tcPr>
          <w:p w:rsidR="009F06E1" w:rsidRDefault="001F7ADA" w:rsidP="009F06E1">
            <w:r>
              <w:rPr>
                <w:rFonts w:hint="eastAsia"/>
                <w:color w:val="FFFFFF"/>
                <w:highlight w:val="darkGreen"/>
              </w:rPr>
              <w:t>Enhancement</w:t>
            </w:r>
            <w:r>
              <w:rPr>
                <w:color w:val="FFFFFF" w:themeColor="background1"/>
              </w:rPr>
              <w:t xml:space="preserve"> </w:t>
            </w:r>
            <w:r>
              <w:rPr>
                <w:rFonts w:hint="eastAsia"/>
                <w:color w:val="FFFFFF" w:themeColor="background1"/>
                <w:highlight w:val="black"/>
              </w:rPr>
              <w:t>Should be discussed in other agenda(38.331)</w:t>
            </w:r>
          </w:p>
        </w:tc>
      </w:tr>
      <w:tr w:rsidR="009F06E1" w:rsidTr="004F4BAF">
        <w:tc>
          <w:tcPr>
            <w:tcW w:w="704" w:type="dxa"/>
          </w:tcPr>
          <w:p w:rsidR="009F06E1" w:rsidRDefault="001B69FB" w:rsidP="009F06E1">
            <w:r>
              <w:rPr>
                <w:rFonts w:hint="eastAsia"/>
              </w:rPr>
              <w:t>20</w:t>
            </w:r>
          </w:p>
        </w:tc>
        <w:tc>
          <w:tcPr>
            <w:tcW w:w="6521" w:type="dxa"/>
          </w:tcPr>
          <w:p w:rsidR="009F06E1" w:rsidRDefault="001F7ADA" w:rsidP="009F06E1">
            <w:r>
              <w:rPr>
                <w:rFonts w:eastAsia="ＭＳ 明朝"/>
              </w:rPr>
              <w:t>Collision among SRS resource sets</w:t>
            </w:r>
          </w:p>
        </w:tc>
        <w:tc>
          <w:tcPr>
            <w:tcW w:w="2737" w:type="dxa"/>
          </w:tcPr>
          <w:p w:rsidR="009F06E1" w:rsidRDefault="001F7ADA" w:rsidP="009F06E1">
            <w:r>
              <w:rPr>
                <w:rFonts w:hint="eastAsia"/>
                <w:color w:val="FFFFFF"/>
                <w:highlight w:val="darkGreen"/>
              </w:rPr>
              <w:t>Enhancement</w:t>
            </w:r>
          </w:p>
        </w:tc>
      </w:tr>
      <w:tr w:rsidR="009F06E1" w:rsidTr="004F4BAF">
        <w:tc>
          <w:tcPr>
            <w:tcW w:w="704" w:type="dxa"/>
          </w:tcPr>
          <w:p w:rsidR="009F06E1" w:rsidRDefault="001B69FB" w:rsidP="009F06E1">
            <w:r>
              <w:rPr>
                <w:rFonts w:hint="eastAsia"/>
              </w:rPr>
              <w:t>21</w:t>
            </w:r>
          </w:p>
        </w:tc>
        <w:tc>
          <w:tcPr>
            <w:tcW w:w="6521" w:type="dxa"/>
          </w:tcPr>
          <w:p w:rsidR="009F06E1" w:rsidRDefault="001F7ADA" w:rsidP="009F06E1">
            <w:r>
              <w:rPr>
                <w:rFonts w:eastAsia="ＭＳ 明朝"/>
              </w:rPr>
              <w:t>SRS group hopping randomness enhancement</w:t>
            </w:r>
          </w:p>
        </w:tc>
        <w:tc>
          <w:tcPr>
            <w:tcW w:w="2737" w:type="dxa"/>
          </w:tcPr>
          <w:p w:rsidR="009F06E1" w:rsidRPr="00193FFA" w:rsidRDefault="001F7ADA" w:rsidP="009F06E1">
            <w:pPr>
              <w:rPr>
                <w:color w:val="000000" w:themeColor="text1"/>
              </w:rPr>
            </w:pPr>
            <w:r>
              <w:rPr>
                <w:rFonts w:hint="eastAsia"/>
                <w:color w:val="FFFFFF"/>
                <w:highlight w:val="darkGreen"/>
              </w:rPr>
              <w:t>Enhancement</w:t>
            </w:r>
          </w:p>
        </w:tc>
      </w:tr>
      <w:tr w:rsidR="00EA6987" w:rsidTr="004F4BAF">
        <w:tc>
          <w:tcPr>
            <w:tcW w:w="704" w:type="dxa"/>
          </w:tcPr>
          <w:p w:rsidR="00EA6987" w:rsidRDefault="001B69FB" w:rsidP="009F06E1">
            <w:r>
              <w:rPr>
                <w:rFonts w:hint="eastAsia"/>
              </w:rPr>
              <w:t>22</w:t>
            </w:r>
          </w:p>
        </w:tc>
        <w:tc>
          <w:tcPr>
            <w:tcW w:w="6521" w:type="dxa"/>
          </w:tcPr>
          <w:p w:rsidR="00EA6987" w:rsidRDefault="001F7ADA" w:rsidP="009F06E1">
            <w:r>
              <w:rPr>
                <w:rFonts w:eastAsia="ＭＳ 明朝"/>
              </w:rPr>
              <w:t>Clarification if UE miss the DCI format 2_0 including SFI</w:t>
            </w:r>
          </w:p>
        </w:tc>
        <w:tc>
          <w:tcPr>
            <w:tcW w:w="2737" w:type="dxa"/>
          </w:tcPr>
          <w:p w:rsidR="00EA6987" w:rsidRDefault="001F7ADA" w:rsidP="009F06E1">
            <w:pPr>
              <w:rPr>
                <w:color w:val="FFFFFF" w:themeColor="background1"/>
              </w:rPr>
            </w:pPr>
            <w:r>
              <w:rPr>
                <w:rFonts w:hint="eastAsia"/>
                <w:color w:val="FFFFFF"/>
                <w:highlight w:val="darkGreen"/>
              </w:rPr>
              <w:t>Enhancement</w:t>
            </w:r>
          </w:p>
        </w:tc>
      </w:tr>
      <w:tr w:rsidR="00EA6987" w:rsidTr="004F4BAF">
        <w:tc>
          <w:tcPr>
            <w:tcW w:w="704" w:type="dxa"/>
          </w:tcPr>
          <w:p w:rsidR="00EA6987" w:rsidRDefault="001B69FB" w:rsidP="009F06E1">
            <w:r>
              <w:rPr>
                <w:rFonts w:hint="eastAsia"/>
              </w:rPr>
              <w:t>23</w:t>
            </w:r>
          </w:p>
        </w:tc>
        <w:tc>
          <w:tcPr>
            <w:tcW w:w="6521" w:type="dxa"/>
          </w:tcPr>
          <w:p w:rsidR="00EA6987" w:rsidRDefault="004A3004" w:rsidP="009F06E1">
            <w:r>
              <w:rPr>
                <w:rFonts w:eastAsia="ＭＳ 明朝"/>
              </w:rPr>
              <w:t>Priority of PRACH on “switch-to” CC</w:t>
            </w:r>
          </w:p>
        </w:tc>
        <w:tc>
          <w:tcPr>
            <w:tcW w:w="2737" w:type="dxa"/>
          </w:tcPr>
          <w:p w:rsidR="00EA6987" w:rsidRPr="00615170" w:rsidRDefault="004A3004" w:rsidP="009F06E1">
            <w:pPr>
              <w:rPr>
                <w:color w:val="000000" w:themeColor="text1"/>
              </w:rPr>
            </w:pPr>
            <w:r>
              <w:rPr>
                <w:rFonts w:hint="eastAsia"/>
                <w:color w:val="FFFFFF"/>
                <w:highlight w:val="darkGreen"/>
              </w:rPr>
              <w:t>Enhancement</w:t>
            </w:r>
          </w:p>
        </w:tc>
      </w:tr>
      <w:tr w:rsidR="001B69FB" w:rsidTr="004F4BAF">
        <w:tc>
          <w:tcPr>
            <w:tcW w:w="704" w:type="dxa"/>
          </w:tcPr>
          <w:p w:rsidR="001B69FB" w:rsidRDefault="001B69FB" w:rsidP="009F06E1">
            <w:r>
              <w:rPr>
                <w:rFonts w:hint="eastAsia"/>
              </w:rPr>
              <w:t>24</w:t>
            </w:r>
          </w:p>
        </w:tc>
        <w:tc>
          <w:tcPr>
            <w:tcW w:w="6521" w:type="dxa"/>
          </w:tcPr>
          <w:p w:rsidR="001B69FB" w:rsidRDefault="004A3004" w:rsidP="009F06E1">
            <w:r>
              <w:rPr>
                <w:rFonts w:eastAsia="ＭＳ 明朝"/>
              </w:rPr>
              <w:t>Priority rule for collision handling</w:t>
            </w:r>
          </w:p>
        </w:tc>
        <w:tc>
          <w:tcPr>
            <w:tcW w:w="2737" w:type="dxa"/>
          </w:tcPr>
          <w:p w:rsidR="001B69FB" w:rsidRPr="00615170" w:rsidRDefault="004A3004" w:rsidP="009F06E1">
            <w:pPr>
              <w:rPr>
                <w:color w:val="000000" w:themeColor="text1"/>
              </w:rPr>
            </w:pPr>
            <w:r>
              <w:rPr>
                <w:rFonts w:hint="eastAsia"/>
                <w:color w:val="FFFFFF"/>
                <w:highlight w:val="darkGreen"/>
              </w:rPr>
              <w:t>Enhancement</w:t>
            </w:r>
          </w:p>
        </w:tc>
      </w:tr>
      <w:tr w:rsidR="001B69FB" w:rsidTr="004F4BAF">
        <w:tc>
          <w:tcPr>
            <w:tcW w:w="704" w:type="dxa"/>
          </w:tcPr>
          <w:p w:rsidR="001B69FB" w:rsidRDefault="001B69FB" w:rsidP="009F06E1">
            <w:r>
              <w:rPr>
                <w:rFonts w:hint="eastAsia"/>
              </w:rPr>
              <w:t>25</w:t>
            </w:r>
          </w:p>
        </w:tc>
        <w:tc>
          <w:tcPr>
            <w:tcW w:w="6521" w:type="dxa"/>
          </w:tcPr>
          <w:p w:rsidR="001B69FB" w:rsidRDefault="004A3004" w:rsidP="009F06E1">
            <w:r>
              <w:t>Full hopping bandwidth for SRS</w:t>
            </w:r>
          </w:p>
        </w:tc>
        <w:tc>
          <w:tcPr>
            <w:tcW w:w="2737" w:type="dxa"/>
          </w:tcPr>
          <w:p w:rsidR="001B69FB" w:rsidRPr="00615170" w:rsidRDefault="004A3004" w:rsidP="009F06E1">
            <w:pPr>
              <w:rPr>
                <w:color w:val="000000" w:themeColor="text1"/>
              </w:rPr>
            </w:pPr>
            <w:r>
              <w:rPr>
                <w:rFonts w:hint="eastAsia"/>
                <w:color w:val="FFFFFF"/>
                <w:highlight w:val="darkGreen"/>
              </w:rPr>
              <w:t>Enhancement</w:t>
            </w:r>
          </w:p>
        </w:tc>
      </w:tr>
      <w:tr w:rsidR="001B69FB" w:rsidTr="004F4BAF">
        <w:tc>
          <w:tcPr>
            <w:tcW w:w="704" w:type="dxa"/>
          </w:tcPr>
          <w:p w:rsidR="001B69FB" w:rsidRDefault="001B69FB" w:rsidP="009F06E1">
            <w:r>
              <w:rPr>
                <w:rFonts w:hint="eastAsia"/>
              </w:rPr>
              <w:t>26</w:t>
            </w:r>
          </w:p>
        </w:tc>
        <w:tc>
          <w:tcPr>
            <w:tcW w:w="6521" w:type="dxa"/>
          </w:tcPr>
          <w:p w:rsidR="001B69FB" w:rsidRDefault="004A3004" w:rsidP="009F06E1">
            <w:r>
              <w:t>Aperiodic SRS triggering among different CC/BWP</w:t>
            </w:r>
          </w:p>
        </w:tc>
        <w:tc>
          <w:tcPr>
            <w:tcW w:w="2737" w:type="dxa"/>
          </w:tcPr>
          <w:p w:rsidR="001B69FB" w:rsidRPr="00615170" w:rsidRDefault="004A3004" w:rsidP="009F06E1">
            <w:pPr>
              <w:rPr>
                <w:color w:val="000000" w:themeColor="text1"/>
              </w:rPr>
            </w:pPr>
            <w:r w:rsidRPr="00C769ED">
              <w:rPr>
                <w:rFonts w:hint="eastAsia"/>
                <w:color w:val="FFFFFF"/>
                <w:highlight w:val="darkGreen"/>
              </w:rPr>
              <w:t>Enhancemen</w:t>
            </w:r>
            <w:r w:rsidRPr="00C769ED">
              <w:rPr>
                <w:rFonts w:eastAsia="ＭＳ 明朝" w:hint="eastAsia"/>
                <w:color w:val="FFFFFF"/>
                <w:highlight w:val="darkGreen"/>
              </w:rPr>
              <w:t>t</w:t>
            </w:r>
          </w:p>
        </w:tc>
      </w:tr>
      <w:tr w:rsidR="00930429" w:rsidTr="004F4BAF">
        <w:tc>
          <w:tcPr>
            <w:tcW w:w="704" w:type="dxa"/>
          </w:tcPr>
          <w:p w:rsidR="00930429" w:rsidRDefault="00930429" w:rsidP="009F06E1">
            <w:r>
              <w:rPr>
                <w:rFonts w:hint="eastAsia"/>
              </w:rPr>
              <w:t>27</w:t>
            </w:r>
          </w:p>
        </w:tc>
        <w:tc>
          <w:tcPr>
            <w:tcW w:w="6521" w:type="dxa"/>
          </w:tcPr>
          <w:p w:rsidR="00930429" w:rsidRDefault="00930429" w:rsidP="009F06E1">
            <w:ins w:id="4" w:author="作成者" w:date="2018-05-18T11:13:00Z">
              <w:r>
                <w:rPr>
                  <w:rFonts w:eastAsia="ＭＳ 明朝" w:hint="eastAsia"/>
                </w:rPr>
                <w:t>Discussion point 2</w:t>
              </w:r>
            </w:ins>
            <w:ins w:id="5" w:author="作成者" w:date="2018-05-18T11:14:00Z">
              <w:r>
                <w:rPr>
                  <w:rFonts w:eastAsiaTheme="minorEastAsia" w:hint="eastAsia"/>
                  <w:lang w:eastAsia="zh-CN"/>
                </w:rPr>
                <w:t>7</w:t>
              </w:r>
            </w:ins>
            <w:ins w:id="6" w:author="作成者" w:date="2018-05-18T11:13:00Z">
              <w:r>
                <w:rPr>
                  <w:rFonts w:eastAsia="ＭＳ 明朝"/>
                </w:rPr>
                <w:t>:</w:t>
              </w:r>
              <w:r w:rsidRPr="00C92517">
                <w:t xml:space="preserve"> </w:t>
              </w:r>
            </w:ins>
            <w:ins w:id="7" w:author="作成者" w:date="2018-05-18T11:14:00Z">
              <w:r>
                <w:rPr>
                  <w:rFonts w:eastAsiaTheme="minorEastAsia" w:hint="eastAsia"/>
                  <w:lang w:eastAsia="zh-CN"/>
                </w:rPr>
                <w:t>Clarification on a</w:t>
              </w:r>
            </w:ins>
            <w:ins w:id="8" w:author="作成者" w:date="2018-05-18T11:13:00Z">
              <w:r>
                <w:t xml:space="preserve">periodic SRS triggering </w:t>
              </w:r>
            </w:ins>
            <w:ins w:id="9" w:author="作成者" w:date="2018-05-18T11:14:00Z">
              <w:r>
                <w:rPr>
                  <w:rFonts w:eastAsiaTheme="minorEastAsia" w:hint="eastAsia"/>
                  <w:lang w:eastAsia="zh-CN"/>
                </w:rPr>
                <w:t>offset</w:t>
              </w:r>
            </w:ins>
          </w:p>
        </w:tc>
        <w:tc>
          <w:tcPr>
            <w:tcW w:w="2737" w:type="dxa"/>
          </w:tcPr>
          <w:p w:rsidR="00930429" w:rsidRPr="00C769ED" w:rsidRDefault="00930429" w:rsidP="009F06E1">
            <w:pPr>
              <w:rPr>
                <w:color w:val="FFFFFF"/>
                <w:highlight w:val="darkGreen"/>
              </w:rPr>
            </w:pPr>
            <w:r w:rsidRPr="00C769ED">
              <w:rPr>
                <w:rFonts w:hint="eastAsia"/>
                <w:color w:val="FFFFFF"/>
                <w:highlight w:val="darkGreen"/>
              </w:rPr>
              <w:t>Enhancemen</w:t>
            </w:r>
            <w:r w:rsidRPr="00C769ED">
              <w:rPr>
                <w:rFonts w:eastAsia="ＭＳ 明朝" w:hint="eastAsia"/>
                <w:color w:val="FFFFFF"/>
                <w:highlight w:val="darkGreen"/>
              </w:rPr>
              <w:t>t</w:t>
            </w:r>
          </w:p>
        </w:tc>
      </w:tr>
      <w:tr w:rsidR="00D7133B" w:rsidTr="004F4BAF">
        <w:tc>
          <w:tcPr>
            <w:tcW w:w="704" w:type="dxa"/>
          </w:tcPr>
          <w:p w:rsidR="00D7133B" w:rsidRDefault="00D7133B" w:rsidP="009F06E1">
            <w:r>
              <w:rPr>
                <w:rFonts w:hint="eastAsia"/>
              </w:rPr>
              <w:t>28</w:t>
            </w:r>
          </w:p>
        </w:tc>
        <w:tc>
          <w:tcPr>
            <w:tcW w:w="6521" w:type="dxa"/>
          </w:tcPr>
          <w:p w:rsidR="00D7133B" w:rsidRDefault="00D7133B" w:rsidP="009F06E1">
            <w:pPr>
              <w:rPr>
                <w:rFonts w:eastAsia="ＭＳ 明朝"/>
              </w:rPr>
            </w:pPr>
            <w:r>
              <w:rPr>
                <w:rFonts w:eastAsia="Malgun Gothic"/>
                <w:lang w:eastAsia="ko-KR"/>
              </w:rPr>
              <w:t>SRS sequence ID in 38.331</w:t>
            </w:r>
          </w:p>
        </w:tc>
        <w:tc>
          <w:tcPr>
            <w:tcW w:w="2737" w:type="dxa"/>
          </w:tcPr>
          <w:p w:rsidR="00D7133B" w:rsidRPr="00C769ED" w:rsidRDefault="00D7133B" w:rsidP="009F06E1">
            <w:pPr>
              <w:rPr>
                <w:color w:val="FFFFFF"/>
                <w:highlight w:val="darkGreen"/>
              </w:rPr>
            </w:pPr>
            <w:r>
              <w:rPr>
                <w:color w:val="FFFFFF"/>
                <w:highlight w:val="blue"/>
              </w:rPr>
              <w:t>Need to discuss</w:t>
            </w:r>
          </w:p>
        </w:tc>
      </w:tr>
      <w:tr w:rsidR="00FC2CD2" w:rsidTr="004F4BAF">
        <w:tc>
          <w:tcPr>
            <w:tcW w:w="704" w:type="dxa"/>
          </w:tcPr>
          <w:p w:rsidR="00FC2CD2" w:rsidRDefault="00FC2CD2" w:rsidP="009F06E1">
            <w:r>
              <w:rPr>
                <w:rFonts w:hint="eastAsia"/>
              </w:rPr>
              <w:t>29</w:t>
            </w:r>
          </w:p>
        </w:tc>
        <w:tc>
          <w:tcPr>
            <w:tcW w:w="6521" w:type="dxa"/>
          </w:tcPr>
          <w:p w:rsidR="00FC2CD2" w:rsidRPr="005C2DD3" w:rsidRDefault="00FC2CD2" w:rsidP="00FC2CD2">
            <w:pPr>
              <w:pStyle w:val="111Style2"/>
              <w:rPr>
                <w:rFonts w:asciiTheme="minorHAnsi" w:eastAsia="ＭＳ 明朝" w:hAnsiTheme="minorHAnsi"/>
                <w:b w:val="0"/>
              </w:rPr>
            </w:pPr>
            <w:r w:rsidRPr="005C2DD3">
              <w:rPr>
                <w:rFonts w:asciiTheme="minorHAnsi" w:eastAsia="Malgun Gothic" w:hAnsiTheme="minorHAnsi"/>
                <w:b w:val="0"/>
                <w:lang w:eastAsia="ko-KR"/>
              </w:rPr>
              <w:t>Discussion point 29: Brackets in section 6.2.1.3 of 38.214</w:t>
            </w:r>
            <w:r w:rsidRPr="005C2DD3">
              <w:rPr>
                <w:rFonts w:asciiTheme="minorHAnsi" w:hAnsiTheme="minorHAnsi"/>
                <w:b w:val="0"/>
              </w:rPr>
              <w:t xml:space="preserve"> </w:t>
            </w:r>
          </w:p>
        </w:tc>
        <w:tc>
          <w:tcPr>
            <w:tcW w:w="2737" w:type="dxa"/>
          </w:tcPr>
          <w:p w:rsidR="00FC2CD2" w:rsidRDefault="00FC2CD2" w:rsidP="009F06E1">
            <w:pPr>
              <w:rPr>
                <w:color w:val="FFFFFF"/>
                <w:highlight w:val="blue"/>
              </w:rPr>
            </w:pPr>
            <w:r>
              <w:rPr>
                <w:color w:val="FFFFFF"/>
                <w:highlight w:val="blue"/>
              </w:rPr>
              <w:t>Need to discuss</w:t>
            </w:r>
          </w:p>
        </w:tc>
      </w:tr>
    </w:tbl>
    <w:p w:rsidR="00E14EFE" w:rsidRDefault="00E14EFE"/>
    <w:p w:rsidR="0057556A" w:rsidRDefault="0057556A" w:rsidP="0057556A"/>
    <w:p w:rsidR="00B44321" w:rsidRDefault="00B44321" w:rsidP="0057556A"/>
    <w:p w:rsidR="00B44321" w:rsidRDefault="00B44321" w:rsidP="0057556A">
      <w:bookmarkStart w:id="10" w:name="_Hlk514328297"/>
    </w:p>
    <w:p w:rsidR="00E77549" w:rsidRPr="0032238D" w:rsidRDefault="002B7C06" w:rsidP="0092421F">
      <w:pPr>
        <w:pStyle w:val="111Style2"/>
        <w:numPr>
          <w:ilvl w:val="0"/>
          <w:numId w:val="21"/>
        </w:numPr>
        <w:rPr>
          <w:rFonts w:eastAsia="ＭＳ 明朝"/>
        </w:rPr>
      </w:pPr>
      <w:r>
        <w:rPr>
          <w:rFonts w:eastAsia="ＭＳ 明朝" w:hint="eastAsia"/>
        </w:rPr>
        <w:lastRenderedPageBreak/>
        <w:t>Discussion point 1</w:t>
      </w:r>
      <w:r w:rsidR="003A584C">
        <w:rPr>
          <w:rFonts w:eastAsia="ＭＳ 明朝"/>
        </w:rPr>
        <w:t>-1</w:t>
      </w:r>
      <w:r w:rsidR="00E77549">
        <w:rPr>
          <w:rFonts w:eastAsia="ＭＳ 明朝"/>
        </w:rPr>
        <w:t>:  DCI triggering for aperiodic SRS</w:t>
      </w:r>
      <w:r w:rsidR="00A473C8">
        <w:rPr>
          <w:rFonts w:eastAsia="ＭＳ 明朝"/>
        </w:rPr>
        <w:t xml:space="preserve"> resource sets</w:t>
      </w:r>
      <w:r w:rsidR="00E77549">
        <w:rPr>
          <w:rFonts w:eastAsia="ＭＳ 明朝"/>
        </w:rPr>
        <w:t xml:space="preserve"> for 1T4R antenna switching</w:t>
      </w:r>
      <w:r w:rsidR="00D33AF8">
        <w:rPr>
          <w:rFonts w:eastAsia="ＭＳ 明朝"/>
        </w:rPr>
        <w:t xml:space="preserve"> </w:t>
      </w:r>
      <w:r w:rsidR="00D33AF8">
        <w:rPr>
          <w:color w:val="FFFFFF"/>
          <w:highlight w:val="blue"/>
        </w:rPr>
        <w:t>Need to discuss</w:t>
      </w:r>
    </w:p>
    <w:p w:rsidR="000845FE" w:rsidRDefault="000845FE" w:rsidP="00E77549"/>
    <w:p w:rsidR="000845FE" w:rsidRDefault="000845FE" w:rsidP="00E77549">
      <w:r>
        <w:rPr>
          <w:rFonts w:hint="eastAsia"/>
        </w:rPr>
        <w:t>This discussi</w:t>
      </w:r>
      <w:r w:rsidR="00DC2CE5">
        <w:rPr>
          <w:rFonts w:hint="eastAsia"/>
        </w:rPr>
        <w:t xml:space="preserve">on point is related to </w:t>
      </w:r>
      <w:r w:rsidR="00CB280C">
        <w:t>DCI</w:t>
      </w:r>
      <w:r>
        <w:rPr>
          <w:rFonts w:hint="eastAsia"/>
        </w:rPr>
        <w:t xml:space="preserve"> triggering for aperiodic SRS </w:t>
      </w:r>
      <w:r>
        <w:t>resource</w:t>
      </w:r>
      <w:r>
        <w:rPr>
          <w:rFonts w:hint="eastAsia"/>
        </w:rPr>
        <w:t xml:space="preserve"> </w:t>
      </w:r>
      <w:r>
        <w:t>sets.</w:t>
      </w:r>
    </w:p>
    <w:p w:rsidR="00CB280C" w:rsidRPr="00DC2CE5" w:rsidRDefault="008B368E" w:rsidP="00E77549">
      <w:r>
        <w:rPr>
          <w:rFonts w:hint="eastAsia"/>
        </w:rPr>
        <w:t>T</w:t>
      </w:r>
      <w:r>
        <w:t xml:space="preserve">he discussion point here </w:t>
      </w:r>
      <w:r w:rsidR="00DC2CE5">
        <w:rPr>
          <w:rFonts w:hint="eastAsia"/>
        </w:rPr>
        <w:t>is w</w:t>
      </w:r>
      <w:r w:rsidR="00CB280C">
        <w:t xml:space="preserve">hether </w:t>
      </w:r>
      <w:r w:rsidR="00DC2CE5">
        <w:rPr>
          <w:rFonts w:hint="eastAsia"/>
        </w:rPr>
        <w:t>t</w:t>
      </w:r>
      <w:r w:rsidR="00CB280C">
        <w:rPr>
          <w:rFonts w:hint="eastAsia"/>
        </w:rPr>
        <w:t>wo DCI or single DCI</w:t>
      </w:r>
      <w:r w:rsidR="00CB280C">
        <w:t xml:space="preserve"> c</w:t>
      </w:r>
      <w:r w:rsidR="00DC2CE5">
        <w:t>an trigger it</w:t>
      </w:r>
      <w:r w:rsidR="00DC2CE5">
        <w:rPr>
          <w:rFonts w:hint="eastAsia"/>
        </w:rPr>
        <w:t>.</w:t>
      </w:r>
    </w:p>
    <w:p w:rsidR="005265C3" w:rsidRDefault="005265C3" w:rsidP="00CB280C">
      <w:r>
        <w:rPr>
          <w:rFonts w:hint="eastAsia"/>
        </w:rPr>
        <w:t>Alt1:1DCI</w:t>
      </w:r>
    </w:p>
    <w:p w:rsidR="0078469B" w:rsidRPr="00FA01C2" w:rsidRDefault="00CB280C" w:rsidP="005265C3">
      <w:pPr>
        <w:ind w:firstLine="720"/>
        <w:rPr>
          <w:color w:val="000000" w:themeColor="text1"/>
        </w:rPr>
      </w:pPr>
      <w:r w:rsidRPr="00FA01C2">
        <w:rPr>
          <w:color w:val="000000" w:themeColor="text1"/>
        </w:rPr>
        <w:t>ZTE, Ericsson, CMCC, Intel, Samsung, Nokia</w:t>
      </w:r>
      <w:r w:rsidR="00D051B6" w:rsidRPr="00FA01C2">
        <w:rPr>
          <w:color w:val="000000" w:themeColor="text1"/>
        </w:rPr>
        <w:t>, LGE</w:t>
      </w:r>
      <w:r w:rsidR="0078469B" w:rsidRPr="00FA01C2">
        <w:rPr>
          <w:rFonts w:hint="eastAsia"/>
          <w:color w:val="000000" w:themeColor="text1"/>
        </w:rPr>
        <w:t>, Qual</w:t>
      </w:r>
      <w:r w:rsidR="00FA01C2">
        <w:rPr>
          <w:rFonts w:hint="eastAsia"/>
          <w:color w:val="000000" w:themeColor="text1"/>
        </w:rPr>
        <w:t>comm</w:t>
      </w:r>
      <w:r w:rsidR="0078469B" w:rsidRPr="00FA01C2">
        <w:rPr>
          <w:rFonts w:hint="eastAsia"/>
          <w:color w:val="000000" w:themeColor="text1"/>
        </w:rPr>
        <w:t>,</w:t>
      </w:r>
      <w:r w:rsidR="00FA01C2">
        <w:rPr>
          <w:rFonts w:hint="eastAsia"/>
          <w:color w:val="000000" w:themeColor="text1"/>
        </w:rPr>
        <w:t xml:space="preserve"> </w:t>
      </w:r>
      <w:r w:rsidR="0078469B" w:rsidRPr="00FA01C2">
        <w:rPr>
          <w:rFonts w:hint="eastAsia"/>
          <w:color w:val="000000" w:themeColor="text1"/>
        </w:rPr>
        <w:t>Sony</w:t>
      </w:r>
      <w:r w:rsidR="00DC2CE5" w:rsidRPr="00FA01C2">
        <w:rPr>
          <w:rFonts w:hint="eastAsia"/>
          <w:color w:val="000000" w:themeColor="text1"/>
        </w:rPr>
        <w:t>,</w:t>
      </w:r>
      <w:r w:rsidR="00FA01C2">
        <w:rPr>
          <w:rFonts w:hint="eastAsia"/>
          <w:color w:val="000000" w:themeColor="text1"/>
        </w:rPr>
        <w:t xml:space="preserve"> </w:t>
      </w:r>
      <w:r w:rsidR="00DC2CE5" w:rsidRPr="00FA01C2">
        <w:rPr>
          <w:rFonts w:hint="eastAsia"/>
          <w:color w:val="000000" w:themeColor="text1"/>
        </w:rPr>
        <w:t>Nokia</w:t>
      </w:r>
    </w:p>
    <w:p w:rsidR="00CB280C" w:rsidRDefault="005265C3" w:rsidP="00CB280C">
      <w:r>
        <w:rPr>
          <w:rFonts w:hint="eastAsia"/>
        </w:rPr>
        <w:t xml:space="preserve">Alt2: </w:t>
      </w:r>
      <w:r>
        <w:t>2DCI</w:t>
      </w:r>
    </w:p>
    <w:p w:rsidR="005265C3" w:rsidRDefault="00E55119" w:rsidP="00CB280C">
      <w:r>
        <w:rPr>
          <w:rFonts w:hint="eastAsia"/>
        </w:rPr>
        <w:tab/>
        <w:t>None</w:t>
      </w:r>
    </w:p>
    <w:p w:rsidR="005265C3" w:rsidRDefault="005265C3" w:rsidP="0078469B">
      <w:r>
        <w:rPr>
          <w:rFonts w:hint="eastAsia"/>
        </w:rPr>
        <w:t xml:space="preserve">Alt3: </w:t>
      </w:r>
      <w:r w:rsidR="0078469B">
        <w:t>No further</w:t>
      </w:r>
      <w:r w:rsidR="0078469B">
        <w:rPr>
          <w:rFonts w:hint="eastAsia"/>
        </w:rPr>
        <w:t xml:space="preserve"> </w:t>
      </w:r>
      <w:r w:rsidR="0078469B">
        <w:t>restriction</w:t>
      </w:r>
      <w:r w:rsidR="002D293A">
        <w:rPr>
          <w:rFonts w:hint="eastAsia"/>
        </w:rPr>
        <w:t xml:space="preserve"> is needed.</w:t>
      </w:r>
      <w:r w:rsidR="002D293A">
        <w:t xml:space="preserve"> </w:t>
      </w:r>
      <w:r w:rsidR="002D293A">
        <w:rPr>
          <w:rFonts w:hint="eastAsia"/>
        </w:rPr>
        <w:t>E</w:t>
      </w:r>
      <w:r w:rsidR="0078469B">
        <w:t>ither</w:t>
      </w:r>
      <w:r w:rsidR="0078469B">
        <w:rPr>
          <w:rFonts w:hint="eastAsia"/>
        </w:rPr>
        <w:t xml:space="preserve"> </w:t>
      </w:r>
      <w:r w:rsidR="0078469B">
        <w:t>way (</w:t>
      </w:r>
      <w:r w:rsidR="0078469B">
        <w:rPr>
          <w:rFonts w:hint="eastAsia"/>
        </w:rPr>
        <w:t>1DCI</w:t>
      </w:r>
      <w:r w:rsidR="0078469B">
        <w:t>, 2DCI</w:t>
      </w:r>
      <w:r>
        <w:rPr>
          <w:rFonts w:hint="eastAsia"/>
        </w:rPr>
        <w:t>) is possible</w:t>
      </w:r>
    </w:p>
    <w:p w:rsidR="00CB280C" w:rsidRDefault="0078469B" w:rsidP="005265C3">
      <w:pPr>
        <w:ind w:firstLine="720"/>
      </w:pPr>
      <w:r>
        <w:rPr>
          <w:rFonts w:hint="eastAsia"/>
        </w:rPr>
        <w:t>OPPO, Samsung</w:t>
      </w:r>
      <w:r w:rsidR="00B50350">
        <w:rPr>
          <w:rFonts w:hint="eastAsia"/>
        </w:rPr>
        <w:t>, Huawei</w:t>
      </w:r>
    </w:p>
    <w:p w:rsidR="0078469B" w:rsidRDefault="0078469B" w:rsidP="00E77549"/>
    <w:p w:rsidR="000845FE" w:rsidRDefault="005265C3" w:rsidP="00E77549">
      <w:r>
        <w:rPr>
          <w:rFonts w:hint="eastAsia"/>
        </w:rPr>
        <w:t>Alt1:</w:t>
      </w:r>
      <w:r w:rsidR="00DC2CE5">
        <w:rPr>
          <w:rFonts w:hint="eastAsia"/>
        </w:rPr>
        <w:t xml:space="preserve">1 </w:t>
      </w:r>
      <w:r>
        <w:t>DCI is</w:t>
      </w:r>
      <w:r w:rsidR="00DC2CE5">
        <w:rPr>
          <w:rFonts w:hint="eastAsia"/>
        </w:rPr>
        <w:t xml:space="preserve"> </w:t>
      </w:r>
      <w:r w:rsidR="00B50350">
        <w:rPr>
          <w:rFonts w:hint="eastAsia"/>
        </w:rPr>
        <w:t>majority opinion to reduce UE complexity, UE testing</w:t>
      </w:r>
      <w:r>
        <w:rPr>
          <w:rFonts w:hint="eastAsia"/>
        </w:rPr>
        <w:t xml:space="preserve"> efforts</w:t>
      </w:r>
      <w:r w:rsidR="00B50350">
        <w:rPr>
          <w:rFonts w:hint="eastAsia"/>
        </w:rPr>
        <w:t xml:space="preserve">, UE side </w:t>
      </w:r>
      <w:r w:rsidR="00B50350">
        <w:t>implementation</w:t>
      </w:r>
      <w:r w:rsidR="00B50350">
        <w:rPr>
          <w:rFonts w:hint="eastAsia"/>
        </w:rPr>
        <w:t xml:space="preserve"> ambiguity.</w:t>
      </w:r>
    </w:p>
    <w:p w:rsidR="002A6EC5" w:rsidRPr="005265C3" w:rsidRDefault="002A6EC5" w:rsidP="00E77549"/>
    <w:p w:rsidR="000D53B3" w:rsidRDefault="000D53B3" w:rsidP="00E77549">
      <w:r>
        <w:t>F</w:t>
      </w:r>
      <w:r>
        <w:rPr>
          <w:rFonts w:hint="eastAsia"/>
        </w:rPr>
        <w:t>rom CMCC proposal</w:t>
      </w:r>
    </w:p>
    <w:p w:rsidR="00E24E4B" w:rsidRPr="00E24E4B" w:rsidRDefault="00E24E4B" w:rsidP="00E24E4B">
      <w:pPr>
        <w:pStyle w:val="af9"/>
      </w:pPr>
      <w:r w:rsidRPr="00E24E4B">
        <w:rPr>
          <w:b/>
          <w:kern w:val="2"/>
          <w:highlight w:val="cyan"/>
          <w:lang w:val="en-GB" w:eastAsia="zh-CN"/>
        </w:rPr>
        <w:t>Possible agreement</w:t>
      </w:r>
      <w:r w:rsidRPr="00E24E4B">
        <w:rPr>
          <w:rFonts w:hint="eastAsia"/>
          <w:b/>
          <w:kern w:val="2"/>
          <w:lang w:val="en-GB" w:eastAsia="zh-CN"/>
        </w:rPr>
        <w:t xml:space="preserve"> </w:t>
      </w:r>
    </w:p>
    <w:p w:rsidR="00E24E4B" w:rsidRPr="00E24E4B" w:rsidRDefault="00E24E4B" w:rsidP="00E24E4B">
      <w:pPr>
        <w:pStyle w:val="af9"/>
        <w:rPr>
          <w:rFonts w:cs="SimSun"/>
          <w:szCs w:val="20"/>
          <w:lang w:val="en-GB" w:eastAsia="zh-CN"/>
        </w:rPr>
      </w:pPr>
      <w:r w:rsidRPr="00E24E4B">
        <w:rPr>
          <w:kern w:val="2"/>
          <w:lang w:val="en-GB" w:eastAsia="zh-CN"/>
        </w:rPr>
        <w:t xml:space="preserve">The two aperiodic SRS resource sets for 1T4R antenna switching can only be allowed to be triggered by one single DCI, which means that the UE shall expect that the two SRS resource sets for 1T4R antenna switching are both configured with the same value of the higher layer parameter </w:t>
      </w:r>
      <w:proofErr w:type="spellStart"/>
      <w:r w:rsidRPr="00E24E4B">
        <w:rPr>
          <w:kern w:val="2"/>
          <w:lang w:val="en-GB" w:eastAsia="zh-CN"/>
        </w:rPr>
        <w:t>aperiodicSRS-ResourceTrigger</w:t>
      </w:r>
      <w:proofErr w:type="spellEnd"/>
      <w:r w:rsidRPr="00E24E4B">
        <w:rPr>
          <w:kern w:val="2"/>
          <w:lang w:val="en-GB" w:eastAsia="zh-CN"/>
        </w:rPr>
        <w:t xml:space="preserve"> and with different values of the higher layer parameters </w:t>
      </w:r>
      <w:proofErr w:type="spellStart"/>
      <w:r w:rsidRPr="00E24E4B">
        <w:rPr>
          <w:kern w:val="2"/>
          <w:lang w:val="en-GB" w:eastAsia="zh-CN"/>
        </w:rPr>
        <w:t>slotoffset</w:t>
      </w:r>
      <w:proofErr w:type="spellEnd"/>
      <w:r w:rsidRPr="00E24E4B">
        <w:rPr>
          <w:rFonts w:hint="eastAsia"/>
          <w:kern w:val="2"/>
          <w:lang w:val="en-GB" w:eastAsia="zh-CN"/>
        </w:rPr>
        <w:t>.</w:t>
      </w:r>
    </w:p>
    <w:bookmarkEnd w:id="10"/>
    <w:p w:rsidR="002A6EC5" w:rsidRDefault="002A6EC5" w:rsidP="00E77549">
      <w:pPr>
        <w:rPr>
          <w:lang w:val="en-GB"/>
        </w:rPr>
      </w:pPr>
    </w:p>
    <w:p w:rsidR="00B26731" w:rsidRDefault="00B26731" w:rsidP="00E77549">
      <w:pPr>
        <w:rPr>
          <w:lang w:val="en-GB"/>
        </w:rPr>
      </w:pPr>
    </w:p>
    <w:p w:rsidR="00B26731" w:rsidRDefault="00B26731" w:rsidP="00B26731"/>
    <w:p w:rsidR="00B26731" w:rsidRPr="0032238D" w:rsidRDefault="00B26731" w:rsidP="00B26731">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B26731" w:rsidTr="00B26731">
        <w:tc>
          <w:tcPr>
            <w:tcW w:w="22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B26731" w:rsidTr="00B26731">
        <w:tc>
          <w:tcPr>
            <w:tcW w:w="2235" w:type="dxa"/>
          </w:tcPr>
          <w:p w:rsidR="00B26731" w:rsidRPr="00B053CB"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B26731" w:rsidRPr="00B053CB"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W</w:t>
            </w:r>
            <w:r>
              <w:rPr>
                <w:rFonts w:eastAsiaTheme="minorEastAsia" w:hint="eastAsia"/>
                <w:b w:val="0"/>
                <w:lang w:val="en-GB" w:eastAsia="zh-CN"/>
              </w:rPr>
              <w:t xml:space="preserve">e think current specification is </w:t>
            </w:r>
            <w:r>
              <w:rPr>
                <w:rFonts w:eastAsiaTheme="minorEastAsia"/>
                <w:b w:val="0"/>
                <w:lang w:val="en-GB" w:eastAsia="zh-CN"/>
              </w:rPr>
              <w:t>sufficient</w:t>
            </w:r>
            <w:r>
              <w:rPr>
                <w:rFonts w:eastAsiaTheme="minorEastAsia" w:hint="eastAsia"/>
                <w:b w:val="0"/>
                <w:lang w:val="en-GB" w:eastAsia="zh-CN"/>
              </w:rPr>
              <w:t xml:space="preserve"> and flexible. No further restriction is expected. </w:t>
            </w:r>
          </w:p>
        </w:tc>
      </w:tr>
      <w:tr w:rsidR="00B26731" w:rsidTr="00B26731">
        <w:tc>
          <w:tcPr>
            <w:tcW w:w="22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1" w:author="作成者" w:date="2018-05-18T10:33:00Z">
              <w:r>
                <w:rPr>
                  <w:b w:val="0"/>
                  <w:lang w:val="en-GB"/>
                </w:rPr>
                <w:t>Qualcomm</w:t>
              </w:r>
            </w:ins>
          </w:p>
        </w:tc>
        <w:tc>
          <w:tcPr>
            <w:tcW w:w="79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2" w:author="作成者" w:date="2018-05-18T10:33:00Z">
              <w:r>
                <w:rPr>
                  <w:b w:val="0"/>
                  <w:lang w:val="en-GB"/>
                </w:rPr>
                <w:t>We prefer to have one solution and not 2 solutions for this feature. If most companies prefer 1 DCI, we also support this.</w:t>
              </w:r>
            </w:ins>
          </w:p>
        </w:tc>
      </w:tr>
      <w:tr w:rsidR="00B26731" w:rsidTr="00B26731">
        <w:trPr>
          <w:ins w:id="13" w:author="作成者" w:date="2018-05-19T16:29:00Z"/>
        </w:trPr>
        <w:tc>
          <w:tcPr>
            <w:tcW w:w="22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14" w:author="作成者" w:date="2018-05-19T16:29:00Z"/>
                <w:b w:val="0"/>
                <w:lang w:val="en-GB"/>
              </w:rPr>
            </w:pPr>
            <w:ins w:id="15" w:author="作成者" w:date="2018-05-19T16:29:00Z">
              <w:r>
                <w:rPr>
                  <w:b w:val="0"/>
                  <w:lang w:val="en-GB"/>
                </w:rPr>
                <w:t>Ericsson</w:t>
              </w:r>
            </w:ins>
          </w:p>
        </w:tc>
        <w:tc>
          <w:tcPr>
            <w:tcW w:w="79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16" w:author="作成者" w:date="2018-05-19T16:29:00Z"/>
                <w:b w:val="0"/>
                <w:lang w:val="en-GB"/>
              </w:rPr>
            </w:pPr>
            <w:ins w:id="17" w:author="作成者" w:date="2018-05-19T16:29:00Z">
              <w:r>
                <w:rPr>
                  <w:b w:val="0"/>
                  <w:lang w:val="en-GB"/>
                </w:rPr>
                <w:t>1 DCI for simplicity</w:t>
              </w:r>
            </w:ins>
            <w:ins w:id="18" w:author="作成者" w:date="2018-05-19T16:31:00Z">
              <w:r>
                <w:rPr>
                  <w:b w:val="0"/>
                  <w:lang w:val="en-GB"/>
                </w:rPr>
                <w:t>. The other solution (2 DCIs) has a risk for ambigu</w:t>
              </w:r>
            </w:ins>
            <w:ins w:id="19" w:author="作成者" w:date="2018-05-19T16:32:00Z">
              <w:r>
                <w:rPr>
                  <w:b w:val="0"/>
                  <w:lang w:val="en-GB"/>
                </w:rPr>
                <w:t xml:space="preserve">ity if one of the DCIs is lost. </w:t>
              </w:r>
            </w:ins>
            <w:ins w:id="20" w:author="作成者" w:date="2018-05-19T16:30:00Z">
              <w:r>
                <w:rPr>
                  <w:b w:val="0"/>
                  <w:lang w:val="en-GB"/>
                </w:rPr>
                <w:t>Agree with</w:t>
              </w:r>
            </w:ins>
            <w:ins w:id="21" w:author="作成者" w:date="2018-05-19T16:29:00Z">
              <w:r>
                <w:rPr>
                  <w:b w:val="0"/>
                  <w:lang w:val="en-GB"/>
                </w:rPr>
                <w:t xml:space="preserve"> </w:t>
              </w:r>
              <w:proofErr w:type="spellStart"/>
              <w:r>
                <w:rPr>
                  <w:b w:val="0"/>
                  <w:lang w:val="en-GB"/>
                </w:rPr>
                <w:t>Qaulcomm’s</w:t>
              </w:r>
              <w:proofErr w:type="spellEnd"/>
              <w:r>
                <w:rPr>
                  <w:b w:val="0"/>
                  <w:lang w:val="en-GB"/>
                </w:rPr>
                <w:t xml:space="preserve"> comment – two solutions are not needed.</w:t>
              </w:r>
            </w:ins>
          </w:p>
        </w:tc>
      </w:tr>
      <w:tr w:rsidR="00B26731" w:rsidTr="00B26731">
        <w:trPr>
          <w:ins w:id="22" w:author="作成者" w:date="2018-05-20T16:25:00Z"/>
        </w:trPr>
        <w:tc>
          <w:tcPr>
            <w:tcW w:w="22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23" w:author="作成者" w:date="2018-05-20T16:25:00Z"/>
                <w:b w:val="0"/>
                <w:lang w:val="en-GB"/>
              </w:rPr>
            </w:pPr>
            <w:ins w:id="24" w:author="作成者" w:date="2018-05-20T16:25:00Z">
              <w:r>
                <w:rPr>
                  <w:b w:val="0"/>
                  <w:lang w:val="en-GB"/>
                </w:rPr>
                <w:t>CMCC</w:t>
              </w:r>
            </w:ins>
          </w:p>
        </w:tc>
        <w:tc>
          <w:tcPr>
            <w:tcW w:w="79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25" w:author="作成者" w:date="2018-05-20T16:25:00Z"/>
                <w:b w:val="0"/>
                <w:lang w:val="en-GB"/>
              </w:rPr>
            </w:pPr>
            <w:ins w:id="26" w:author="作成者" w:date="2018-05-20T16:25:00Z">
              <w:r>
                <w:rPr>
                  <w:b w:val="0"/>
                  <w:lang w:val="en-GB"/>
                </w:rPr>
                <w:t>One-DCI trigger is preferred considering the followings:</w:t>
              </w:r>
            </w:ins>
          </w:p>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27" w:author="作成者" w:date="2018-05-20T16:25:00Z"/>
                <w:b w:val="0"/>
                <w:lang w:val="en-GB"/>
              </w:rPr>
            </w:pPr>
            <w:ins w:id="28" w:author="作成者" w:date="2018-05-20T16:25:00Z">
              <w:r>
                <w:rPr>
                  <w:b w:val="0"/>
                  <w:lang w:val="en-GB"/>
                </w:rPr>
                <w:t xml:space="preserve">Firstly, some companies </w:t>
              </w:r>
              <w:proofErr w:type="gramStart"/>
              <w:r>
                <w:rPr>
                  <w:b w:val="0"/>
                  <w:lang w:val="en-GB"/>
                </w:rPr>
                <w:t>raised</w:t>
              </w:r>
              <w:proofErr w:type="gramEnd"/>
              <w:r>
                <w:rPr>
                  <w:b w:val="0"/>
                  <w:lang w:val="en-GB"/>
                </w:rPr>
                <w:t xml:space="preserve"> in the last meeting that t</w:t>
              </w:r>
              <w:r w:rsidRPr="009F0DCD">
                <w:rPr>
                  <w:b w:val="0"/>
                  <w:lang w:val="en-GB"/>
                </w:rPr>
                <w:t>here m</w:t>
              </w:r>
              <w:r>
                <w:rPr>
                  <w:b w:val="0"/>
                  <w:lang w:val="en-GB"/>
                </w:rPr>
                <w:t>ight be some ambiguity for UE when</w:t>
              </w:r>
              <w:r w:rsidRPr="009F0DCD">
                <w:rPr>
                  <w:b w:val="0"/>
                  <w:lang w:val="en-GB"/>
                </w:rPr>
                <w:t xml:space="preserve"> two DCIs separately trigger the two SRS resource sets and the time interval between the two DCIs is long</w:t>
              </w:r>
              <w:r>
                <w:rPr>
                  <w:b w:val="0"/>
                  <w:lang w:val="en-GB"/>
                </w:rPr>
                <w:t xml:space="preserve">. 1 DCI is preferred to avoid such potential ambiguity for UE.  </w:t>
              </w:r>
            </w:ins>
          </w:p>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29" w:author="作成者" w:date="2018-05-20T16:25:00Z"/>
                <w:b w:val="0"/>
                <w:lang w:val="en-GB"/>
              </w:rPr>
            </w:pPr>
            <w:ins w:id="30" w:author="作成者" w:date="2018-05-20T16:25:00Z">
              <w:r>
                <w:rPr>
                  <w:b w:val="0"/>
                  <w:lang w:val="en-GB"/>
                </w:rPr>
                <w:t xml:space="preserve">Secondly, some other company raised that two-DCI trigger can provide additional flexibility. </w:t>
              </w:r>
              <w:r w:rsidRPr="00707E34">
                <w:rPr>
                  <w:b w:val="0"/>
                  <w:lang w:val="en-GB"/>
                </w:rPr>
                <w:t>However,</w:t>
              </w:r>
              <w:r>
                <w:rPr>
                  <w:b w:val="0"/>
                  <w:lang w:val="en-GB"/>
                </w:rPr>
                <w:t xml:space="preserve"> </w:t>
              </w:r>
              <w:r w:rsidRPr="00707E34">
                <w:rPr>
                  <w:b w:val="0"/>
                  <w:lang w:val="en-GB"/>
                </w:rPr>
                <w:t>in our understanding,</w:t>
              </w:r>
              <w:r>
                <w:rPr>
                  <w:b w:val="0"/>
                  <w:lang w:val="en-GB"/>
                </w:rPr>
                <w:t xml:space="preserve"> no additional flexibility compared to other antenna switching cases, e.g., 1T2R/</w:t>
              </w:r>
              <w:proofErr w:type="gramStart"/>
              <w:r>
                <w:rPr>
                  <w:b w:val="0"/>
                  <w:lang w:val="en-GB"/>
                </w:rPr>
                <w:t>2T4R,</w:t>
              </w:r>
              <w:proofErr w:type="gramEnd"/>
              <w:r>
                <w:rPr>
                  <w:b w:val="0"/>
                  <w:lang w:val="en-GB"/>
                </w:rPr>
                <w:t xml:space="preserve"> is needed. </w:t>
              </w:r>
            </w:ins>
          </w:p>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31" w:author="作成者" w:date="2018-05-20T16:25:00Z"/>
                <w:b w:val="0"/>
                <w:lang w:val="en-GB"/>
              </w:rPr>
            </w:pPr>
            <w:ins w:id="32" w:author="作成者" w:date="2018-05-20T16:25:00Z">
              <w:r>
                <w:rPr>
                  <w:b w:val="0"/>
                  <w:lang w:val="en-GB"/>
                </w:rPr>
                <w:t>Thirdly, some company raised that</w:t>
              </w:r>
              <w:r w:rsidRPr="00723DE6">
                <w:rPr>
                  <w:b w:val="0"/>
                  <w:lang w:val="en-GB"/>
                </w:rPr>
                <w:t xml:space="preserve"> single-DCI trigger cannot be used if the slot offset of two adjacent UL slot is larger than 8, e.g., 10 slots</w:t>
              </w:r>
              <w:r>
                <w:rPr>
                  <w:b w:val="0"/>
                  <w:lang w:val="en-GB"/>
                </w:rPr>
                <w:t xml:space="preserve">. In our understanding, the time interval between the two AP-SRS sets should be as short as possible in order to get the full DL channel as soon as </w:t>
              </w:r>
              <w:proofErr w:type="gramStart"/>
              <w:r>
                <w:rPr>
                  <w:b w:val="0"/>
                  <w:lang w:val="en-GB"/>
                </w:rPr>
                <w:t>possible,</w:t>
              </w:r>
              <w:proofErr w:type="gramEnd"/>
              <w:r>
                <w:rPr>
                  <w:b w:val="0"/>
                  <w:lang w:val="en-GB"/>
                </w:rPr>
                <w:t xml:space="preserve"> and the </w:t>
              </w:r>
              <w:r>
                <w:rPr>
                  <w:b w:val="0"/>
                  <w:lang w:val="en-GB"/>
                </w:rPr>
                <w:lastRenderedPageBreak/>
                <w:t>time interval longer that 8 slots may not be needed</w:t>
              </w:r>
              <w:r w:rsidRPr="00707E34">
                <w:rPr>
                  <w:b w:val="0"/>
                  <w:lang w:val="en-GB"/>
                </w:rPr>
                <w:t>.</w:t>
              </w:r>
            </w:ins>
          </w:p>
        </w:tc>
      </w:tr>
      <w:tr w:rsidR="00B26731" w:rsidTr="00B26731">
        <w:trPr>
          <w:ins w:id="33" w:author="作成者" w:date="2018-05-20T16:25:00Z"/>
        </w:trPr>
        <w:tc>
          <w:tcPr>
            <w:tcW w:w="2235" w:type="dxa"/>
          </w:tcPr>
          <w:p w:rsidR="00B26731" w:rsidRPr="0078469B"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34" w:author="作成者" w:date="2018-05-20T16:25:00Z"/>
                <w:rFonts w:eastAsiaTheme="minorEastAsia"/>
                <w:b w:val="0"/>
                <w:lang w:eastAsia="zh-CN"/>
                <w:rPrChange w:id="35" w:author="作成者" w:date="2018-05-20T16:25:00Z">
                  <w:rPr>
                    <w:ins w:id="36" w:author="作成者" w:date="2018-05-20T16:25:00Z"/>
                    <w:b w:val="0"/>
                    <w:lang w:val="en-GB"/>
                  </w:rPr>
                </w:rPrChange>
              </w:rPr>
            </w:pPr>
            <w:ins w:id="37" w:author="作成者" w:date="2018-05-20T16:32:00Z">
              <w:r>
                <w:rPr>
                  <w:rFonts w:eastAsiaTheme="minorEastAsia" w:hint="eastAsia"/>
                  <w:b w:val="0"/>
                  <w:lang w:eastAsia="zh-CN"/>
                </w:rPr>
                <w:lastRenderedPageBreak/>
                <w:t>CATT</w:t>
              </w:r>
            </w:ins>
          </w:p>
        </w:tc>
        <w:tc>
          <w:tcPr>
            <w:tcW w:w="7935" w:type="dxa"/>
          </w:tcPr>
          <w:p w:rsidR="00B26731" w:rsidRPr="00106054"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38" w:author="作成者" w:date="2018-05-20T16:25:00Z"/>
                <w:rFonts w:eastAsiaTheme="minorEastAsia"/>
                <w:b w:val="0"/>
                <w:lang w:val="en-GB" w:eastAsia="zh-CN"/>
              </w:rPr>
            </w:pPr>
            <w:ins w:id="39" w:author="作成者" w:date="2018-05-20T16:32:00Z">
              <w:r>
                <w:rPr>
                  <w:rFonts w:eastAsiaTheme="minorEastAsia" w:hint="eastAsia"/>
                  <w:b w:val="0"/>
                  <w:lang w:val="en-GB" w:eastAsia="zh-CN"/>
                </w:rPr>
                <w:t xml:space="preserve">1 DCI triggers both aperiodic SRS sets for </w:t>
              </w:r>
              <w:r>
                <w:rPr>
                  <w:rFonts w:eastAsiaTheme="minorEastAsia"/>
                  <w:b w:val="0"/>
                  <w:lang w:val="en-GB" w:eastAsia="zh-CN"/>
                </w:rPr>
                <w:t>the</w:t>
              </w:r>
              <w:r>
                <w:rPr>
                  <w:rFonts w:eastAsiaTheme="minorEastAsia" w:hint="eastAsia"/>
                  <w:b w:val="0"/>
                  <w:lang w:val="en-GB" w:eastAsia="zh-CN"/>
                </w:rPr>
                <w:t xml:space="preserve"> case of 1T4R antenna switching. 2 DCIs will further create other issues</w:t>
              </w:r>
            </w:ins>
          </w:p>
        </w:tc>
      </w:tr>
      <w:tr w:rsidR="00B26731" w:rsidTr="00B26731">
        <w:trPr>
          <w:ins w:id="40" w:author="作成者" w:date="2018-05-20T16:25:00Z"/>
        </w:trPr>
        <w:tc>
          <w:tcPr>
            <w:tcW w:w="2235" w:type="dxa"/>
          </w:tcPr>
          <w:p w:rsidR="00B26731" w:rsidRPr="0078469B"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41" w:author="作成者" w:date="2018-05-20T16:25:00Z"/>
                <w:b w:val="0"/>
                <w:rPrChange w:id="42" w:author="作成者" w:date="2018-05-20T16:25:00Z">
                  <w:rPr>
                    <w:ins w:id="43" w:author="作成者" w:date="2018-05-20T16:25:00Z"/>
                    <w:b w:val="0"/>
                    <w:lang w:val="en-GB"/>
                  </w:rPr>
                </w:rPrChange>
              </w:rPr>
            </w:pPr>
            <w:ins w:id="44" w:author="作成者" w:date="2018-05-20T18:56:00Z">
              <w:r>
                <w:rPr>
                  <w:rFonts w:eastAsia="Malgun Gothic" w:hint="eastAsia"/>
                  <w:lang w:val="en-GB" w:eastAsia="ko-KR"/>
                </w:rPr>
                <w:t>Samsung</w:t>
              </w:r>
            </w:ins>
          </w:p>
        </w:tc>
        <w:tc>
          <w:tcPr>
            <w:tcW w:w="79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45" w:author="作成者" w:date="2018-05-20T16:25:00Z"/>
                <w:b w:val="0"/>
                <w:lang w:val="en-GB"/>
              </w:rPr>
            </w:pPr>
            <w:ins w:id="46" w:author="作成者" w:date="2018-05-20T18:56:00Z">
              <w:r>
                <w:rPr>
                  <w:rFonts w:eastAsia="Malgun Gothic" w:hint="eastAsia"/>
                  <w:b w:val="0"/>
                  <w:lang w:val="en-GB" w:eastAsia="ko-KR"/>
                </w:rPr>
                <w:t xml:space="preserve">Current spec can support triggering </w:t>
              </w:r>
              <w:r w:rsidRPr="0020737C">
                <w:rPr>
                  <w:rFonts w:eastAsia="Malgun Gothic"/>
                  <w:b w:val="0"/>
                  <w:lang w:val="en-GB" w:eastAsia="ko-KR"/>
                </w:rPr>
                <w:t>two aperiodic SRS resource sets</w:t>
              </w:r>
              <w:r>
                <w:rPr>
                  <w:rFonts w:eastAsia="Malgun Gothic" w:hint="eastAsia"/>
                  <w:b w:val="0"/>
                  <w:lang w:val="en-GB" w:eastAsia="ko-KR"/>
                </w:rPr>
                <w:t xml:space="preserve"> by </w:t>
              </w:r>
              <w:proofErr w:type="gramStart"/>
              <w:r>
                <w:rPr>
                  <w:rFonts w:eastAsia="Malgun Gothic" w:hint="eastAsia"/>
                  <w:b w:val="0"/>
                  <w:lang w:val="en-GB" w:eastAsia="ko-KR"/>
                </w:rPr>
                <w:t>both one or</w:t>
              </w:r>
              <w:proofErr w:type="gramEnd"/>
              <w:r>
                <w:rPr>
                  <w:rFonts w:eastAsia="Malgun Gothic" w:hint="eastAsia"/>
                  <w:b w:val="0"/>
                  <w:lang w:val="en-GB" w:eastAsia="ko-KR"/>
                </w:rPr>
                <w:t xml:space="preserve"> two DCIs. In our understanding if </w:t>
              </w:r>
              <w:proofErr w:type="spellStart"/>
              <w:r>
                <w:rPr>
                  <w:rFonts w:eastAsia="Malgun Gothic" w:hint="eastAsia"/>
                  <w:b w:val="0"/>
                  <w:lang w:val="en-GB" w:eastAsia="ko-KR"/>
                </w:rPr>
                <w:t>gNB</w:t>
              </w:r>
              <w:proofErr w:type="spellEnd"/>
              <w:r>
                <w:rPr>
                  <w:rFonts w:eastAsia="Malgun Gothic" w:hint="eastAsia"/>
                  <w:b w:val="0"/>
                  <w:lang w:val="en-GB" w:eastAsia="ko-KR"/>
                </w:rPr>
                <w:t xml:space="preserve"> </w:t>
              </w:r>
              <w:r w:rsidRPr="0020737C">
                <w:rPr>
                  <w:rFonts w:eastAsia="Malgun Gothic"/>
                  <w:b w:val="0"/>
                  <w:lang w:val="en-GB" w:eastAsia="ko-KR"/>
                </w:rPr>
                <w:t>properly triggers two aperiodic SRS resource sets</w:t>
              </w:r>
              <w:r>
                <w:rPr>
                  <w:rFonts w:eastAsia="Malgun Gothic" w:hint="eastAsia"/>
                  <w:b w:val="0"/>
                  <w:lang w:val="en-GB" w:eastAsia="ko-KR"/>
                </w:rPr>
                <w:t xml:space="preserve">, then there is </w:t>
              </w:r>
              <w:r w:rsidRPr="0020737C">
                <w:rPr>
                  <w:rFonts w:eastAsia="Malgun Gothic"/>
                  <w:b w:val="0"/>
                  <w:lang w:val="en-GB" w:eastAsia="ko-KR"/>
                </w:rPr>
                <w:t>no UE ambiguity</w:t>
              </w:r>
              <w:r>
                <w:rPr>
                  <w:rFonts w:eastAsia="Malgun Gothic" w:hint="eastAsia"/>
                  <w:b w:val="0"/>
                  <w:lang w:val="en-GB" w:eastAsia="ko-KR"/>
                </w:rPr>
                <w:t xml:space="preserve">. If two DCIs are used for independently triggering two aperiodic SRS resource sets, </w:t>
              </w:r>
              <w:r w:rsidRPr="0020737C">
                <w:rPr>
                  <w:rFonts w:eastAsia="Malgun Gothic"/>
                  <w:b w:val="0"/>
                  <w:lang w:val="en-GB" w:eastAsia="ko-KR"/>
                </w:rPr>
                <w:t xml:space="preserve">there is a possibility that UE cannot receive or decode one of DCIs. Then, SRS resource(s) within one set cannot be transmitted. However, these remaining SRS resource(s) can be transmitted again by </w:t>
              </w:r>
              <w:proofErr w:type="spellStart"/>
              <w:r w:rsidRPr="0020737C">
                <w:rPr>
                  <w:rFonts w:eastAsia="Malgun Gothic"/>
                  <w:b w:val="0"/>
                  <w:lang w:val="en-GB" w:eastAsia="ko-KR"/>
                </w:rPr>
                <w:t>gNB’s</w:t>
              </w:r>
              <w:proofErr w:type="spellEnd"/>
              <w:r w:rsidRPr="0020737C">
                <w:rPr>
                  <w:rFonts w:eastAsia="Malgun Gothic"/>
                  <w:b w:val="0"/>
                  <w:lang w:val="en-GB" w:eastAsia="ko-KR"/>
                </w:rPr>
                <w:t xml:space="preserve"> retrial. </w:t>
              </w:r>
              <w:r>
                <w:rPr>
                  <w:rFonts w:eastAsia="Malgun Gothic" w:hint="eastAsia"/>
                  <w:b w:val="0"/>
                  <w:lang w:val="en-GB" w:eastAsia="ko-KR"/>
                </w:rPr>
                <w:t xml:space="preserve">As OPPO commented, we do not need to give a </w:t>
              </w:r>
              <w:r>
                <w:rPr>
                  <w:rFonts w:eastAsia="Malgun Gothic"/>
                  <w:b w:val="0"/>
                  <w:lang w:val="en-GB" w:eastAsia="ko-KR"/>
                </w:rPr>
                <w:t>restriction</w:t>
              </w:r>
              <w:r>
                <w:rPr>
                  <w:rFonts w:eastAsia="Malgun Gothic" w:hint="eastAsia"/>
                  <w:b w:val="0"/>
                  <w:lang w:val="en-GB" w:eastAsia="ko-KR"/>
                </w:rPr>
                <w:t xml:space="preserve"> on current spec support.</w:t>
              </w:r>
            </w:ins>
          </w:p>
        </w:tc>
      </w:tr>
      <w:tr w:rsidR="00B26731" w:rsidTr="00B26731">
        <w:tc>
          <w:tcPr>
            <w:tcW w:w="22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val="en-GB" w:eastAsia="ko-KR"/>
              </w:rPr>
            </w:pPr>
            <w:r>
              <w:rPr>
                <w:rFonts w:eastAsia="Malgun Gothic"/>
                <w:lang w:eastAsia="ko-KR"/>
              </w:rPr>
              <w:t>Huawei</w:t>
            </w:r>
          </w:p>
        </w:tc>
        <w:tc>
          <w:tcPr>
            <w:tcW w:w="79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b w:val="0"/>
                <w:lang w:val="en-GB"/>
              </w:rPr>
              <w:t>Current specification is sufficient and no more restriction is needed. Both one DCI and two DCI should be supported. Single DCI can be used for low control overhead, and two DCI can be used for the case of large slot offset between two SRS resource set with flexibility (e.g., 10 slots for DL:UL=8:2) for some operators deployment.</w:t>
            </w:r>
          </w:p>
        </w:tc>
      </w:tr>
      <w:tr w:rsidR="00DC2CE5" w:rsidTr="00B26731">
        <w:tc>
          <w:tcPr>
            <w:tcW w:w="2235" w:type="dxa"/>
          </w:tcPr>
          <w:p w:rsidR="00DC2CE5" w:rsidRDefault="00DC2CE5" w:rsidP="00B26731">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eastAsia="ko-KR"/>
              </w:rPr>
            </w:pPr>
            <w:r>
              <w:rPr>
                <w:rFonts w:eastAsia="Malgun Gothic"/>
                <w:lang w:eastAsia="ko-KR"/>
              </w:rPr>
              <w:t>Nokia</w:t>
            </w:r>
          </w:p>
        </w:tc>
        <w:tc>
          <w:tcPr>
            <w:tcW w:w="7935" w:type="dxa"/>
          </w:tcPr>
          <w:p w:rsidR="00DC2CE5" w:rsidRDefault="00DC2CE5" w:rsidP="00B2673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lang w:val="en-GB"/>
              </w:rPr>
              <w:t>1 DCI to avoid any additional discussion/specification. If 2 DCIs are supported, to avoid uncertainty, we would need at least some additional assumptions, e.g., R is fixed.</w:t>
            </w:r>
          </w:p>
        </w:tc>
      </w:tr>
    </w:tbl>
    <w:p w:rsidR="00B26731" w:rsidRDefault="00B26731" w:rsidP="00B26731"/>
    <w:p w:rsidR="00B26731" w:rsidRPr="00B26731" w:rsidRDefault="00B26731" w:rsidP="00E77549"/>
    <w:p w:rsidR="002A6EC5" w:rsidRDefault="002A6EC5" w:rsidP="00E77549"/>
    <w:p w:rsidR="00FC6BCB" w:rsidRDefault="00FC6BCB" w:rsidP="00E77549"/>
    <w:tbl>
      <w:tblPr>
        <w:tblStyle w:val="aff1"/>
        <w:tblW w:w="0" w:type="auto"/>
        <w:tblLook w:val="04A0" w:firstRow="1" w:lastRow="0" w:firstColumn="1" w:lastColumn="0" w:noHBand="0" w:noVBand="1"/>
      </w:tblPr>
      <w:tblGrid>
        <w:gridCol w:w="9962"/>
      </w:tblGrid>
      <w:tr w:rsidR="000845FE" w:rsidTr="000845FE">
        <w:tc>
          <w:tcPr>
            <w:tcW w:w="9962" w:type="dxa"/>
          </w:tcPr>
          <w:p w:rsidR="000845FE" w:rsidRPr="000F489D" w:rsidRDefault="000845FE" w:rsidP="000845FE">
            <w:pPr>
              <w:rPr>
                <w:rFonts w:eastAsia="ＭＳ 明朝"/>
                <w:b/>
              </w:rPr>
            </w:pPr>
            <w:bookmarkStart w:id="47" w:name="_Hlk514328353"/>
            <w:r w:rsidRPr="000F489D">
              <w:rPr>
                <w:rFonts w:eastAsia="Malgun Gothic"/>
                <w:b/>
                <w:highlight w:val="green"/>
                <w:lang w:eastAsia="zh-CN"/>
              </w:rPr>
              <w:t>Agreement</w:t>
            </w:r>
            <w:r w:rsidRPr="000F489D">
              <w:rPr>
                <w:rFonts w:eastAsia="ＭＳ 明朝" w:hint="eastAsia"/>
                <w:b/>
              </w:rPr>
              <w:t xml:space="preserve"> </w:t>
            </w:r>
          </w:p>
          <w:p w:rsidR="000845FE" w:rsidRPr="000F489D" w:rsidRDefault="000845FE" w:rsidP="000845FE">
            <w:pPr>
              <w:pStyle w:val="aff0"/>
              <w:numPr>
                <w:ilvl w:val="0"/>
                <w:numId w:val="35"/>
              </w:numPr>
              <w:autoSpaceDE/>
              <w:autoSpaceDN/>
              <w:adjustRightInd/>
              <w:snapToGrid/>
              <w:spacing w:after="0"/>
              <w:ind w:firstLineChars="0"/>
              <w:jc w:val="left"/>
              <w:rPr>
                <w:rFonts w:eastAsia="Malgun Gothic"/>
                <w:lang w:eastAsia="zh-CN"/>
              </w:rPr>
            </w:pPr>
            <w:r w:rsidRPr="000F489D">
              <w:rPr>
                <w:rFonts w:eastAsia="Malgun Gothic"/>
                <w:lang w:eastAsia="zh-CN"/>
              </w:rPr>
              <w:t xml:space="preserve">1T4R antenna switching for SRS transmission is supported by 2 aperiodic SRS resource sets </w:t>
            </w:r>
          </w:p>
          <w:p w:rsidR="000845FE" w:rsidRPr="000F489D" w:rsidRDefault="000845FE" w:rsidP="000845FE">
            <w:pPr>
              <w:pStyle w:val="aff0"/>
              <w:numPr>
                <w:ilvl w:val="1"/>
                <w:numId w:val="35"/>
              </w:numPr>
              <w:autoSpaceDE/>
              <w:autoSpaceDN/>
              <w:adjustRightInd/>
              <w:snapToGrid/>
              <w:spacing w:after="0"/>
              <w:ind w:firstLineChars="0"/>
              <w:jc w:val="left"/>
              <w:rPr>
                <w:rFonts w:eastAsia="Malgun Gothic"/>
                <w:lang w:eastAsia="zh-CN"/>
              </w:rPr>
            </w:pPr>
            <w:r w:rsidRPr="000F489D">
              <w:rPr>
                <w:rFonts w:eastAsia="Malgun Gothic"/>
                <w:lang w:eastAsia="zh-CN"/>
              </w:rPr>
              <w:t>two aperiodic SRS resource sets with total four SRS resources transmitted in different symbols of two different slots, each SRS resource consisting of a single SRS port, and where the SRS port of each resource is associated with a different UE antenna port</w:t>
            </w:r>
          </w:p>
          <w:p w:rsidR="000845FE" w:rsidRPr="000F489D" w:rsidRDefault="000845FE" w:rsidP="000845FE">
            <w:pPr>
              <w:pStyle w:val="aff0"/>
              <w:numPr>
                <w:ilvl w:val="1"/>
                <w:numId w:val="35"/>
              </w:numPr>
              <w:autoSpaceDE/>
              <w:autoSpaceDN/>
              <w:adjustRightInd/>
              <w:snapToGrid/>
              <w:spacing w:after="0"/>
              <w:ind w:firstLineChars="0"/>
              <w:jc w:val="left"/>
              <w:rPr>
                <w:rFonts w:eastAsia="Malgun Gothic"/>
                <w:lang w:eastAsia="zh-CN"/>
              </w:rPr>
            </w:pPr>
            <w:r w:rsidRPr="000F489D">
              <w:rPr>
                <w:rFonts w:eastAsia="Malgun Gothic"/>
                <w:lang w:eastAsia="zh-CN"/>
              </w:rPr>
              <w:t>each of the two SRS resource sets consists of two SRS resources, or one SRS resource set consists of a single SRS resource and the other SRS resource set consists of three SRS resources</w:t>
            </w:r>
          </w:p>
          <w:p w:rsidR="000845FE" w:rsidRPr="000F489D" w:rsidRDefault="000845FE" w:rsidP="000845FE">
            <w:pPr>
              <w:pStyle w:val="aff0"/>
              <w:numPr>
                <w:ilvl w:val="1"/>
                <w:numId w:val="35"/>
              </w:numPr>
              <w:autoSpaceDE/>
              <w:autoSpaceDN/>
              <w:adjustRightInd/>
              <w:snapToGrid/>
              <w:spacing w:after="0"/>
              <w:ind w:firstLineChars="0"/>
              <w:jc w:val="left"/>
              <w:rPr>
                <w:rFonts w:eastAsia="Malgun Gothic"/>
                <w:lang w:eastAsia="zh-CN"/>
              </w:rPr>
            </w:pPr>
            <w:r w:rsidRPr="000F489D">
              <w:rPr>
                <w:rFonts w:eastAsia="Malgun Gothic"/>
                <w:lang w:eastAsia="zh-CN"/>
              </w:rPr>
              <w:t xml:space="preserve">the UE shall expect the same value for the higher layer parameters </w:t>
            </w:r>
            <w:r w:rsidRPr="000F489D">
              <w:rPr>
                <w:rFonts w:eastAsia="Malgun Gothic"/>
                <w:i/>
                <w:iCs/>
                <w:lang w:eastAsia="zh-CN"/>
              </w:rPr>
              <w:t>alpha-</w:t>
            </w:r>
            <w:proofErr w:type="spellStart"/>
            <w:r w:rsidRPr="000F489D">
              <w:rPr>
                <w:rFonts w:eastAsia="Malgun Gothic"/>
                <w:i/>
                <w:iCs/>
                <w:lang w:eastAsia="zh-CN"/>
              </w:rPr>
              <w:t>srs</w:t>
            </w:r>
            <w:proofErr w:type="spellEnd"/>
            <w:r w:rsidRPr="000F489D">
              <w:rPr>
                <w:rFonts w:eastAsia="Malgun Gothic"/>
                <w:i/>
                <w:iCs/>
                <w:lang w:eastAsia="zh-CN"/>
              </w:rPr>
              <w:t xml:space="preserve">, p0-srs, </w:t>
            </w:r>
            <w:proofErr w:type="spellStart"/>
            <w:r w:rsidRPr="000F489D">
              <w:rPr>
                <w:rFonts w:eastAsia="Malgun Gothic"/>
                <w:i/>
                <w:iCs/>
                <w:lang w:eastAsia="zh-CN"/>
              </w:rPr>
              <w:t>srs-pathlossReference-rs-config</w:t>
            </w:r>
            <w:proofErr w:type="spellEnd"/>
            <w:r w:rsidRPr="000F489D">
              <w:rPr>
                <w:rFonts w:eastAsia="Malgun Gothic"/>
                <w:i/>
                <w:iCs/>
                <w:lang w:eastAsia="zh-CN"/>
              </w:rPr>
              <w:t xml:space="preserve"> and </w:t>
            </w:r>
            <w:proofErr w:type="spellStart"/>
            <w:r w:rsidRPr="000F489D">
              <w:rPr>
                <w:rFonts w:eastAsia="Malgun Gothic"/>
                <w:i/>
                <w:iCs/>
                <w:lang w:eastAsia="zh-CN"/>
              </w:rPr>
              <w:t>srs</w:t>
            </w:r>
            <w:proofErr w:type="spellEnd"/>
            <w:r w:rsidRPr="000F489D">
              <w:rPr>
                <w:rFonts w:eastAsia="Malgun Gothic"/>
                <w:i/>
                <w:iCs/>
                <w:lang w:eastAsia="zh-CN"/>
              </w:rPr>
              <w:t>-</w:t>
            </w:r>
            <w:proofErr w:type="spellStart"/>
            <w:r w:rsidRPr="000F489D">
              <w:rPr>
                <w:rFonts w:eastAsia="Malgun Gothic"/>
                <w:i/>
                <w:iCs/>
                <w:lang w:eastAsia="zh-CN"/>
              </w:rPr>
              <w:t>pcadjustment</w:t>
            </w:r>
            <w:proofErr w:type="spellEnd"/>
            <w:r w:rsidRPr="000F489D">
              <w:rPr>
                <w:rFonts w:eastAsia="Malgun Gothic"/>
                <w:i/>
                <w:iCs/>
                <w:lang w:eastAsia="zh-CN"/>
              </w:rPr>
              <w:t>-state-</w:t>
            </w:r>
            <w:proofErr w:type="spellStart"/>
            <w:r w:rsidRPr="000F489D">
              <w:rPr>
                <w:rFonts w:eastAsia="Malgun Gothic"/>
                <w:i/>
                <w:iCs/>
                <w:lang w:eastAsia="zh-CN"/>
              </w:rPr>
              <w:t>config</w:t>
            </w:r>
            <w:proofErr w:type="spellEnd"/>
            <w:r w:rsidRPr="000F489D">
              <w:rPr>
                <w:rFonts w:eastAsia="Malgun Gothic"/>
                <w:lang w:eastAsia="zh-CN"/>
              </w:rPr>
              <w:t xml:space="preserve"> in the two SRS resource sets</w:t>
            </w:r>
          </w:p>
          <w:p w:rsidR="000845FE" w:rsidRPr="000845FE" w:rsidRDefault="000845FE" w:rsidP="000845FE">
            <w:pPr>
              <w:pStyle w:val="aff0"/>
              <w:numPr>
                <w:ilvl w:val="1"/>
                <w:numId w:val="35"/>
              </w:numPr>
              <w:autoSpaceDE/>
              <w:autoSpaceDN/>
              <w:adjustRightInd/>
              <w:snapToGrid/>
              <w:spacing w:after="0"/>
              <w:ind w:firstLineChars="0"/>
              <w:jc w:val="left"/>
              <w:rPr>
                <w:rFonts w:eastAsia="Malgun Gothic"/>
                <w:highlight w:val="yellow"/>
                <w:lang w:eastAsia="zh-CN"/>
              </w:rPr>
            </w:pPr>
            <w:r w:rsidRPr="000845FE">
              <w:rPr>
                <w:rFonts w:eastAsia="Malgun Gothic"/>
                <w:highlight w:val="yellow"/>
                <w:lang w:eastAsia="zh-CN"/>
              </w:rPr>
              <w:t>FFS: On UE ambiguity if two DCI triggers separately triggers two SRS resource sets</w:t>
            </w:r>
          </w:p>
          <w:p w:rsidR="000845FE" w:rsidRPr="000F489D" w:rsidRDefault="000845FE" w:rsidP="000845FE">
            <w:pPr>
              <w:pStyle w:val="aff0"/>
              <w:numPr>
                <w:ilvl w:val="0"/>
                <w:numId w:val="35"/>
              </w:numPr>
              <w:autoSpaceDE/>
              <w:autoSpaceDN/>
              <w:adjustRightInd/>
              <w:snapToGrid/>
              <w:spacing w:after="0"/>
              <w:ind w:firstLineChars="0"/>
              <w:jc w:val="left"/>
              <w:rPr>
                <w:rFonts w:eastAsia="Malgun Gothic"/>
                <w:lang w:eastAsia="zh-CN"/>
              </w:rPr>
            </w:pPr>
            <w:r w:rsidRPr="000F489D">
              <w:rPr>
                <w:rFonts w:eastAsia="Malgun Gothic"/>
                <w:lang w:eastAsia="zh-CN"/>
              </w:rPr>
              <w:t>FFS: The gap before or after any SRS resource set for antenna switching</w:t>
            </w:r>
          </w:p>
          <w:p w:rsidR="000845FE" w:rsidRPr="000F489D" w:rsidRDefault="000845FE" w:rsidP="000845FE">
            <w:pPr>
              <w:pStyle w:val="aff0"/>
              <w:numPr>
                <w:ilvl w:val="0"/>
                <w:numId w:val="35"/>
              </w:numPr>
              <w:autoSpaceDE/>
              <w:autoSpaceDN/>
              <w:adjustRightInd/>
              <w:snapToGrid/>
              <w:spacing w:after="0"/>
              <w:ind w:firstLineChars="0"/>
              <w:jc w:val="left"/>
              <w:rPr>
                <w:rFonts w:eastAsia="Malgun Gothic"/>
                <w:lang w:eastAsia="zh-CN"/>
              </w:rPr>
            </w:pPr>
            <w:r w:rsidRPr="000F489D">
              <w:rPr>
                <w:rFonts w:eastAsia="Malgun Gothic"/>
                <w:lang w:eastAsia="zh-CN"/>
              </w:rPr>
              <w:t>FFS: The number of SRS resource sets for other cases</w:t>
            </w:r>
          </w:p>
          <w:p w:rsidR="000845FE" w:rsidRPr="000845FE" w:rsidRDefault="000845FE" w:rsidP="00E77549"/>
        </w:tc>
      </w:tr>
      <w:bookmarkEnd w:id="47"/>
    </w:tbl>
    <w:p w:rsidR="000845FE" w:rsidRDefault="000845FE" w:rsidP="00E77549"/>
    <w:p w:rsidR="00FC6BCB" w:rsidRDefault="00FC6BCB" w:rsidP="00E77549"/>
    <w:p w:rsidR="0057556A" w:rsidRPr="0078469B" w:rsidRDefault="0057556A"/>
    <w:p w:rsidR="00FB1EC3" w:rsidRDefault="00FB1EC3"/>
    <w:p w:rsidR="0057556A" w:rsidRDefault="00E77549">
      <w:r>
        <w:rPr>
          <w:rFonts w:hint="eastAsia"/>
        </w:rPr>
        <w:t>/*******************</w:t>
      </w:r>
    </w:p>
    <w:p w:rsidR="00E77549" w:rsidRDefault="00E77549" w:rsidP="00393A73">
      <w:pPr>
        <w:snapToGrid w:val="0"/>
        <w:spacing w:before="120" w:afterLines="50" w:after="156"/>
        <w:jc w:val="both"/>
        <w:rPr>
          <w:rFonts w:eastAsia="Microsoft YaHei"/>
          <w:b/>
          <w:bCs/>
          <w:i/>
          <w:iCs/>
          <w:sz w:val="20"/>
          <w:szCs w:val="20"/>
        </w:rPr>
      </w:pPr>
      <w:r>
        <w:rPr>
          <w:rFonts w:hint="eastAsia"/>
        </w:rPr>
        <w:t>ZTE:</w:t>
      </w:r>
      <w:r w:rsidRPr="00E77549">
        <w:rPr>
          <w:rFonts w:eastAsia="Microsoft YaHei" w:hint="eastAsia"/>
          <w:b/>
          <w:bCs/>
          <w:i/>
          <w:iCs/>
          <w:sz w:val="20"/>
          <w:szCs w:val="20"/>
        </w:rPr>
        <w:t xml:space="preserve"> </w:t>
      </w:r>
    </w:p>
    <w:p w:rsidR="00893DFC" w:rsidRPr="00893DFC" w:rsidRDefault="00893DFC" w:rsidP="00893DFC">
      <w:r w:rsidRPr="00E77549">
        <w:rPr>
          <w:rFonts w:hint="eastAsia"/>
        </w:rPr>
        <w:t>For two DCI,</w:t>
      </w:r>
      <w:r w:rsidRPr="00E77549">
        <w:rPr>
          <w:rFonts w:eastAsia="Microsoft YaHei"/>
        </w:rPr>
        <w:t xml:space="preserve"> the time interval between two DCI will be long if several consecutive uplink slots exit after first DCI</w:t>
      </w:r>
    </w:p>
    <w:p w:rsidR="00E77549" w:rsidRDefault="00E77549" w:rsidP="00393A73">
      <w:pPr>
        <w:snapToGrid w:val="0"/>
        <w:spacing w:before="120" w:afterLines="50" w:after="156"/>
        <w:jc w:val="both"/>
        <w:rPr>
          <w:rFonts w:eastAsia="Microsoft YaHei"/>
          <w:i/>
          <w:iCs/>
          <w:sz w:val="20"/>
          <w:szCs w:val="20"/>
        </w:rPr>
      </w:pPr>
      <w:r>
        <w:rPr>
          <w:rFonts w:eastAsia="Microsoft YaHei" w:hint="eastAsia"/>
          <w:b/>
          <w:bCs/>
          <w:i/>
          <w:iCs/>
          <w:sz w:val="20"/>
          <w:szCs w:val="20"/>
        </w:rPr>
        <w:t xml:space="preserve">Proposal </w:t>
      </w:r>
      <w:r>
        <w:rPr>
          <w:rFonts w:eastAsia="Microsoft YaHei"/>
          <w:b/>
          <w:bCs/>
          <w:i/>
          <w:iCs/>
          <w:sz w:val="20"/>
          <w:szCs w:val="20"/>
        </w:rPr>
        <w:t>1</w:t>
      </w:r>
      <w:r>
        <w:rPr>
          <w:rFonts w:eastAsia="Microsoft YaHei" w:hint="eastAsia"/>
          <w:b/>
          <w:bCs/>
          <w:i/>
          <w:iCs/>
          <w:sz w:val="20"/>
          <w:szCs w:val="20"/>
        </w:rPr>
        <w:t>:</w:t>
      </w:r>
      <w:r w:rsidRPr="00E77549">
        <w:rPr>
          <w:rFonts w:eastAsia="Microsoft YaHei"/>
        </w:rPr>
        <w:t xml:space="preserve"> </w:t>
      </w:r>
      <w:r w:rsidRPr="00E77549">
        <w:rPr>
          <w:rFonts w:eastAsia="Microsoft YaHei"/>
          <w:i/>
        </w:rPr>
        <w:t>For 1T4R antenna switching for SRS transmission,</w:t>
      </w:r>
      <w:r w:rsidRPr="00E77549">
        <w:rPr>
          <w:rFonts w:eastAsia="Microsoft YaHei" w:hint="eastAsia"/>
          <w:i/>
        </w:rPr>
        <w:t xml:space="preserve"> two aperiodic SRS resource sets triggered by only one DCI</w:t>
      </w:r>
      <w:r w:rsidRPr="00E77549">
        <w:rPr>
          <w:rFonts w:eastAsia="Microsoft YaHei"/>
          <w:i/>
        </w:rPr>
        <w:t xml:space="preserve"> </w:t>
      </w:r>
      <w:proofErr w:type="gramStart"/>
      <w:r w:rsidRPr="00E77549">
        <w:rPr>
          <w:rFonts w:eastAsia="Microsoft YaHei" w:hint="eastAsia"/>
          <w:i/>
        </w:rPr>
        <w:t>is</w:t>
      </w:r>
      <w:proofErr w:type="gramEnd"/>
      <w:r w:rsidRPr="00E77549">
        <w:rPr>
          <w:rFonts w:eastAsia="Microsoft YaHei"/>
          <w:i/>
        </w:rPr>
        <w:t xml:space="preserve"> preferred</w:t>
      </w:r>
      <w:r w:rsidRPr="00E77549">
        <w:rPr>
          <w:i/>
          <w:color w:val="000000"/>
        </w:rPr>
        <w:t xml:space="preserve">. </w:t>
      </w:r>
    </w:p>
    <w:p w:rsidR="00E77549" w:rsidRDefault="00E77549"/>
    <w:p w:rsidR="00E77549" w:rsidRDefault="00893DFC">
      <w:r>
        <w:rPr>
          <w:rFonts w:hint="eastAsia"/>
        </w:rPr>
        <w:lastRenderedPageBreak/>
        <w:t>Huawei:</w:t>
      </w:r>
    </w:p>
    <w:p w:rsidR="00893DFC" w:rsidRPr="00893DFC" w:rsidRDefault="00893DFC" w:rsidP="00893DFC">
      <w:proofErr w:type="gramStart"/>
      <w:r>
        <w:rPr>
          <w:lang w:eastAsia="zh-CN"/>
        </w:rPr>
        <w:t>for</w:t>
      </w:r>
      <w:proofErr w:type="gramEnd"/>
      <w:r>
        <w:rPr>
          <w:lang w:eastAsia="zh-CN"/>
        </w:rPr>
        <w:t xml:space="preserve"> single-DCI trigger, the slot offset between two SRS resource set is equal to the d</w:t>
      </w:r>
      <w:r w:rsidRPr="00254661">
        <w:rPr>
          <w:lang w:eastAsia="zh-CN"/>
        </w:rPr>
        <w:t>ifference value</w:t>
      </w:r>
      <w:r>
        <w:rPr>
          <w:lang w:eastAsia="zh-CN"/>
        </w:rPr>
        <w:t xml:space="preserve"> of the </w:t>
      </w:r>
      <w:proofErr w:type="spellStart"/>
      <w:r w:rsidRPr="00254661">
        <w:rPr>
          <w:lang w:eastAsia="zh-CN"/>
        </w:rPr>
        <w:t>slotOffset</w:t>
      </w:r>
      <w:proofErr w:type="spellEnd"/>
      <w:r>
        <w:rPr>
          <w:lang w:eastAsia="zh-CN"/>
        </w:rPr>
        <w:t xml:space="preserve"> configured for each set, and therefore no greater than 8. If the slot offset of two adjacent UL slot is larger than 8, e.g., 10 slots, single-DCI trigger cannot be used.</w:t>
      </w:r>
    </w:p>
    <w:p w:rsidR="00893DFC" w:rsidRPr="00893DFC" w:rsidRDefault="00893DFC"/>
    <w:p w:rsidR="00893DFC" w:rsidRDefault="00893DFC" w:rsidP="00893DFC">
      <w:pPr>
        <w:rPr>
          <w:b/>
          <w:i/>
          <w:lang w:eastAsia="zh-CN"/>
        </w:rPr>
      </w:pPr>
      <w:r w:rsidRPr="00E00D1E">
        <w:rPr>
          <w:rFonts w:hint="eastAsia"/>
          <w:b/>
          <w:i/>
          <w:lang w:eastAsia="zh-CN"/>
        </w:rPr>
        <w:t xml:space="preserve">Proposal </w:t>
      </w:r>
      <w:r>
        <w:rPr>
          <w:b/>
          <w:i/>
          <w:lang w:eastAsia="zh-CN"/>
        </w:rPr>
        <w:t>3</w:t>
      </w:r>
      <w:r w:rsidRPr="00E00D1E">
        <w:rPr>
          <w:rFonts w:hint="eastAsia"/>
          <w:b/>
          <w:i/>
          <w:lang w:eastAsia="zh-CN"/>
        </w:rPr>
        <w:t xml:space="preserve">: </w:t>
      </w:r>
      <w:r>
        <w:rPr>
          <w:b/>
          <w:i/>
          <w:lang w:eastAsia="zh-CN"/>
        </w:rPr>
        <w:t>NR support to trigger the two SRS resource sets for aperiodic 1T4R antenna switching separately by two DCI triggers</w:t>
      </w:r>
      <w:r w:rsidRPr="005C2D43">
        <w:rPr>
          <w:b/>
          <w:i/>
          <w:lang w:eastAsia="zh-CN"/>
        </w:rPr>
        <w:t>.</w:t>
      </w:r>
    </w:p>
    <w:p w:rsidR="00893DFC" w:rsidRDefault="00893DFC">
      <w:pPr>
        <w:rPr>
          <w:lang w:eastAsia="zh-CN"/>
        </w:rPr>
      </w:pPr>
    </w:p>
    <w:p w:rsidR="00E77549" w:rsidRDefault="00332B9A">
      <w:r>
        <w:rPr>
          <w:rFonts w:hint="eastAsia"/>
        </w:rPr>
        <w:t>Ericsson:</w:t>
      </w:r>
    </w:p>
    <w:p w:rsidR="00332B9A" w:rsidRPr="00A00FE3" w:rsidRDefault="00332B9A" w:rsidP="00332B9A">
      <w:pPr>
        <w:pStyle w:val="Proposal"/>
        <w:widowControl/>
        <w:tabs>
          <w:tab w:val="clear" w:pos="2744"/>
        </w:tabs>
        <w:overflowPunct w:val="0"/>
        <w:autoSpaceDE w:val="0"/>
        <w:autoSpaceDN w:val="0"/>
        <w:adjustRightInd w:val="0"/>
        <w:spacing w:after="120"/>
        <w:ind w:left="1320" w:hanging="440"/>
        <w:textAlignment w:val="baseline"/>
      </w:pPr>
      <w:bookmarkStart w:id="48" w:name="_Toc513793189"/>
      <w:r>
        <w:t xml:space="preserve">For </w:t>
      </w:r>
      <w:r w:rsidRPr="00B27C67">
        <w:rPr>
          <w:i/>
        </w:rPr>
        <w:t>SRS-</w:t>
      </w:r>
      <w:proofErr w:type="spellStart"/>
      <w:r w:rsidRPr="00B27C67">
        <w:rPr>
          <w:i/>
        </w:rPr>
        <w:t>SetUse</w:t>
      </w:r>
      <w:proofErr w:type="spellEnd"/>
      <w:r>
        <w:t xml:space="preserve"> = ‘</w:t>
      </w:r>
      <w:proofErr w:type="spellStart"/>
      <w:r>
        <w:t>antennaSwitching</w:t>
      </w:r>
      <w:proofErr w:type="spellEnd"/>
      <w:r>
        <w:t xml:space="preserve">’ with 1T4R antenna switching based on aperiodic SRS resources, the UE shall expect that the two SRS resource sets are configured with the same value of </w:t>
      </w:r>
      <w:proofErr w:type="spellStart"/>
      <w:r w:rsidRPr="00163AF2">
        <w:rPr>
          <w:i/>
          <w:iCs/>
        </w:rPr>
        <w:t>aperiodicSRS-ResourceTrigger</w:t>
      </w:r>
      <w:proofErr w:type="spellEnd"/>
      <w:r>
        <w:rPr>
          <w:i/>
          <w:iCs/>
        </w:rPr>
        <w:t xml:space="preserve"> </w:t>
      </w:r>
      <w:r w:rsidRPr="00FE4A32">
        <w:rPr>
          <w:iCs/>
        </w:rPr>
        <w:t>within the</w:t>
      </w:r>
      <w:r>
        <w:rPr>
          <w:i/>
          <w:iCs/>
        </w:rPr>
        <w:t xml:space="preserve"> SRS-</w:t>
      </w:r>
      <w:proofErr w:type="spellStart"/>
      <w:r>
        <w:rPr>
          <w:i/>
          <w:iCs/>
        </w:rPr>
        <w:t>ResourceSet</w:t>
      </w:r>
      <w:proofErr w:type="spellEnd"/>
      <w:r w:rsidRPr="00FE4A32">
        <w:rPr>
          <w:iCs/>
        </w:rPr>
        <w:t xml:space="preserve"> IE</w:t>
      </w:r>
      <w:r>
        <w:rPr>
          <w:iCs/>
        </w:rPr>
        <w:t>.</w:t>
      </w:r>
      <w:bookmarkEnd w:id="48"/>
    </w:p>
    <w:p w:rsidR="00332B9A" w:rsidRDefault="00D87FDA">
      <w:r>
        <w:rPr>
          <w:rFonts w:hint="eastAsia"/>
        </w:rPr>
        <w:t>CMCC:</w:t>
      </w:r>
    </w:p>
    <w:p w:rsidR="00D87FDA" w:rsidRDefault="00D87FDA">
      <w:r>
        <w:rPr>
          <w:rFonts w:hint="eastAsia"/>
        </w:rPr>
        <w:t>To avoid ambiguity in case of two DCI triggering,</w:t>
      </w:r>
    </w:p>
    <w:p w:rsidR="00D87FDA" w:rsidRDefault="00D87FDA"/>
    <w:p w:rsidR="00D87FDA" w:rsidRPr="00037FFB" w:rsidRDefault="00D87FDA" w:rsidP="00D87FDA">
      <w:pPr>
        <w:pStyle w:val="af9"/>
        <w:rPr>
          <w:rFonts w:cs="SimSun"/>
          <w:szCs w:val="20"/>
          <w:lang w:val="en-GB" w:eastAsia="zh-CN"/>
        </w:rPr>
      </w:pPr>
      <w:r w:rsidRPr="004C451E">
        <w:rPr>
          <w:rFonts w:hint="eastAsia"/>
          <w:b/>
          <w:i/>
          <w:kern w:val="2"/>
          <w:lang w:val="en-GB" w:eastAsia="zh-CN"/>
        </w:rPr>
        <w:t xml:space="preserve">Proposal </w:t>
      </w:r>
      <w:r>
        <w:rPr>
          <w:b/>
          <w:i/>
          <w:kern w:val="2"/>
          <w:lang w:val="en-GB" w:eastAsia="zh-CN"/>
        </w:rPr>
        <w:t>2</w:t>
      </w:r>
      <w:r w:rsidRPr="004C451E">
        <w:rPr>
          <w:rFonts w:hint="eastAsia"/>
          <w:b/>
          <w:i/>
          <w:kern w:val="2"/>
          <w:lang w:val="en-GB" w:eastAsia="zh-CN"/>
        </w:rPr>
        <w:t>:</w:t>
      </w:r>
      <w:r w:rsidRPr="002C0CEE">
        <w:t xml:space="preserve"> </w:t>
      </w:r>
      <w:r>
        <w:rPr>
          <w:b/>
          <w:i/>
          <w:kern w:val="2"/>
          <w:lang w:val="en-GB" w:eastAsia="zh-CN"/>
        </w:rPr>
        <w:t>T</w:t>
      </w:r>
      <w:r w:rsidRPr="002C0CEE">
        <w:rPr>
          <w:b/>
          <w:i/>
          <w:kern w:val="2"/>
          <w:lang w:val="en-GB" w:eastAsia="zh-CN"/>
        </w:rPr>
        <w:t xml:space="preserve">he two aperiodic SRS resource sets for 1T4R antenna switching can only be allowed to be triggered by one single DCI, which means that the UE shall expect that the two SRS resource sets for 1T4R antenna switching are both configured with the same value of the higher layer parameter </w:t>
      </w:r>
      <w:proofErr w:type="spellStart"/>
      <w:r w:rsidRPr="002C0CEE">
        <w:rPr>
          <w:b/>
          <w:i/>
          <w:kern w:val="2"/>
          <w:lang w:val="en-GB" w:eastAsia="zh-CN"/>
        </w:rPr>
        <w:t>aperiodicSRS-ResourceTrigger</w:t>
      </w:r>
      <w:proofErr w:type="spellEnd"/>
      <w:r w:rsidRPr="002C0CEE">
        <w:rPr>
          <w:b/>
          <w:i/>
          <w:kern w:val="2"/>
          <w:lang w:val="en-GB" w:eastAsia="zh-CN"/>
        </w:rPr>
        <w:t xml:space="preserve"> and with different values of the higher layer parameters </w:t>
      </w:r>
      <w:proofErr w:type="spellStart"/>
      <w:r w:rsidRPr="002C0CEE">
        <w:rPr>
          <w:b/>
          <w:i/>
          <w:kern w:val="2"/>
          <w:lang w:val="en-GB" w:eastAsia="zh-CN"/>
        </w:rPr>
        <w:t>slotoffset</w:t>
      </w:r>
      <w:proofErr w:type="spellEnd"/>
      <w:r>
        <w:rPr>
          <w:rFonts w:hint="eastAsia"/>
          <w:b/>
          <w:i/>
          <w:kern w:val="2"/>
          <w:lang w:val="en-GB" w:eastAsia="zh-CN"/>
        </w:rPr>
        <w:t>.</w:t>
      </w:r>
    </w:p>
    <w:p w:rsidR="00D87FDA" w:rsidRDefault="00D87FDA">
      <w:pPr>
        <w:rPr>
          <w:lang w:val="en-GB"/>
        </w:rPr>
      </w:pPr>
    </w:p>
    <w:p w:rsidR="00AB2543" w:rsidRDefault="00625D89">
      <w:pPr>
        <w:rPr>
          <w:lang w:val="en-GB"/>
        </w:rPr>
      </w:pPr>
      <w:r>
        <w:rPr>
          <w:rFonts w:hint="eastAsia"/>
          <w:lang w:val="en-GB"/>
        </w:rPr>
        <w:t>Intel:</w:t>
      </w:r>
    </w:p>
    <w:p w:rsidR="00625D89" w:rsidRDefault="00625D89">
      <w:pPr>
        <w:rPr>
          <w:lang w:val="en-GB"/>
        </w:rPr>
      </w:pPr>
      <w:r>
        <w:rPr>
          <w:lang w:eastAsia="zh-CN"/>
        </w:rPr>
        <w:t>If two SRS resource sets are configured with SRS-</w:t>
      </w:r>
      <w:proofErr w:type="spellStart"/>
      <w:r>
        <w:rPr>
          <w:lang w:eastAsia="zh-CN"/>
        </w:rPr>
        <w:t>SetUse</w:t>
      </w:r>
      <w:proofErr w:type="spellEnd"/>
      <w:r>
        <w:rPr>
          <w:lang w:eastAsia="zh-CN"/>
        </w:rPr>
        <w:t xml:space="preserve"> set as 'antenna switching', with same </w:t>
      </w:r>
      <w:proofErr w:type="spellStart"/>
      <w:r>
        <w:rPr>
          <w:lang w:eastAsia="zh-CN"/>
        </w:rPr>
        <w:t>codepoint</w:t>
      </w:r>
      <w:proofErr w:type="spellEnd"/>
      <w:r>
        <w:rPr>
          <w:lang w:eastAsia="zh-CN"/>
        </w:rPr>
        <w:t xml:space="preserve"> identity in the 2-bit SRS request field in DCI </w:t>
      </w:r>
      <w:r>
        <w:t>Table in 38.212, UE does not expect two independent DCI triggers for these SRS resource sets.</w:t>
      </w:r>
    </w:p>
    <w:p w:rsidR="00625D89" w:rsidRPr="0085210F" w:rsidRDefault="00625D89" w:rsidP="00625D89">
      <w:pPr>
        <w:rPr>
          <w:rFonts w:eastAsia="Malgun Gothic"/>
          <w:b/>
          <w:i/>
          <w:lang w:eastAsia="zh-CN"/>
        </w:rPr>
      </w:pPr>
      <w:r w:rsidRPr="0085210F">
        <w:rPr>
          <w:rFonts w:eastAsia="Malgun Gothic"/>
          <w:b/>
          <w:i/>
          <w:lang w:eastAsia="zh-CN"/>
        </w:rPr>
        <w:t xml:space="preserve">Proposal 1: UE does not expect two DCI triggers separately for two SRS resource sets configured with </w:t>
      </w:r>
      <w:r w:rsidRPr="0085210F">
        <w:rPr>
          <w:b/>
          <w:i/>
          <w:lang w:eastAsia="zh-CN"/>
        </w:rPr>
        <w:t>SRS-</w:t>
      </w:r>
      <w:proofErr w:type="spellStart"/>
      <w:r w:rsidRPr="0085210F">
        <w:rPr>
          <w:b/>
          <w:i/>
          <w:lang w:eastAsia="zh-CN"/>
        </w:rPr>
        <w:t>SetUse</w:t>
      </w:r>
      <w:proofErr w:type="spellEnd"/>
      <w:r w:rsidRPr="0085210F">
        <w:rPr>
          <w:b/>
          <w:i/>
          <w:lang w:eastAsia="zh-CN"/>
        </w:rPr>
        <w:t xml:space="preserve"> set as 'antenna switching', with same </w:t>
      </w:r>
      <w:proofErr w:type="spellStart"/>
      <w:r w:rsidRPr="0085210F">
        <w:rPr>
          <w:b/>
          <w:i/>
          <w:lang w:eastAsia="zh-CN"/>
        </w:rPr>
        <w:t>codepoint</w:t>
      </w:r>
      <w:proofErr w:type="spellEnd"/>
      <w:r w:rsidRPr="0085210F">
        <w:rPr>
          <w:b/>
          <w:i/>
          <w:lang w:eastAsia="zh-CN"/>
        </w:rPr>
        <w:t xml:space="preserve"> identity in 2-bit SRS request field, in the </w:t>
      </w:r>
      <w:r w:rsidRPr="0085210F">
        <w:rPr>
          <w:b/>
          <w:i/>
        </w:rPr>
        <w:t>Table in 38.212.</w:t>
      </w:r>
    </w:p>
    <w:p w:rsidR="00625D89" w:rsidRDefault="00625D89"/>
    <w:p w:rsidR="00962D98" w:rsidRDefault="00962D98">
      <w:r>
        <w:rPr>
          <w:rFonts w:hint="eastAsia"/>
        </w:rPr>
        <w:t>Samsung:</w:t>
      </w:r>
    </w:p>
    <w:p w:rsidR="003D675B" w:rsidRDefault="003D675B">
      <w:r>
        <w:t>Either</w:t>
      </w:r>
      <w:r>
        <w:rPr>
          <w:rFonts w:hint="eastAsia"/>
        </w:rPr>
        <w:t xml:space="preserve"> way is possible for triggering 1T4R antenna </w:t>
      </w:r>
      <w:r>
        <w:t>switching</w:t>
      </w:r>
      <w:r>
        <w:rPr>
          <w:rFonts w:hint="eastAsia"/>
        </w:rPr>
        <w:t xml:space="preserve"> and there is no UE ambiguity.</w:t>
      </w:r>
    </w:p>
    <w:p w:rsidR="00962D98" w:rsidRDefault="00962D98" w:rsidP="00962D98">
      <w:pPr>
        <w:pStyle w:val="maintext"/>
        <w:ind w:firstLineChars="0" w:firstLine="0"/>
        <w:rPr>
          <w:i/>
        </w:rPr>
      </w:pPr>
      <w:r>
        <w:rPr>
          <w:rFonts w:hint="eastAsia"/>
          <w:b/>
          <w:u w:val="single"/>
        </w:rPr>
        <w:t>Observation</w:t>
      </w:r>
      <w:r w:rsidRPr="00C50B5C">
        <w:t xml:space="preserve">: </w:t>
      </w:r>
      <w:r w:rsidRPr="00857C14">
        <w:rPr>
          <w:rFonts w:hint="eastAsia"/>
          <w:i/>
        </w:rPr>
        <w:t xml:space="preserve">There is no UE </w:t>
      </w:r>
      <w:r w:rsidRPr="00857C14">
        <w:rPr>
          <w:i/>
        </w:rPr>
        <w:t>ambiguity</w:t>
      </w:r>
      <w:r w:rsidRPr="00857C14">
        <w:rPr>
          <w:rFonts w:hint="eastAsia"/>
          <w:i/>
        </w:rPr>
        <w:t xml:space="preserve"> on 1T4R antenna </w:t>
      </w:r>
      <w:r w:rsidRPr="00857C14">
        <w:rPr>
          <w:i/>
        </w:rPr>
        <w:t>switching</w:t>
      </w:r>
      <w:r w:rsidRPr="00857C14">
        <w:rPr>
          <w:rFonts w:hint="eastAsia"/>
          <w:i/>
        </w:rPr>
        <w:t xml:space="preserve"> if </w:t>
      </w:r>
      <w:proofErr w:type="spellStart"/>
      <w:r w:rsidRPr="00857C14">
        <w:rPr>
          <w:rFonts w:hint="eastAsia"/>
          <w:i/>
        </w:rPr>
        <w:t>gNB</w:t>
      </w:r>
      <w:proofErr w:type="spellEnd"/>
      <w:r w:rsidRPr="00857C14">
        <w:rPr>
          <w:rFonts w:hint="eastAsia"/>
          <w:i/>
        </w:rPr>
        <w:t xml:space="preserve"> properly triggers two aperiodic SRS resource set</w:t>
      </w:r>
      <w:r>
        <w:rPr>
          <w:rFonts w:hint="eastAsia"/>
          <w:i/>
        </w:rPr>
        <w:t>s</w:t>
      </w:r>
      <w:r w:rsidRPr="00857C14">
        <w:rPr>
          <w:rFonts w:hint="eastAsia"/>
          <w:i/>
        </w:rPr>
        <w:t>.</w:t>
      </w:r>
    </w:p>
    <w:p w:rsidR="00962D98" w:rsidRDefault="00962D98"/>
    <w:p w:rsidR="009E6D80" w:rsidRDefault="009E6D80">
      <w:r>
        <w:rPr>
          <w:rFonts w:hint="eastAsia"/>
        </w:rPr>
        <w:t>Nokia:</w:t>
      </w:r>
    </w:p>
    <w:p w:rsidR="009E6D80" w:rsidRDefault="009E6D80" w:rsidP="00367DE7">
      <w:pPr>
        <w:spacing w:afterLines="50" w:after="156"/>
        <w:rPr>
          <w:rFonts w:ascii="Times New Roman" w:eastAsia="Malgun Gothic" w:hAnsi="Times New Roman"/>
          <w:b/>
          <w:i/>
          <w:szCs w:val="20"/>
        </w:rPr>
      </w:pPr>
      <w:r>
        <w:rPr>
          <w:rFonts w:ascii="Times New Roman" w:eastAsia="Malgun Gothic" w:hAnsi="Times New Roman"/>
          <w:b/>
          <w:i/>
          <w:szCs w:val="20"/>
        </w:rPr>
        <w:t>Proposal 1: When 2 or multiple of aperiodic SRS resource sets are configured for antenna switching and only one port is configured for each set, UE assumes following operations according to the triggering condition and transmission time configuration.</w:t>
      </w:r>
    </w:p>
    <w:p w:rsidR="009E6D80" w:rsidRDefault="009E6D80" w:rsidP="00393A73">
      <w:pPr>
        <w:pStyle w:val="aff0"/>
        <w:widowControl w:val="0"/>
        <w:numPr>
          <w:ilvl w:val="0"/>
          <w:numId w:val="16"/>
        </w:numPr>
        <w:autoSpaceDE/>
        <w:autoSpaceDN/>
        <w:adjustRightInd/>
        <w:snapToGrid/>
        <w:spacing w:afterLines="50" w:after="156"/>
        <w:ind w:firstLineChars="0" w:firstLine="440"/>
        <w:contextualSpacing/>
        <w:rPr>
          <w:rFonts w:ascii="Times New Roman" w:eastAsia="Malgun Gothic" w:hAnsi="Times New Roman"/>
          <w:b/>
          <w:i/>
          <w:szCs w:val="20"/>
        </w:rPr>
      </w:pPr>
      <w:r>
        <w:rPr>
          <w:rFonts w:ascii="Times New Roman" w:eastAsia="Malgun Gothic" w:hAnsi="Times New Roman"/>
          <w:b/>
          <w:i/>
          <w:szCs w:val="20"/>
        </w:rPr>
        <w:t>If 2 of SRS resource sets are triggered via single DCI and difference of two sets’ time offset is less than threshold, UE understand that 1T4R SRS antenna switching is intended</w:t>
      </w:r>
      <w:r>
        <w:rPr>
          <w:rFonts w:ascii="Times New Roman" w:eastAsia="Malgun Gothic" w:hAnsi="Times New Roman" w:hint="eastAsia"/>
          <w:b/>
          <w:i/>
          <w:szCs w:val="20"/>
        </w:rPr>
        <w:t>.</w:t>
      </w:r>
    </w:p>
    <w:p w:rsidR="009E6D80" w:rsidRDefault="009E6D80" w:rsidP="00393A73">
      <w:pPr>
        <w:pStyle w:val="aff0"/>
        <w:widowControl w:val="0"/>
        <w:numPr>
          <w:ilvl w:val="0"/>
          <w:numId w:val="16"/>
        </w:numPr>
        <w:autoSpaceDE/>
        <w:autoSpaceDN/>
        <w:adjustRightInd/>
        <w:snapToGrid/>
        <w:spacing w:afterLines="50" w:after="156"/>
        <w:ind w:firstLineChars="0" w:firstLine="440"/>
        <w:contextualSpacing/>
        <w:rPr>
          <w:rFonts w:ascii="Times New Roman" w:eastAsia="Malgun Gothic" w:hAnsi="Times New Roman"/>
          <w:b/>
          <w:i/>
          <w:szCs w:val="20"/>
        </w:rPr>
      </w:pPr>
      <w:r>
        <w:rPr>
          <w:rFonts w:ascii="Times New Roman" w:eastAsia="Malgun Gothic" w:hAnsi="Times New Roman"/>
          <w:b/>
          <w:i/>
          <w:szCs w:val="20"/>
        </w:rPr>
        <w:t>If each of SRS resource set is separately triggered, UE understand that 1T2R antenna switching is intended</w:t>
      </w:r>
    </w:p>
    <w:p w:rsidR="009E6D80" w:rsidRPr="00ED3D61" w:rsidRDefault="009E6D80" w:rsidP="00393A73">
      <w:pPr>
        <w:pStyle w:val="aff0"/>
        <w:widowControl w:val="0"/>
        <w:numPr>
          <w:ilvl w:val="0"/>
          <w:numId w:val="16"/>
        </w:numPr>
        <w:autoSpaceDE/>
        <w:autoSpaceDN/>
        <w:adjustRightInd/>
        <w:snapToGrid/>
        <w:spacing w:afterLines="50" w:after="156"/>
        <w:ind w:firstLineChars="0" w:firstLine="440"/>
        <w:contextualSpacing/>
        <w:rPr>
          <w:rFonts w:ascii="Times New Roman" w:eastAsia="Malgun Gothic" w:hAnsi="Times New Roman"/>
          <w:b/>
          <w:i/>
          <w:szCs w:val="20"/>
        </w:rPr>
      </w:pPr>
      <w:r w:rsidRPr="00ED3D61">
        <w:rPr>
          <w:rFonts w:ascii="Times New Roman" w:eastAsia="Malgun Gothic" w:hAnsi="Times New Roman" w:hint="eastAsia"/>
          <w:b/>
          <w:i/>
          <w:szCs w:val="20"/>
        </w:rPr>
        <w:t xml:space="preserve">The threshold indicates the distance </w:t>
      </w:r>
      <w:r>
        <w:rPr>
          <w:rFonts w:ascii="Times New Roman" w:eastAsia="Malgun Gothic" w:hAnsi="Times New Roman"/>
          <w:b/>
          <w:i/>
          <w:szCs w:val="20"/>
        </w:rPr>
        <w:t xml:space="preserve">of adjacent </w:t>
      </w:r>
      <w:r w:rsidRPr="00ED3D61">
        <w:rPr>
          <w:rFonts w:ascii="Times New Roman" w:eastAsia="Malgun Gothic" w:hAnsi="Times New Roman"/>
          <w:b/>
          <w:i/>
          <w:szCs w:val="20"/>
        </w:rPr>
        <w:t>UL</w:t>
      </w:r>
      <w:r>
        <w:rPr>
          <w:rFonts w:ascii="Times New Roman" w:eastAsia="Malgun Gothic" w:hAnsi="Times New Roman"/>
          <w:b/>
          <w:i/>
          <w:szCs w:val="20"/>
        </w:rPr>
        <w:t xml:space="preserve"> resources(slots)</w:t>
      </w:r>
    </w:p>
    <w:p w:rsidR="009E6D80" w:rsidRPr="009E6D80" w:rsidRDefault="009E6D80"/>
    <w:p w:rsidR="00E77549" w:rsidRDefault="006D4210">
      <w:r>
        <w:rPr>
          <w:rFonts w:hint="eastAsia"/>
        </w:rPr>
        <w:t>Sony:</w:t>
      </w:r>
    </w:p>
    <w:p w:rsidR="006D4210" w:rsidRPr="00F2566F" w:rsidRDefault="006D4210" w:rsidP="006D4210">
      <w:pPr>
        <w:pStyle w:val="aff0"/>
        <w:ind w:firstLineChars="0" w:firstLine="0"/>
        <w:rPr>
          <w:b/>
        </w:rPr>
      </w:pPr>
      <w:r w:rsidRPr="00F2566F">
        <w:rPr>
          <w:rFonts w:hint="eastAsia"/>
          <w:b/>
        </w:rPr>
        <w:t>Proposal 1:</w:t>
      </w:r>
      <w:r>
        <w:rPr>
          <w:b/>
        </w:rPr>
        <w:t xml:space="preserve"> </w:t>
      </w:r>
      <w:r w:rsidRPr="00844108">
        <w:rPr>
          <w:b/>
        </w:rPr>
        <w:t>UE is not expected to receive one DCI triggering two SRS resource set for 1T4R antenna switching</w:t>
      </w:r>
      <w:r>
        <w:rPr>
          <w:b/>
        </w:rPr>
        <w:t>.</w:t>
      </w:r>
    </w:p>
    <w:p w:rsidR="006D4210" w:rsidRPr="00F2566F" w:rsidRDefault="006D4210" w:rsidP="006D4210">
      <w:pPr>
        <w:pStyle w:val="aff0"/>
        <w:ind w:firstLineChars="0" w:firstLine="0"/>
        <w:rPr>
          <w:b/>
        </w:rPr>
      </w:pPr>
      <w:r>
        <w:rPr>
          <w:rFonts w:hint="eastAsia"/>
          <w:b/>
        </w:rPr>
        <w:t>Proposal 2</w:t>
      </w:r>
      <w:r w:rsidRPr="00F2566F">
        <w:rPr>
          <w:rFonts w:hint="eastAsia"/>
          <w:b/>
        </w:rPr>
        <w:t>:</w:t>
      </w:r>
      <w:r>
        <w:rPr>
          <w:b/>
        </w:rPr>
        <w:t xml:space="preserve"> UE is expected to receive the second</w:t>
      </w:r>
      <w:r w:rsidRPr="00844108">
        <w:rPr>
          <w:b/>
        </w:rPr>
        <w:t xml:space="preserve"> DCI triggering </w:t>
      </w:r>
      <w:r>
        <w:rPr>
          <w:b/>
        </w:rPr>
        <w:t>before the SRS resource set transmission by the first DCI.</w:t>
      </w:r>
    </w:p>
    <w:p w:rsidR="006D4210" w:rsidRPr="00F2566F" w:rsidRDefault="006D4210" w:rsidP="006D4210">
      <w:pPr>
        <w:pStyle w:val="aff0"/>
        <w:ind w:firstLineChars="0" w:firstLine="0"/>
        <w:rPr>
          <w:b/>
        </w:rPr>
      </w:pPr>
      <w:r>
        <w:rPr>
          <w:rFonts w:hint="eastAsia"/>
          <w:b/>
        </w:rPr>
        <w:t>Proposal 3</w:t>
      </w:r>
      <w:r w:rsidRPr="00F2566F">
        <w:rPr>
          <w:rFonts w:hint="eastAsia"/>
          <w:b/>
        </w:rPr>
        <w:t>:</w:t>
      </w:r>
      <w:r>
        <w:rPr>
          <w:b/>
        </w:rPr>
        <w:t xml:space="preserve"> UE is not expected to be indicated to transmit</w:t>
      </w:r>
      <w:r w:rsidRPr="00844108">
        <w:rPr>
          <w:b/>
        </w:rPr>
        <w:t xml:space="preserve"> </w:t>
      </w:r>
      <w:r>
        <w:rPr>
          <w:b/>
        </w:rPr>
        <w:t>the SRS resource set triggered by the second DCI before transmitting</w:t>
      </w:r>
      <w:r w:rsidRPr="00844108">
        <w:rPr>
          <w:b/>
        </w:rPr>
        <w:t xml:space="preserve"> </w:t>
      </w:r>
      <w:r>
        <w:rPr>
          <w:b/>
        </w:rPr>
        <w:t>the SRS resource set triggered by the first DCI.</w:t>
      </w:r>
    </w:p>
    <w:p w:rsidR="006D4210" w:rsidRPr="006D4210" w:rsidRDefault="006D4210"/>
    <w:p w:rsidR="00E77549" w:rsidRDefault="00E77549">
      <w:r>
        <w:t>**********************/</w:t>
      </w:r>
    </w:p>
    <w:p w:rsidR="00E77549" w:rsidRDefault="00E77549">
      <w:bookmarkStart w:id="49" w:name="_Hlk514328423"/>
    </w:p>
    <w:p w:rsidR="00E77549" w:rsidRPr="0032238D" w:rsidRDefault="00636CF4" w:rsidP="0092421F">
      <w:pPr>
        <w:pStyle w:val="111Style2"/>
        <w:numPr>
          <w:ilvl w:val="0"/>
          <w:numId w:val="21"/>
        </w:numPr>
        <w:rPr>
          <w:rFonts w:eastAsia="ＭＳ 明朝"/>
        </w:rPr>
      </w:pPr>
      <w:r>
        <w:rPr>
          <w:rFonts w:eastAsia="ＭＳ 明朝" w:hint="eastAsia"/>
        </w:rPr>
        <w:t>Discussion point 1</w:t>
      </w:r>
      <w:r w:rsidR="00866AF3">
        <w:rPr>
          <w:rFonts w:eastAsia="ＭＳ 明朝"/>
        </w:rPr>
        <w:t>-2</w:t>
      </w:r>
      <w:r w:rsidR="001B69FB">
        <w:rPr>
          <w:rFonts w:eastAsia="ＭＳ 明朝"/>
        </w:rPr>
        <w:t>:  G</w:t>
      </w:r>
      <w:r w:rsidR="00E77549">
        <w:rPr>
          <w:rFonts w:eastAsia="ＭＳ 明朝"/>
        </w:rPr>
        <w:t xml:space="preserve">ap location for aperiodic SRS </w:t>
      </w:r>
      <w:r w:rsidR="00A473C8">
        <w:rPr>
          <w:rFonts w:eastAsia="ＭＳ 明朝"/>
        </w:rPr>
        <w:t>resource</w:t>
      </w:r>
      <w:r w:rsidR="00E77549">
        <w:rPr>
          <w:rFonts w:eastAsia="ＭＳ 明朝"/>
        </w:rPr>
        <w:t xml:space="preserve"> for antenna switching</w:t>
      </w:r>
      <w:r w:rsidR="00D33AF8">
        <w:rPr>
          <w:rFonts w:eastAsia="ＭＳ 明朝"/>
        </w:rPr>
        <w:t xml:space="preserve"> </w:t>
      </w:r>
      <w:r w:rsidR="00D33AF8">
        <w:rPr>
          <w:color w:val="FFFFFF"/>
          <w:highlight w:val="blue"/>
        </w:rPr>
        <w:t>Need to discuss</w:t>
      </w:r>
    </w:p>
    <w:p w:rsidR="00E77549" w:rsidRDefault="00E77549"/>
    <w:p w:rsidR="00B41B81" w:rsidRDefault="00B41B81">
      <w:r>
        <w:rPr>
          <w:rFonts w:hint="eastAsia"/>
        </w:rPr>
        <w:t xml:space="preserve">The point is whether the gap between SRS and PUSCH/PUCCH is needed before/after SRS </w:t>
      </w:r>
      <w:r>
        <w:t>resource</w:t>
      </w:r>
      <w:r>
        <w:rPr>
          <w:rFonts w:hint="eastAsia"/>
        </w:rPr>
        <w:t xml:space="preserve"> set for antenna switching.</w:t>
      </w:r>
    </w:p>
    <w:p w:rsidR="00B41B81" w:rsidRDefault="00B41B81"/>
    <w:p w:rsidR="00B41B81" w:rsidRDefault="00B41B81"/>
    <w:p w:rsidR="00B41B81" w:rsidRDefault="00B41B81" w:rsidP="00B41B81">
      <w:pPr>
        <w:rPr>
          <w:b/>
          <w:bCs/>
          <w:i/>
          <w:iCs/>
          <w:sz w:val="32"/>
          <w:szCs w:val="28"/>
          <w:lang w:val="en-GB"/>
        </w:rPr>
      </w:pPr>
      <w:r>
        <w:rPr>
          <w:rFonts w:hint="eastAsia"/>
          <w:b/>
          <w:bCs/>
          <w:i/>
          <w:iCs/>
          <w:sz w:val="32"/>
          <w:szCs w:val="28"/>
          <w:highlight w:val="yellow"/>
        </w:rPr>
        <w:t xml:space="preserve">Outcome </w:t>
      </w:r>
      <w:r>
        <w:rPr>
          <w:b/>
          <w:bCs/>
          <w:i/>
          <w:iCs/>
          <w:sz w:val="32"/>
          <w:szCs w:val="28"/>
          <w:highlight w:val="yellow"/>
        </w:rPr>
        <w:t>M</w:t>
      </w:r>
      <w:r>
        <w:rPr>
          <w:rFonts w:hint="eastAsia"/>
          <w:b/>
          <w:bCs/>
          <w:i/>
          <w:iCs/>
          <w:sz w:val="32"/>
          <w:szCs w:val="28"/>
          <w:highlight w:val="yellow"/>
        </w:rPr>
        <w:t>onday night</w:t>
      </w:r>
      <w:r w:rsidRPr="00510EAD">
        <w:rPr>
          <w:rFonts w:hint="eastAsia"/>
          <w:b/>
          <w:bCs/>
          <w:i/>
          <w:iCs/>
          <w:sz w:val="32"/>
          <w:szCs w:val="28"/>
          <w:highlight w:val="yellow"/>
        </w:rPr>
        <w:t xml:space="preserve"> </w:t>
      </w:r>
      <w:r>
        <w:rPr>
          <w:rFonts w:hint="eastAsia"/>
          <w:b/>
          <w:bCs/>
          <w:i/>
          <w:iCs/>
          <w:sz w:val="32"/>
          <w:szCs w:val="28"/>
          <w:highlight w:val="yellow"/>
        </w:rPr>
        <w:t>Offline (This was not offline agreement)</w:t>
      </w:r>
      <w:r w:rsidRPr="00510EAD">
        <w:rPr>
          <w:b/>
          <w:bCs/>
          <w:i/>
          <w:iCs/>
          <w:sz w:val="32"/>
          <w:szCs w:val="28"/>
          <w:highlight w:val="yellow"/>
          <w:lang w:val="en-GB"/>
        </w:rPr>
        <w:t>:</w:t>
      </w:r>
    </w:p>
    <w:p w:rsidR="00B41B81" w:rsidRPr="00B41B81" w:rsidRDefault="00B41B81" w:rsidP="00B41B81">
      <w:pPr>
        <w:rPr>
          <w:sz w:val="32"/>
        </w:rPr>
      </w:pPr>
      <w:r w:rsidRPr="00B41B81">
        <w:rPr>
          <w:rFonts w:hint="eastAsia"/>
          <w:b/>
          <w:bCs/>
          <w:iCs/>
          <w:sz w:val="32"/>
          <w:szCs w:val="28"/>
          <w:highlight w:val="cyan"/>
          <w:lang w:val="en-GB"/>
        </w:rPr>
        <w:t>Possible agreement:</w:t>
      </w:r>
    </w:p>
    <w:p w:rsidR="00B41B81" w:rsidRPr="000B3343" w:rsidRDefault="00B41B81" w:rsidP="00B41B81">
      <w:pPr>
        <w:pStyle w:val="aff0"/>
        <w:numPr>
          <w:ilvl w:val="1"/>
          <w:numId w:val="21"/>
        </w:numPr>
        <w:ind w:firstLineChars="0"/>
        <w:rPr>
          <w:sz w:val="32"/>
        </w:rPr>
      </w:pPr>
      <w:r>
        <w:rPr>
          <w:rFonts w:eastAsia="ＭＳ 明朝" w:hint="eastAsia"/>
          <w:sz w:val="32"/>
        </w:rPr>
        <w:t xml:space="preserve">RAN1 has </w:t>
      </w:r>
      <w:r>
        <w:rPr>
          <w:rFonts w:eastAsia="ＭＳ 明朝"/>
          <w:sz w:val="32"/>
        </w:rPr>
        <w:t>identified</w:t>
      </w:r>
      <w:r>
        <w:rPr>
          <w:rFonts w:eastAsia="ＭＳ 明朝" w:hint="eastAsia"/>
          <w:sz w:val="32"/>
        </w:rPr>
        <w:t xml:space="preserve"> the following adjacent TDM combinations of SRS resource configured for antenna switching and other physical channels</w:t>
      </w:r>
    </w:p>
    <w:p w:rsidR="00B41B81" w:rsidRPr="00D7056A" w:rsidRDefault="00B41B81" w:rsidP="00B41B81">
      <w:pPr>
        <w:pStyle w:val="aff0"/>
        <w:numPr>
          <w:ilvl w:val="2"/>
          <w:numId w:val="21"/>
        </w:numPr>
        <w:ind w:firstLineChars="0"/>
        <w:rPr>
          <w:sz w:val="32"/>
        </w:rPr>
      </w:pPr>
      <w:r>
        <w:rPr>
          <w:rFonts w:eastAsia="ＭＳ 明朝" w:hint="eastAsia"/>
          <w:sz w:val="32"/>
        </w:rPr>
        <w:t>SRS-PUSCH</w:t>
      </w:r>
    </w:p>
    <w:p w:rsidR="00B41B81" w:rsidRPr="000B3343" w:rsidRDefault="00B41B81" w:rsidP="00B41B81">
      <w:pPr>
        <w:pStyle w:val="aff0"/>
        <w:numPr>
          <w:ilvl w:val="2"/>
          <w:numId w:val="21"/>
        </w:numPr>
        <w:ind w:firstLineChars="0"/>
        <w:rPr>
          <w:sz w:val="32"/>
        </w:rPr>
      </w:pPr>
      <w:r>
        <w:rPr>
          <w:rFonts w:eastAsia="ＭＳ 明朝" w:hint="eastAsia"/>
          <w:sz w:val="32"/>
        </w:rPr>
        <w:t>PUSCH-SRS</w:t>
      </w:r>
    </w:p>
    <w:p w:rsidR="00B41B81" w:rsidRPr="00D7056A" w:rsidRDefault="00B41B81" w:rsidP="00B41B81">
      <w:pPr>
        <w:pStyle w:val="aff0"/>
        <w:numPr>
          <w:ilvl w:val="2"/>
          <w:numId w:val="21"/>
        </w:numPr>
        <w:ind w:firstLineChars="0"/>
        <w:rPr>
          <w:sz w:val="32"/>
        </w:rPr>
      </w:pPr>
      <w:r>
        <w:rPr>
          <w:rFonts w:eastAsia="ＭＳ 明朝" w:hint="eastAsia"/>
          <w:sz w:val="32"/>
        </w:rPr>
        <w:t>SRS-PUCCH</w:t>
      </w:r>
    </w:p>
    <w:p w:rsidR="00B41B81" w:rsidRPr="000B3343" w:rsidRDefault="00B41B81" w:rsidP="00B41B81">
      <w:pPr>
        <w:pStyle w:val="aff0"/>
        <w:numPr>
          <w:ilvl w:val="2"/>
          <w:numId w:val="21"/>
        </w:numPr>
        <w:ind w:firstLineChars="0"/>
        <w:rPr>
          <w:sz w:val="32"/>
        </w:rPr>
      </w:pPr>
      <w:r>
        <w:rPr>
          <w:rFonts w:eastAsia="ＭＳ 明朝" w:hint="eastAsia"/>
          <w:sz w:val="32"/>
        </w:rPr>
        <w:t>PUCCH-SRS</w:t>
      </w:r>
    </w:p>
    <w:p w:rsidR="00B41B81" w:rsidRPr="00D7056A" w:rsidRDefault="00B41B81" w:rsidP="00B41B81">
      <w:pPr>
        <w:pStyle w:val="aff0"/>
        <w:numPr>
          <w:ilvl w:val="2"/>
          <w:numId w:val="21"/>
        </w:numPr>
        <w:ind w:firstLineChars="0"/>
        <w:rPr>
          <w:sz w:val="32"/>
        </w:rPr>
      </w:pPr>
      <w:r w:rsidRPr="00D7056A">
        <w:rPr>
          <w:rFonts w:eastAsia="ＭＳ 明朝" w:hint="eastAsia"/>
          <w:sz w:val="32"/>
        </w:rPr>
        <w:t>RAN1 notes that PUCCH may convey payload with different priorities (</w:t>
      </w:r>
      <w:r>
        <w:rPr>
          <w:rFonts w:eastAsia="ＭＳ 明朝" w:hint="eastAsia"/>
          <w:sz w:val="32"/>
        </w:rPr>
        <w:t>e.g., CSI, ACK/NACK</w:t>
      </w:r>
      <w:r w:rsidRPr="00D7056A">
        <w:rPr>
          <w:rFonts w:eastAsia="ＭＳ 明朝" w:hint="eastAsia"/>
          <w:sz w:val="32"/>
        </w:rPr>
        <w:t xml:space="preserve">), </w:t>
      </w:r>
      <w:r>
        <w:rPr>
          <w:rFonts w:eastAsia="ＭＳ 明朝" w:hint="eastAsia"/>
          <w:sz w:val="32"/>
        </w:rPr>
        <w:t xml:space="preserve">PUSCH and </w:t>
      </w:r>
      <w:r w:rsidRPr="00D7056A">
        <w:rPr>
          <w:rFonts w:eastAsia="ＭＳ 明朝" w:hint="eastAsia"/>
          <w:sz w:val="32"/>
        </w:rPr>
        <w:t xml:space="preserve">PUCCH may </w:t>
      </w:r>
      <w:r>
        <w:rPr>
          <w:rFonts w:eastAsia="ＭＳ 明朝" w:hint="eastAsia"/>
          <w:sz w:val="32"/>
        </w:rPr>
        <w:t>use</w:t>
      </w:r>
      <w:r w:rsidRPr="00D7056A">
        <w:rPr>
          <w:rFonts w:eastAsia="ＭＳ 明朝" w:hint="eastAsia"/>
          <w:sz w:val="32"/>
        </w:rPr>
        <w:t xml:space="preserve"> </w:t>
      </w:r>
      <w:r w:rsidRPr="00D7056A">
        <w:rPr>
          <w:rFonts w:eastAsia="ＭＳ 明朝"/>
          <w:sz w:val="32"/>
        </w:rPr>
        <w:t>different</w:t>
      </w:r>
      <w:r w:rsidRPr="00D7056A">
        <w:rPr>
          <w:rFonts w:eastAsia="ＭＳ 明朝" w:hint="eastAsia"/>
          <w:sz w:val="32"/>
        </w:rPr>
        <w:t xml:space="preserve"> number of </w:t>
      </w:r>
      <w:r>
        <w:rPr>
          <w:rFonts w:eastAsia="ＭＳ 明朝" w:hint="eastAsia"/>
          <w:sz w:val="32"/>
        </w:rPr>
        <w:t xml:space="preserve">UL </w:t>
      </w:r>
      <w:r w:rsidRPr="00D7056A">
        <w:rPr>
          <w:rFonts w:eastAsia="ＭＳ 明朝" w:hint="eastAsia"/>
          <w:sz w:val="32"/>
        </w:rPr>
        <w:t>symbols</w:t>
      </w:r>
    </w:p>
    <w:p w:rsidR="00B41B81" w:rsidRPr="00D571BC" w:rsidRDefault="00B41B81" w:rsidP="00B41B81">
      <w:pPr>
        <w:pStyle w:val="aff0"/>
        <w:numPr>
          <w:ilvl w:val="2"/>
          <w:numId w:val="21"/>
        </w:numPr>
        <w:ind w:firstLineChars="0"/>
        <w:rPr>
          <w:sz w:val="32"/>
        </w:rPr>
      </w:pPr>
      <w:r>
        <w:rPr>
          <w:rFonts w:eastAsia="ＭＳ 明朝" w:hint="eastAsia"/>
          <w:sz w:val="32"/>
        </w:rPr>
        <w:t xml:space="preserve">RAN1 asks RAN4 to </w:t>
      </w:r>
      <w:r>
        <w:rPr>
          <w:rFonts w:eastAsia="ＭＳ 明朝"/>
          <w:sz w:val="32"/>
        </w:rPr>
        <w:t>address</w:t>
      </w:r>
      <w:r>
        <w:rPr>
          <w:rFonts w:eastAsia="ＭＳ 明朝" w:hint="eastAsia"/>
          <w:sz w:val="32"/>
        </w:rPr>
        <w:t xml:space="preserve"> the issue of antenna </w:t>
      </w:r>
      <w:r>
        <w:rPr>
          <w:rFonts w:eastAsia="ＭＳ 明朝"/>
          <w:sz w:val="32"/>
        </w:rPr>
        <w:t>switching</w:t>
      </w:r>
      <w:r>
        <w:rPr>
          <w:rFonts w:eastAsia="ＭＳ 明朝" w:hint="eastAsia"/>
          <w:sz w:val="32"/>
        </w:rPr>
        <w:t xml:space="preserve"> in such adjacent combinations in RAN4 spec</w:t>
      </w:r>
    </w:p>
    <w:p w:rsidR="00B41B81" w:rsidRPr="002C5248" w:rsidRDefault="00B41B81" w:rsidP="00B41B81">
      <w:pPr>
        <w:pStyle w:val="aff0"/>
        <w:numPr>
          <w:ilvl w:val="3"/>
          <w:numId w:val="21"/>
        </w:numPr>
        <w:ind w:firstLineChars="0"/>
        <w:rPr>
          <w:sz w:val="32"/>
        </w:rPr>
      </w:pPr>
      <w:r>
        <w:rPr>
          <w:rFonts w:eastAsia="ＭＳ 明朝" w:hint="eastAsia"/>
          <w:sz w:val="32"/>
        </w:rPr>
        <w:t>FFS for RAN1 whether to include in LS: The same antenna may be used between SRS and other channels</w:t>
      </w:r>
    </w:p>
    <w:p w:rsidR="00B41B81" w:rsidRPr="002C5248" w:rsidRDefault="00B41B81" w:rsidP="00B41B81">
      <w:pPr>
        <w:pStyle w:val="aff0"/>
        <w:numPr>
          <w:ilvl w:val="1"/>
          <w:numId w:val="21"/>
        </w:numPr>
        <w:ind w:firstLineChars="0"/>
        <w:rPr>
          <w:sz w:val="32"/>
        </w:rPr>
      </w:pPr>
      <w:r>
        <w:rPr>
          <w:rFonts w:eastAsia="ＭＳ 明朝" w:hint="eastAsia"/>
          <w:sz w:val="32"/>
        </w:rPr>
        <w:t xml:space="preserve">FFS for RAN1 whether it is only </w:t>
      </w:r>
      <w:r w:rsidRPr="002C5248">
        <w:rPr>
          <w:rFonts w:hint="eastAsia"/>
          <w:sz w:val="32"/>
        </w:rPr>
        <w:t>for 15KHz and 30Khz</w:t>
      </w:r>
      <w:r>
        <w:rPr>
          <w:rFonts w:eastAsia="ＭＳ 明朝" w:hint="eastAsia"/>
          <w:sz w:val="32"/>
        </w:rPr>
        <w:t xml:space="preserve"> or for all SCS</w:t>
      </w:r>
    </w:p>
    <w:p w:rsidR="00B41B81" w:rsidRDefault="00B41B81" w:rsidP="00B41B81">
      <w:pPr>
        <w:rPr>
          <w:sz w:val="32"/>
        </w:rPr>
      </w:pPr>
    </w:p>
    <w:p w:rsidR="00B41B81" w:rsidRPr="00B41B81" w:rsidRDefault="00B41B81"/>
    <w:p w:rsidR="00B41B81" w:rsidRDefault="00B41B81"/>
    <w:p w:rsidR="00B41B81" w:rsidRPr="001B69FB" w:rsidRDefault="00B41B81"/>
    <w:p w:rsidR="00636CF4" w:rsidRPr="0032238D" w:rsidRDefault="00636CF4" w:rsidP="00636CF4">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636CF4" w:rsidTr="006D53D5">
        <w:tc>
          <w:tcPr>
            <w:tcW w:w="2235" w:type="dxa"/>
          </w:tcPr>
          <w:p w:rsidR="00636CF4" w:rsidRDefault="00636CF4"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636CF4" w:rsidRDefault="00636CF4"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636CF4" w:rsidTr="006D53D5">
        <w:tc>
          <w:tcPr>
            <w:tcW w:w="2235" w:type="dxa"/>
          </w:tcPr>
          <w:p w:rsidR="00636CF4" w:rsidRPr="00B053CB" w:rsidRDefault="00B053CB"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636CF4" w:rsidRPr="00B053CB" w:rsidRDefault="00B053CB" w:rsidP="0084091E">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In LTE, we also support SRS antenna switching in the SRS symbol</w:t>
            </w:r>
            <w:r w:rsidR="0084091E">
              <w:rPr>
                <w:rFonts w:eastAsiaTheme="minorEastAsia" w:hint="eastAsia"/>
                <w:b w:val="0"/>
                <w:lang w:val="en-GB" w:eastAsia="zh-CN"/>
              </w:rPr>
              <w:t>s</w:t>
            </w:r>
            <w:r>
              <w:rPr>
                <w:rFonts w:eastAsiaTheme="minorEastAsia" w:hint="eastAsia"/>
                <w:b w:val="0"/>
                <w:lang w:val="en-GB" w:eastAsia="zh-CN"/>
              </w:rPr>
              <w:t>, but we don</w:t>
            </w:r>
            <w:r>
              <w:rPr>
                <w:rFonts w:eastAsiaTheme="minorEastAsia"/>
                <w:b w:val="0"/>
                <w:lang w:val="en-GB" w:eastAsia="zh-CN"/>
              </w:rPr>
              <w:t>’</w:t>
            </w:r>
            <w:r>
              <w:rPr>
                <w:rFonts w:eastAsiaTheme="minorEastAsia" w:hint="eastAsia"/>
                <w:b w:val="0"/>
                <w:lang w:val="en-GB" w:eastAsia="zh-CN"/>
              </w:rPr>
              <w:t>t have any GP between SRS and PUSCH/PUCCH.</w:t>
            </w:r>
            <w:r w:rsidR="0084091E">
              <w:rPr>
                <w:rFonts w:eastAsiaTheme="minorEastAsia" w:hint="eastAsia"/>
                <w:b w:val="0"/>
                <w:lang w:val="en-GB" w:eastAsia="zh-CN"/>
              </w:rPr>
              <w:t xml:space="preserve"> </w:t>
            </w:r>
            <w:r w:rsidR="0084091E">
              <w:rPr>
                <w:rFonts w:eastAsiaTheme="minorEastAsia"/>
                <w:b w:val="0"/>
                <w:lang w:val="en-GB" w:eastAsia="zh-CN"/>
              </w:rPr>
              <w:t>W</w:t>
            </w:r>
            <w:r w:rsidR="0084091E">
              <w:rPr>
                <w:rFonts w:eastAsiaTheme="minorEastAsia" w:hint="eastAsia"/>
                <w:b w:val="0"/>
                <w:lang w:val="en-GB" w:eastAsia="zh-CN"/>
              </w:rPr>
              <w:t xml:space="preserve">hy we need it in NR? </w:t>
            </w:r>
          </w:p>
        </w:tc>
      </w:tr>
      <w:tr w:rsidR="00D051B6" w:rsidTr="006D53D5">
        <w:tc>
          <w:tcPr>
            <w:tcW w:w="22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0" w:author="作成者" w:date="2018-05-18T14:16:00Z">
              <w:r>
                <w:rPr>
                  <w:rFonts w:eastAsia="Malgun Gothic" w:hint="eastAsia"/>
                  <w:b w:val="0"/>
                  <w:lang w:val="en-GB" w:eastAsia="ko-KR"/>
                </w:rPr>
                <w:t>LGE</w:t>
              </w:r>
            </w:ins>
          </w:p>
        </w:tc>
        <w:tc>
          <w:tcPr>
            <w:tcW w:w="79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1" w:author="作成者" w:date="2018-05-18T14:16:00Z">
              <w:r>
                <w:rPr>
                  <w:rFonts w:eastAsia="Malgun Gothic"/>
                  <w:b w:val="0"/>
                  <w:lang w:val="en-GB" w:eastAsia="ko-KR"/>
                </w:rPr>
                <w:t xml:space="preserve">Agree to introduce gap symbol between PUCCH/PUSCH and SRS in principle. But it should not be restricted to the </w:t>
              </w:r>
              <w:r w:rsidRPr="00CC7473">
                <w:rPr>
                  <w:rFonts w:eastAsia="Malgun Gothic"/>
                  <w:b w:val="0"/>
                  <w:lang w:val="en-GB" w:eastAsia="ko-KR"/>
                </w:rPr>
                <w:t>first SRS in the first SRS resource set</w:t>
              </w:r>
              <w:r>
                <w:rPr>
                  <w:rFonts w:eastAsia="Malgun Gothic"/>
                  <w:b w:val="0"/>
                  <w:lang w:val="en-GB" w:eastAsia="ko-KR"/>
                </w:rPr>
                <w:t>, in that it is desirable to be general.</w:t>
              </w:r>
            </w:ins>
          </w:p>
        </w:tc>
      </w:tr>
      <w:tr w:rsidR="003B4EAD" w:rsidTr="006D53D5">
        <w:trPr>
          <w:ins w:id="52" w:author="作成者" w:date="2018-05-18T10:34:00Z"/>
        </w:trPr>
        <w:tc>
          <w:tcPr>
            <w:tcW w:w="2235" w:type="dxa"/>
          </w:tcPr>
          <w:p w:rsidR="003B4EAD" w:rsidRDefault="003B4EAD" w:rsidP="00D051B6">
            <w:pPr>
              <w:pStyle w:val="Proposal"/>
              <w:widowControl/>
              <w:numPr>
                <w:ilvl w:val="0"/>
                <w:numId w:val="0"/>
              </w:numPr>
              <w:tabs>
                <w:tab w:val="left" w:pos="2744"/>
              </w:tabs>
              <w:overflowPunct w:val="0"/>
              <w:autoSpaceDE w:val="0"/>
              <w:autoSpaceDN w:val="0"/>
              <w:adjustRightInd w:val="0"/>
              <w:spacing w:after="120"/>
              <w:textAlignment w:val="baseline"/>
              <w:rPr>
                <w:ins w:id="53" w:author="作成者" w:date="2018-05-18T10:34:00Z"/>
                <w:rFonts w:eastAsia="Malgun Gothic"/>
                <w:b w:val="0"/>
                <w:lang w:val="en-GB" w:eastAsia="ko-KR"/>
              </w:rPr>
            </w:pPr>
            <w:ins w:id="54" w:author="作成者" w:date="2018-05-18T10:34:00Z">
              <w:r>
                <w:rPr>
                  <w:rFonts w:eastAsia="Malgun Gothic"/>
                  <w:b w:val="0"/>
                  <w:lang w:val="en-GB" w:eastAsia="ko-KR"/>
                </w:rPr>
                <w:t>Qualcomm</w:t>
              </w:r>
            </w:ins>
          </w:p>
        </w:tc>
        <w:tc>
          <w:tcPr>
            <w:tcW w:w="7935" w:type="dxa"/>
          </w:tcPr>
          <w:p w:rsidR="003B4EAD" w:rsidRDefault="003B4EAD" w:rsidP="00D051B6">
            <w:pPr>
              <w:pStyle w:val="Proposal"/>
              <w:widowControl/>
              <w:numPr>
                <w:ilvl w:val="0"/>
                <w:numId w:val="0"/>
              </w:numPr>
              <w:tabs>
                <w:tab w:val="left" w:pos="2744"/>
              </w:tabs>
              <w:overflowPunct w:val="0"/>
              <w:autoSpaceDE w:val="0"/>
              <w:autoSpaceDN w:val="0"/>
              <w:adjustRightInd w:val="0"/>
              <w:spacing w:after="120"/>
              <w:textAlignment w:val="baseline"/>
              <w:rPr>
                <w:ins w:id="55" w:author="作成者" w:date="2018-05-18T10:34:00Z"/>
                <w:rFonts w:eastAsia="Malgun Gothic"/>
                <w:b w:val="0"/>
                <w:lang w:val="en-GB" w:eastAsia="ko-KR"/>
              </w:rPr>
            </w:pPr>
            <w:ins w:id="56" w:author="作成者" w:date="2018-05-18T10:34:00Z">
              <w:r>
                <w:rPr>
                  <w:rFonts w:eastAsia="Malgun Gothic"/>
                  <w:b w:val="0"/>
                  <w:lang w:val="en-GB" w:eastAsia="ko-KR"/>
                </w:rPr>
                <w:t xml:space="preserve">We also acknowledge that this gap was not in LTE. We think that </w:t>
              </w:r>
            </w:ins>
            <w:ins w:id="57" w:author="作成者" w:date="2018-05-18T10:35:00Z">
              <w:r>
                <w:rPr>
                  <w:rFonts w:eastAsia="Malgun Gothic"/>
                  <w:b w:val="0"/>
                  <w:lang w:val="en-GB" w:eastAsia="ko-KR"/>
                </w:rPr>
                <w:t xml:space="preserve">for 15 </w:t>
              </w:r>
              <w:proofErr w:type="spellStart"/>
              <w:r>
                <w:rPr>
                  <w:rFonts w:eastAsia="Malgun Gothic"/>
                  <w:b w:val="0"/>
                  <w:lang w:val="en-GB" w:eastAsia="ko-KR"/>
                </w:rPr>
                <w:t>Khz</w:t>
              </w:r>
              <w:proofErr w:type="spellEnd"/>
              <w:r>
                <w:rPr>
                  <w:rFonts w:eastAsia="Malgun Gothic"/>
                  <w:b w:val="0"/>
                  <w:lang w:val="en-GB" w:eastAsia="ko-KR"/>
                </w:rPr>
                <w:t xml:space="preserve">, 30 KHz, and for FR2, the </w:t>
              </w:r>
              <w:proofErr w:type="spellStart"/>
              <w:r>
                <w:rPr>
                  <w:rFonts w:eastAsia="Malgun Gothic"/>
                  <w:b w:val="0"/>
                  <w:lang w:val="en-GB" w:eastAsia="ko-KR"/>
                </w:rPr>
                <w:t>gNB</w:t>
              </w:r>
              <w:proofErr w:type="spellEnd"/>
              <w:r>
                <w:rPr>
                  <w:rFonts w:eastAsia="Malgun Gothic"/>
                  <w:b w:val="0"/>
                  <w:lang w:val="en-GB" w:eastAsia="ko-KR"/>
                </w:rPr>
                <w:t xml:space="preserve"> could have the flexibility to schedule with or without gap; but if there </w:t>
              </w:r>
              <w:proofErr w:type="gramStart"/>
              <w:r>
                <w:rPr>
                  <w:rFonts w:eastAsia="Malgun Gothic"/>
                  <w:b w:val="0"/>
                  <w:lang w:val="en-GB" w:eastAsia="ko-KR"/>
                </w:rPr>
                <w:t>is  no</w:t>
              </w:r>
              <w:proofErr w:type="gramEnd"/>
              <w:r>
                <w:rPr>
                  <w:rFonts w:eastAsia="Malgun Gothic"/>
                  <w:b w:val="0"/>
                  <w:lang w:val="en-GB" w:eastAsia="ko-KR"/>
                </w:rPr>
                <w:t xml:space="preserve"> gap, RAN4 should define EVM exceptions due to the degradation that will result in the adja</w:t>
              </w:r>
            </w:ins>
            <w:ins w:id="58" w:author="作成者" w:date="2018-05-18T10:36:00Z">
              <w:r>
                <w:rPr>
                  <w:rFonts w:eastAsia="Malgun Gothic"/>
                  <w:b w:val="0"/>
                  <w:lang w:val="en-GB" w:eastAsia="ko-KR"/>
                </w:rPr>
                <w:t xml:space="preserve">cent channels. Please see our proposal below. </w:t>
              </w:r>
            </w:ins>
          </w:p>
        </w:tc>
      </w:tr>
      <w:tr w:rsidR="00C5143D" w:rsidTr="006D53D5">
        <w:trPr>
          <w:ins w:id="59" w:author="作成者" w:date="2018-05-19T16:34:00Z"/>
        </w:trPr>
        <w:tc>
          <w:tcPr>
            <w:tcW w:w="2235" w:type="dxa"/>
          </w:tcPr>
          <w:p w:rsidR="00C5143D" w:rsidRDefault="00C5143D" w:rsidP="00D051B6">
            <w:pPr>
              <w:pStyle w:val="Proposal"/>
              <w:widowControl/>
              <w:numPr>
                <w:ilvl w:val="0"/>
                <w:numId w:val="0"/>
              </w:numPr>
              <w:tabs>
                <w:tab w:val="left" w:pos="2744"/>
              </w:tabs>
              <w:overflowPunct w:val="0"/>
              <w:autoSpaceDE w:val="0"/>
              <w:autoSpaceDN w:val="0"/>
              <w:adjustRightInd w:val="0"/>
              <w:spacing w:after="120"/>
              <w:textAlignment w:val="baseline"/>
              <w:rPr>
                <w:ins w:id="60" w:author="作成者" w:date="2018-05-19T16:34:00Z"/>
                <w:rFonts w:eastAsia="Malgun Gothic"/>
                <w:b w:val="0"/>
                <w:lang w:val="en-GB" w:eastAsia="ko-KR"/>
              </w:rPr>
            </w:pPr>
            <w:ins w:id="61" w:author="作成者" w:date="2018-05-19T16:34:00Z">
              <w:r>
                <w:rPr>
                  <w:rFonts w:eastAsia="Malgun Gothic"/>
                  <w:b w:val="0"/>
                  <w:lang w:val="en-GB" w:eastAsia="ko-KR"/>
                </w:rPr>
                <w:t>Ericsson</w:t>
              </w:r>
            </w:ins>
          </w:p>
        </w:tc>
        <w:tc>
          <w:tcPr>
            <w:tcW w:w="7935" w:type="dxa"/>
          </w:tcPr>
          <w:p w:rsidR="00C5143D" w:rsidRDefault="00C5143D" w:rsidP="00D051B6">
            <w:pPr>
              <w:pStyle w:val="Proposal"/>
              <w:widowControl/>
              <w:numPr>
                <w:ilvl w:val="0"/>
                <w:numId w:val="0"/>
              </w:numPr>
              <w:tabs>
                <w:tab w:val="left" w:pos="2744"/>
              </w:tabs>
              <w:overflowPunct w:val="0"/>
              <w:autoSpaceDE w:val="0"/>
              <w:autoSpaceDN w:val="0"/>
              <w:adjustRightInd w:val="0"/>
              <w:spacing w:after="120"/>
              <w:textAlignment w:val="baseline"/>
              <w:rPr>
                <w:ins w:id="62" w:author="作成者" w:date="2018-05-19T16:34:00Z"/>
                <w:rFonts w:eastAsia="Malgun Gothic"/>
                <w:b w:val="0"/>
                <w:lang w:val="en-GB" w:eastAsia="ko-KR"/>
              </w:rPr>
            </w:pPr>
            <w:ins w:id="63" w:author="作成者" w:date="2018-05-19T16:34:00Z">
              <w:r>
                <w:rPr>
                  <w:rFonts w:eastAsia="Malgun Gothic"/>
                  <w:b w:val="0"/>
                  <w:lang w:val="en-GB" w:eastAsia="ko-KR"/>
                </w:rPr>
                <w:t>Agree that gaps</w:t>
              </w:r>
            </w:ins>
            <w:ins w:id="64" w:author="作成者" w:date="2018-05-19T16:35:00Z">
              <w:r>
                <w:rPr>
                  <w:rFonts w:eastAsia="Malgun Gothic"/>
                  <w:b w:val="0"/>
                  <w:lang w:val="en-GB" w:eastAsia="ko-KR"/>
                </w:rPr>
                <w:t xml:space="preserve"> will be needed in some scenarios, but further discussion is needed about which symbols and slots and also the dependency on FR1/FR2 and the subcar</w:t>
              </w:r>
            </w:ins>
            <w:ins w:id="65" w:author="作成者" w:date="2018-05-19T16:36:00Z">
              <w:r>
                <w:rPr>
                  <w:rFonts w:eastAsia="Malgun Gothic"/>
                  <w:b w:val="0"/>
                  <w:lang w:val="en-GB" w:eastAsia="ko-KR"/>
                </w:rPr>
                <w:t>rier spacing.</w:t>
              </w:r>
            </w:ins>
          </w:p>
        </w:tc>
      </w:tr>
      <w:tr w:rsidR="001867C4" w:rsidTr="006D53D5">
        <w:trPr>
          <w:ins w:id="66" w:author="作成者" w:date="2018-05-20T16:31:00Z"/>
        </w:trPr>
        <w:tc>
          <w:tcPr>
            <w:tcW w:w="2235" w:type="dxa"/>
          </w:tcPr>
          <w:p w:rsidR="001867C4" w:rsidRPr="0078469B" w:rsidRDefault="001867C4" w:rsidP="00D051B6">
            <w:pPr>
              <w:pStyle w:val="Proposal"/>
              <w:widowControl/>
              <w:numPr>
                <w:ilvl w:val="0"/>
                <w:numId w:val="0"/>
              </w:numPr>
              <w:tabs>
                <w:tab w:val="left" w:pos="2744"/>
              </w:tabs>
              <w:overflowPunct w:val="0"/>
              <w:autoSpaceDE w:val="0"/>
              <w:autoSpaceDN w:val="0"/>
              <w:adjustRightInd w:val="0"/>
              <w:spacing w:after="120"/>
              <w:textAlignment w:val="baseline"/>
              <w:rPr>
                <w:ins w:id="67" w:author="作成者" w:date="2018-05-20T16:31:00Z"/>
                <w:rFonts w:eastAsiaTheme="minorEastAsia"/>
                <w:b w:val="0"/>
                <w:lang w:val="en-GB" w:eastAsia="zh-CN"/>
                <w:rPrChange w:id="68" w:author="作成者" w:date="2018-05-20T16:31:00Z">
                  <w:rPr>
                    <w:ins w:id="69" w:author="作成者" w:date="2018-05-20T16:31:00Z"/>
                    <w:rFonts w:eastAsia="Malgun Gothic"/>
                    <w:b w:val="0"/>
                    <w:lang w:val="en-GB" w:eastAsia="ko-KR"/>
                  </w:rPr>
                </w:rPrChange>
              </w:rPr>
            </w:pPr>
            <w:ins w:id="70" w:author="作成者" w:date="2018-05-20T16:31:00Z">
              <w:r>
                <w:rPr>
                  <w:rFonts w:eastAsiaTheme="minorEastAsia" w:hint="eastAsia"/>
                  <w:b w:val="0"/>
                  <w:lang w:val="en-GB" w:eastAsia="zh-CN"/>
                </w:rPr>
                <w:t>CATT</w:t>
              </w:r>
            </w:ins>
          </w:p>
        </w:tc>
        <w:tc>
          <w:tcPr>
            <w:tcW w:w="7935" w:type="dxa"/>
          </w:tcPr>
          <w:p w:rsidR="001867C4" w:rsidRPr="0078469B" w:rsidRDefault="001867C4" w:rsidP="00D051B6">
            <w:pPr>
              <w:pStyle w:val="Proposal"/>
              <w:widowControl/>
              <w:numPr>
                <w:ilvl w:val="0"/>
                <w:numId w:val="0"/>
              </w:numPr>
              <w:tabs>
                <w:tab w:val="left" w:pos="2744"/>
              </w:tabs>
              <w:overflowPunct w:val="0"/>
              <w:autoSpaceDE w:val="0"/>
              <w:autoSpaceDN w:val="0"/>
              <w:adjustRightInd w:val="0"/>
              <w:spacing w:after="120"/>
              <w:textAlignment w:val="baseline"/>
              <w:rPr>
                <w:ins w:id="71" w:author="作成者" w:date="2018-05-20T16:31:00Z"/>
                <w:rFonts w:eastAsiaTheme="minorEastAsia"/>
                <w:b w:val="0"/>
                <w:lang w:val="en-GB" w:eastAsia="zh-CN"/>
                <w:rPrChange w:id="72" w:author="作成者" w:date="2018-05-20T16:32:00Z">
                  <w:rPr>
                    <w:ins w:id="73" w:author="作成者" w:date="2018-05-20T16:31:00Z"/>
                    <w:rFonts w:eastAsia="Malgun Gothic"/>
                    <w:b w:val="0"/>
                    <w:lang w:val="en-GB" w:eastAsia="ko-KR"/>
                  </w:rPr>
                </w:rPrChange>
              </w:rPr>
            </w:pPr>
            <w:ins w:id="74" w:author="作成者" w:date="2018-05-20T16:32:00Z">
              <w:r>
                <w:rPr>
                  <w:rFonts w:eastAsiaTheme="minorEastAsia"/>
                  <w:b w:val="0"/>
                  <w:lang w:val="en-GB" w:eastAsia="zh-CN"/>
                </w:rPr>
                <w:t>W</w:t>
              </w:r>
              <w:r>
                <w:rPr>
                  <w:rFonts w:eastAsiaTheme="minorEastAsia" w:hint="eastAsia"/>
                  <w:b w:val="0"/>
                  <w:lang w:val="en-GB" w:eastAsia="zh-CN"/>
                </w:rPr>
                <w:t xml:space="preserve">e </w:t>
              </w:r>
            </w:ins>
            <w:ins w:id="75" w:author="作成者" w:date="2018-05-20T16:33:00Z">
              <w:r>
                <w:rPr>
                  <w:rFonts w:eastAsiaTheme="minorEastAsia" w:hint="eastAsia"/>
                  <w:b w:val="0"/>
                  <w:lang w:val="en-GB" w:eastAsia="zh-CN"/>
                </w:rPr>
                <w:t>see this could potentially be an issue however it is better to discuss in RAN4.</w:t>
              </w:r>
            </w:ins>
          </w:p>
        </w:tc>
      </w:tr>
      <w:tr w:rsidR="00393A73" w:rsidTr="006D53D5">
        <w:trPr>
          <w:ins w:id="76" w:author="作成者" w:date="2018-05-20T18:56:00Z"/>
        </w:trPr>
        <w:tc>
          <w:tcPr>
            <w:tcW w:w="2235" w:type="dxa"/>
          </w:tcPr>
          <w:p w:rsidR="00393A73" w:rsidRDefault="00393A73" w:rsidP="00D051B6">
            <w:pPr>
              <w:pStyle w:val="Proposal"/>
              <w:widowControl/>
              <w:numPr>
                <w:ilvl w:val="0"/>
                <w:numId w:val="0"/>
              </w:numPr>
              <w:tabs>
                <w:tab w:val="left" w:pos="2744"/>
              </w:tabs>
              <w:overflowPunct w:val="0"/>
              <w:autoSpaceDE w:val="0"/>
              <w:autoSpaceDN w:val="0"/>
              <w:adjustRightInd w:val="0"/>
              <w:spacing w:after="120"/>
              <w:textAlignment w:val="baseline"/>
              <w:rPr>
                <w:ins w:id="77" w:author="作成者" w:date="2018-05-20T18:56:00Z"/>
                <w:rFonts w:eastAsiaTheme="minorEastAsia"/>
                <w:b w:val="0"/>
                <w:lang w:val="en-GB" w:eastAsia="zh-CN"/>
              </w:rPr>
            </w:pPr>
            <w:ins w:id="78" w:author="作成者" w:date="2018-05-20T18:57:00Z">
              <w:r>
                <w:rPr>
                  <w:rFonts w:eastAsia="Malgun Gothic" w:hint="eastAsia"/>
                  <w:b w:val="0"/>
                  <w:lang w:val="en-GB" w:eastAsia="ko-KR"/>
                </w:rPr>
                <w:t>Samsung</w:t>
              </w:r>
            </w:ins>
          </w:p>
        </w:tc>
        <w:tc>
          <w:tcPr>
            <w:tcW w:w="7935" w:type="dxa"/>
          </w:tcPr>
          <w:p w:rsidR="00393A73" w:rsidRDefault="00393A73" w:rsidP="00D051B6">
            <w:pPr>
              <w:pStyle w:val="Proposal"/>
              <w:widowControl/>
              <w:numPr>
                <w:ilvl w:val="0"/>
                <w:numId w:val="0"/>
              </w:numPr>
              <w:tabs>
                <w:tab w:val="left" w:pos="2744"/>
              </w:tabs>
              <w:overflowPunct w:val="0"/>
              <w:autoSpaceDE w:val="0"/>
              <w:autoSpaceDN w:val="0"/>
              <w:adjustRightInd w:val="0"/>
              <w:spacing w:after="120"/>
              <w:textAlignment w:val="baseline"/>
              <w:rPr>
                <w:ins w:id="79" w:author="作成者" w:date="2018-05-20T18:56:00Z"/>
                <w:rFonts w:eastAsiaTheme="minorEastAsia"/>
                <w:b w:val="0"/>
                <w:lang w:val="en-GB" w:eastAsia="zh-CN"/>
              </w:rPr>
            </w:pPr>
            <w:ins w:id="80" w:author="作成者" w:date="2018-05-20T18:57:00Z">
              <w:r>
                <w:rPr>
                  <w:rFonts w:eastAsia="Malgun Gothic" w:hint="eastAsia"/>
                  <w:b w:val="0"/>
                  <w:lang w:val="en-GB" w:eastAsia="ko-KR"/>
                </w:rPr>
                <w:t xml:space="preserve">Agree that gaps will be needed in </w:t>
              </w:r>
              <w:r>
                <w:rPr>
                  <w:rFonts w:eastAsia="Malgun Gothic"/>
                  <w:b w:val="0"/>
                  <w:lang w:val="en-GB" w:eastAsia="ko-KR"/>
                </w:rPr>
                <w:t>some</w:t>
              </w:r>
              <w:r>
                <w:rPr>
                  <w:rFonts w:eastAsia="Malgun Gothic" w:hint="eastAsia"/>
                  <w:b w:val="0"/>
                  <w:lang w:val="en-GB" w:eastAsia="ko-KR"/>
                </w:rPr>
                <w:t xml:space="preserve"> scenarios but if the gap is defined in some cases only, we need further discussion on this issue. For instance, if the gap is required in some scenarios</w:t>
              </w:r>
              <w:r w:rsidRPr="00432A07">
                <w:rPr>
                  <w:rFonts w:eastAsia="Malgun Gothic"/>
                  <w:b w:val="0"/>
                  <w:lang w:val="en-GB" w:eastAsia="ko-KR"/>
                </w:rPr>
                <w:t>, defining condition could be additional issue. Given that antenna ports for PUSCH(start from 0)/PUCCH(start from 2000)/SRS(start from 1000) are totally separated in NR, it might be confusing to divide the cases, which require the gap between a SRS resource set and other channels/RSs. (i.e. PUSCH port 0 and SRS port 1000 may or may not be identical in my understanding.)</w:t>
              </w:r>
            </w:ins>
          </w:p>
        </w:tc>
      </w:tr>
      <w:tr w:rsidR="008B3FCA" w:rsidTr="006D53D5">
        <w:tc>
          <w:tcPr>
            <w:tcW w:w="2235" w:type="dxa"/>
          </w:tcPr>
          <w:p w:rsidR="008B3FCA" w:rsidRPr="008B3FCA" w:rsidRDefault="008B3FCA"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81" w:author="作成者" w:date="2018-05-21T12:38:00Z">
              <w:r>
                <w:rPr>
                  <w:rFonts w:hint="eastAsia"/>
                  <w:b w:val="0"/>
                  <w:lang w:val="en-GB"/>
                </w:rPr>
                <w:t>Sony</w:t>
              </w:r>
            </w:ins>
          </w:p>
        </w:tc>
        <w:tc>
          <w:tcPr>
            <w:tcW w:w="7935" w:type="dxa"/>
          </w:tcPr>
          <w:p w:rsidR="008B3FCA" w:rsidRPr="008B3FCA" w:rsidRDefault="008B3FCA"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Change w:id="82" w:author="作成者" w:date="2018-05-21T12:37:00Z">
                  <w:rPr>
                    <w:rFonts w:eastAsia="Malgun Gothic"/>
                    <w:b w:val="0"/>
                    <w:lang w:val="en-GB" w:eastAsia="ko-KR"/>
                  </w:rPr>
                </w:rPrChange>
              </w:rPr>
            </w:pPr>
            <w:ins w:id="83" w:author="作成者" w:date="2018-05-21T12:38:00Z">
              <w:r>
                <w:rPr>
                  <w:rFonts w:hint="eastAsia"/>
                  <w:b w:val="0"/>
                  <w:lang w:val="en-GB"/>
                </w:rPr>
                <w:t xml:space="preserve">Many companies seem to assume that the gap between SRS and PUSCH/PUCCH can be located </w:t>
              </w:r>
              <w:proofErr w:type="spellStart"/>
              <w:r>
                <w:rPr>
                  <w:rFonts w:hint="eastAsia"/>
                  <w:b w:val="0"/>
                  <w:lang w:val="en-GB"/>
                </w:rPr>
                <w:t>out side</w:t>
              </w:r>
              <w:proofErr w:type="spellEnd"/>
              <w:r>
                <w:rPr>
                  <w:rFonts w:hint="eastAsia"/>
                  <w:b w:val="0"/>
                  <w:lang w:val="en-GB"/>
                </w:rPr>
                <w:t xml:space="preserve"> the last 6 symbol. </w:t>
              </w:r>
            </w:ins>
            <w:ins w:id="84" w:author="作成者" w:date="2018-05-21T12:39:00Z">
              <w:r>
                <w:rPr>
                  <w:b w:val="0"/>
                  <w:lang w:val="en-GB"/>
                </w:rPr>
                <w:t>I</w:t>
              </w:r>
              <w:r>
                <w:rPr>
                  <w:rFonts w:hint="eastAsia"/>
                  <w:b w:val="0"/>
                  <w:lang w:val="en-GB"/>
                </w:rPr>
                <w:t xml:space="preserve"> agree the gap before can be </w:t>
              </w:r>
              <w:proofErr w:type="spellStart"/>
              <w:r>
                <w:rPr>
                  <w:rFonts w:hint="eastAsia"/>
                  <w:b w:val="0"/>
                  <w:lang w:val="en-GB"/>
                </w:rPr>
                <w:t>out side</w:t>
              </w:r>
              <w:proofErr w:type="spellEnd"/>
              <w:r>
                <w:rPr>
                  <w:rFonts w:hint="eastAsia"/>
                  <w:b w:val="0"/>
                  <w:lang w:val="en-GB"/>
                </w:rPr>
                <w:t xml:space="preserve"> the last 6 symbol. I</w:t>
              </w:r>
            </w:ins>
            <w:ins w:id="85" w:author="作成者" w:date="2018-05-21T12:40:00Z">
              <w:r>
                <w:rPr>
                  <w:rFonts w:hint="eastAsia"/>
                  <w:b w:val="0"/>
                  <w:lang w:val="en-GB"/>
                </w:rPr>
                <w:t xml:space="preserve">s it possible to </w:t>
              </w:r>
              <w:proofErr w:type="gramStart"/>
              <w:r>
                <w:rPr>
                  <w:b w:val="0"/>
                  <w:lang w:val="en-GB"/>
                </w:rPr>
                <w:t>allocated</w:t>
              </w:r>
              <w:proofErr w:type="gramEnd"/>
              <w:r>
                <w:rPr>
                  <w:rFonts w:hint="eastAsia"/>
                  <w:b w:val="0"/>
                  <w:lang w:val="en-GB"/>
                </w:rPr>
                <w:t xml:space="preserve"> the gap after the last 6 </w:t>
              </w:r>
              <w:proofErr w:type="spellStart"/>
              <w:r>
                <w:rPr>
                  <w:rFonts w:hint="eastAsia"/>
                  <w:b w:val="0"/>
                  <w:lang w:val="en-GB"/>
                </w:rPr>
                <w:t>symol</w:t>
              </w:r>
              <w:proofErr w:type="spellEnd"/>
              <w:r>
                <w:rPr>
                  <w:rFonts w:hint="eastAsia"/>
                  <w:b w:val="0"/>
                  <w:lang w:val="en-GB"/>
                </w:rPr>
                <w:t>?</w:t>
              </w:r>
            </w:ins>
          </w:p>
        </w:tc>
      </w:tr>
      <w:tr w:rsidR="003931EB" w:rsidTr="006D53D5">
        <w:tc>
          <w:tcPr>
            <w:tcW w:w="2235" w:type="dxa"/>
          </w:tcPr>
          <w:p w:rsidR="003931EB" w:rsidRDefault="003931EB"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Malgun Gothic"/>
                <w:b w:val="0"/>
                <w:lang w:val="en-GB" w:eastAsia="ko-KR"/>
              </w:rPr>
              <w:t>Huawei</w:t>
            </w:r>
          </w:p>
        </w:tc>
        <w:tc>
          <w:tcPr>
            <w:tcW w:w="7935" w:type="dxa"/>
          </w:tcPr>
          <w:p w:rsidR="003931EB" w:rsidRDefault="003931EB"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ascii="Times New Roman" w:hAnsi="Times New Roman"/>
                <w:b w:val="0"/>
                <w:sz w:val="22"/>
                <w:u w:val="single"/>
                <w:lang w:eastAsia="zh-CN"/>
              </w:rPr>
              <w:t xml:space="preserve">For 15KHz/30KHz, no GP is needed between SRS and PUSCH/PUCCH. For LTE and 15KHz, LTE does not define GP before/after SRS transmission for antenna switching.  For 60KHz FR1, GP is needed between SRS and PUSCH/PUCCH. For </w:t>
            </w:r>
            <w:proofErr w:type="gramStart"/>
            <w:r>
              <w:rPr>
                <w:rFonts w:ascii="Times New Roman" w:hAnsi="Times New Roman"/>
                <w:b w:val="0"/>
                <w:sz w:val="22"/>
                <w:u w:val="single"/>
                <w:lang w:eastAsia="zh-CN"/>
              </w:rPr>
              <w:t>60KHz(</w:t>
            </w:r>
            <w:proofErr w:type="gramEnd"/>
            <w:r>
              <w:rPr>
                <w:rFonts w:ascii="Times New Roman" w:hAnsi="Times New Roman"/>
                <w:b w:val="0"/>
                <w:sz w:val="22"/>
                <w:u w:val="single"/>
                <w:lang w:eastAsia="zh-CN"/>
              </w:rPr>
              <w:t>FR2), 120KHz(FR2), we may ask RAN4 whether the GP is needed before/after SRS transmission.</w:t>
            </w:r>
          </w:p>
        </w:tc>
      </w:tr>
      <w:tr w:rsidR="00DC2CE5" w:rsidTr="006D53D5">
        <w:tc>
          <w:tcPr>
            <w:tcW w:w="2235" w:type="dxa"/>
          </w:tcPr>
          <w:p w:rsidR="00DC2CE5" w:rsidRPr="00DC2CE5" w:rsidRDefault="00DC2CE5"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Pr>
          <w:p w:rsidR="00DC2CE5" w:rsidRDefault="00DC2CE5" w:rsidP="00D051B6">
            <w:pPr>
              <w:pStyle w:val="Proposal"/>
              <w:widowControl/>
              <w:numPr>
                <w:ilvl w:val="0"/>
                <w:numId w:val="0"/>
              </w:numPr>
              <w:tabs>
                <w:tab w:val="left" w:pos="2744"/>
              </w:tabs>
              <w:overflowPunct w:val="0"/>
              <w:autoSpaceDE w:val="0"/>
              <w:autoSpaceDN w:val="0"/>
              <w:adjustRightInd w:val="0"/>
              <w:spacing w:after="120"/>
              <w:textAlignment w:val="baseline"/>
              <w:rPr>
                <w:rFonts w:ascii="Times New Roman" w:hAnsi="Times New Roman"/>
                <w:b w:val="0"/>
                <w:sz w:val="22"/>
                <w:u w:val="single"/>
                <w:lang w:eastAsia="zh-CN"/>
              </w:rPr>
            </w:pPr>
            <w:r>
              <w:rPr>
                <w:rFonts w:ascii="Times New Roman" w:eastAsiaTheme="minorEastAsia" w:hAnsi="Times New Roman"/>
                <w:u w:val="single"/>
                <w:lang w:eastAsia="zh-CN"/>
              </w:rPr>
              <w:t>At least it is clear that the gap before SRS resource is not always needed. But support Qualcomm’s suggestion below</w:t>
            </w:r>
          </w:p>
        </w:tc>
      </w:tr>
    </w:tbl>
    <w:p w:rsidR="000D53B3" w:rsidRDefault="000D53B3" w:rsidP="00636CF4"/>
    <w:p w:rsidR="000D53B3" w:rsidRDefault="000D53B3" w:rsidP="00636CF4"/>
    <w:p w:rsidR="00636CF4" w:rsidRPr="00E77549" w:rsidRDefault="00636CF4" w:rsidP="00636CF4">
      <w:r>
        <w:rPr>
          <w:rFonts w:hint="eastAsia"/>
        </w:rPr>
        <w:t xml:space="preserve">Identification of gap location for two SRS </w:t>
      </w:r>
      <w:r>
        <w:t>resource</w:t>
      </w:r>
      <w:r>
        <w:rPr>
          <w:rFonts w:hint="eastAsia"/>
        </w:rPr>
        <w:t xml:space="preserve"> sets for 1T4R antenna switching is being required.</w:t>
      </w:r>
    </w:p>
    <w:p w:rsidR="00E77549" w:rsidRDefault="00345F5E">
      <w:r>
        <w:rPr>
          <w:rFonts w:hint="eastAsia"/>
        </w:rPr>
        <w:t>There are many cases to be considered.</w:t>
      </w:r>
      <w:r w:rsidR="00B41B81">
        <w:t xml:space="preserve"> </w:t>
      </w:r>
    </w:p>
    <w:p w:rsidR="00345F5E" w:rsidRDefault="00345F5E"/>
    <w:p w:rsidR="00791E8F" w:rsidRDefault="00791E8F">
      <w:r>
        <w:rPr>
          <w:rFonts w:hint="eastAsia"/>
        </w:rPr>
        <w:t xml:space="preserve">We need offline </w:t>
      </w:r>
      <w:r>
        <w:t>taking into following aspects.</w:t>
      </w:r>
    </w:p>
    <w:p w:rsidR="00791E8F" w:rsidRDefault="00791E8F"/>
    <w:p w:rsidR="00297B72" w:rsidRDefault="00297B72">
      <w:r>
        <w:rPr>
          <w:rFonts w:hint="eastAsia"/>
        </w:rPr>
        <w:t>・</w:t>
      </w:r>
      <w:r>
        <w:rPr>
          <w:rFonts w:hint="eastAsia"/>
        </w:rPr>
        <w:t xml:space="preserve">Whether the gap can be allocated </w:t>
      </w:r>
      <w:r>
        <w:t>outside</w:t>
      </w:r>
      <w:r>
        <w:rPr>
          <w:rFonts w:hint="eastAsia"/>
        </w:rPr>
        <w:t xml:space="preserve"> of the last X symbols. </w:t>
      </w:r>
      <w:proofErr w:type="gramStart"/>
      <w:r>
        <w:rPr>
          <w:rFonts w:hint="eastAsia"/>
        </w:rPr>
        <w:t>( Most</w:t>
      </w:r>
      <w:proofErr w:type="gramEnd"/>
      <w:r>
        <w:rPr>
          <w:rFonts w:hint="eastAsia"/>
        </w:rPr>
        <w:t xml:space="preserve"> companies seem to think so)</w:t>
      </w:r>
    </w:p>
    <w:p w:rsidR="00791E8F" w:rsidRDefault="00C54283">
      <w:r>
        <w:rPr>
          <w:rFonts w:hint="eastAsia"/>
        </w:rPr>
        <w:t>・</w:t>
      </w:r>
      <w:r w:rsidR="00791E8F">
        <w:rPr>
          <w:rFonts w:hint="eastAsia"/>
        </w:rPr>
        <w:t>Symbol structure:  2symbols + 2symbol</w:t>
      </w:r>
      <w:r w:rsidR="00791E8F">
        <w:t>s</w:t>
      </w:r>
      <w:r w:rsidR="00791E8F">
        <w:rPr>
          <w:rFonts w:hint="eastAsia"/>
        </w:rPr>
        <w:t>, 1 symbol + 3symbol, 3 symbol</w:t>
      </w:r>
      <w:r w:rsidR="00791E8F">
        <w:t>s</w:t>
      </w:r>
      <w:r w:rsidR="00791E8F">
        <w:rPr>
          <w:rFonts w:hint="eastAsia"/>
        </w:rPr>
        <w:t xml:space="preserve"> + 1 symbol.</w:t>
      </w:r>
    </w:p>
    <w:p w:rsidR="00791E8F" w:rsidRDefault="00791E8F">
      <w:r>
        <w:rPr>
          <w:rFonts w:hint="eastAsia"/>
        </w:rPr>
        <w:t>・</w:t>
      </w:r>
      <w:r w:rsidR="00207D67">
        <w:rPr>
          <w:rFonts w:hint="eastAsia"/>
        </w:rPr>
        <w:t xml:space="preserve">Whether </w:t>
      </w:r>
      <w:r w:rsidR="00207D67">
        <w:t>the f</w:t>
      </w:r>
      <w:r>
        <w:t>irst SRS in a set can use same antenna as PUSCH/PUCCH.</w:t>
      </w:r>
    </w:p>
    <w:p w:rsidR="00207D67" w:rsidRDefault="00207D67">
      <w:r>
        <w:tab/>
        <w:t>The first SRS in the first SRS resource set can use the same antenna element as PUSCH/PUCCH.</w:t>
      </w:r>
    </w:p>
    <w:p w:rsidR="00207D67" w:rsidRDefault="00207D67">
      <w:r>
        <w:tab/>
        <w:t>The first SRS in the second SRS resource set may not use the same antenna element as PUSCH/PUCCH. But it is not impossible.</w:t>
      </w:r>
    </w:p>
    <w:p w:rsidR="00F078DF" w:rsidRPr="00CF4DA0" w:rsidRDefault="00F078DF">
      <w:r>
        <w:rPr>
          <w:rFonts w:hint="eastAsia"/>
        </w:rPr>
        <w:t>・</w:t>
      </w:r>
      <w:r w:rsidR="00BA280D">
        <w:rPr>
          <w:rFonts w:hint="eastAsia"/>
        </w:rPr>
        <w:t>The gap when there is no PUSCH/PUCCH.</w:t>
      </w:r>
    </w:p>
    <w:p w:rsidR="00297B72" w:rsidRPr="00F078DF" w:rsidRDefault="00207D67">
      <w:r>
        <w:rPr>
          <w:rFonts w:hint="eastAsia"/>
        </w:rPr>
        <w:t>・</w:t>
      </w:r>
      <w:r>
        <w:rPr>
          <w:rFonts w:hint="eastAsia"/>
        </w:rPr>
        <w:t xml:space="preserve">Whether the gap after SRS </w:t>
      </w:r>
      <w:r>
        <w:t>resource</w:t>
      </w:r>
      <w:r>
        <w:rPr>
          <w:rFonts w:hint="eastAsia"/>
        </w:rPr>
        <w:t xml:space="preserve"> </w:t>
      </w:r>
      <w:r>
        <w:t>set  is needed or not, taking into account the case where DL follows the SRS resource set.</w:t>
      </w:r>
    </w:p>
    <w:p w:rsidR="00207D67" w:rsidRDefault="00207D67">
      <w:r>
        <w:rPr>
          <w:rFonts w:hint="eastAsia"/>
        </w:rPr>
        <w:t>・</w:t>
      </w:r>
      <w:r>
        <w:rPr>
          <w:rFonts w:hint="eastAsia"/>
        </w:rPr>
        <w:t xml:space="preserve">Whether ask RAN4 to introduce </w:t>
      </w:r>
      <w:r>
        <w:t>EVM exception like Qualcomm’s proposal. If we want to complete</w:t>
      </w:r>
      <w:r w:rsidR="00343F60">
        <w:t xml:space="preserve"> this during this meeting</w:t>
      </w:r>
      <w:r>
        <w:t>, we don’t take this scheme.</w:t>
      </w:r>
    </w:p>
    <w:p w:rsidR="00E77549" w:rsidRDefault="00E77549"/>
    <w:p w:rsidR="00B563EE" w:rsidRDefault="00866BEB">
      <w:r>
        <w:rPr>
          <w:rFonts w:hint="eastAsia"/>
        </w:rPr>
        <w:t xml:space="preserve">RAN1 </w:t>
      </w:r>
      <w:r>
        <w:t>assumes</w:t>
      </w:r>
      <w:r>
        <w:rPr>
          <w:rFonts w:hint="eastAsia"/>
        </w:rPr>
        <w:t xml:space="preserve"> no gap between PUSCH/PUCCH and SRS. Ask RAN4 to </w:t>
      </w:r>
    </w:p>
    <w:p w:rsidR="00B563EE" w:rsidRDefault="00EA2DEE" w:rsidP="00EA2DEE">
      <w:pPr>
        <w:jc w:val="center"/>
      </w:pPr>
      <w:r>
        <w:rPr>
          <w:rFonts w:hint="eastAsia"/>
        </w:rPr>
        <w:t>Summary of Qualcomm</w:t>
      </w:r>
      <w:r>
        <w:t>’</w:t>
      </w:r>
      <w:r>
        <w:rPr>
          <w:rFonts w:hint="eastAsia"/>
        </w:rPr>
        <w:t>s following proposal</w:t>
      </w:r>
    </w:p>
    <w:tbl>
      <w:tblPr>
        <w:tblStyle w:val="aff1"/>
        <w:tblW w:w="0" w:type="auto"/>
        <w:tblLook w:val="04A0" w:firstRow="1" w:lastRow="0" w:firstColumn="1" w:lastColumn="0" w:noHBand="0" w:noVBand="1"/>
      </w:tblPr>
      <w:tblGrid>
        <w:gridCol w:w="3390"/>
        <w:gridCol w:w="3390"/>
        <w:gridCol w:w="3390"/>
      </w:tblGrid>
      <w:tr w:rsidR="00EA2DEE" w:rsidTr="00EA2DEE">
        <w:tc>
          <w:tcPr>
            <w:tcW w:w="3390" w:type="dxa"/>
          </w:tcPr>
          <w:p w:rsidR="00EA2DEE" w:rsidRDefault="00EA2DEE">
            <w:r>
              <w:rPr>
                <w:rFonts w:hint="eastAsia"/>
              </w:rPr>
              <w:t>SCS/</w:t>
            </w:r>
          </w:p>
        </w:tc>
        <w:tc>
          <w:tcPr>
            <w:tcW w:w="3390" w:type="dxa"/>
          </w:tcPr>
          <w:p w:rsidR="00EA2DEE" w:rsidRDefault="00EA2DEE">
            <w:r>
              <w:rPr>
                <w:rFonts w:hint="eastAsia"/>
              </w:rPr>
              <w:t>FR1</w:t>
            </w:r>
          </w:p>
        </w:tc>
        <w:tc>
          <w:tcPr>
            <w:tcW w:w="3390" w:type="dxa"/>
          </w:tcPr>
          <w:p w:rsidR="00EA2DEE" w:rsidRDefault="00EA2DEE">
            <w:r>
              <w:rPr>
                <w:rFonts w:hint="eastAsia"/>
              </w:rPr>
              <w:t>FR2</w:t>
            </w:r>
          </w:p>
        </w:tc>
      </w:tr>
      <w:tr w:rsidR="00EA2DEE" w:rsidTr="00EA2DEE">
        <w:tc>
          <w:tcPr>
            <w:tcW w:w="3390" w:type="dxa"/>
          </w:tcPr>
          <w:p w:rsidR="00EA2DEE" w:rsidRDefault="00EA2DEE">
            <w:r>
              <w:rPr>
                <w:rFonts w:hint="eastAsia"/>
              </w:rPr>
              <w:t>15/30 KHz</w:t>
            </w:r>
          </w:p>
        </w:tc>
        <w:tc>
          <w:tcPr>
            <w:tcW w:w="3390" w:type="dxa"/>
          </w:tcPr>
          <w:p w:rsidR="00EA2DEE" w:rsidRDefault="00EA2DEE" w:rsidP="00EA2DEE">
            <w:r>
              <w:rPr>
                <w:rFonts w:hint="eastAsia"/>
              </w:rPr>
              <w:t>No gap(LS RAN4 to introduce EVM exceptions)</w:t>
            </w:r>
          </w:p>
        </w:tc>
        <w:tc>
          <w:tcPr>
            <w:tcW w:w="3390" w:type="dxa"/>
          </w:tcPr>
          <w:p w:rsidR="00EA2DEE" w:rsidRDefault="00EA2DEE">
            <w:r>
              <w:rPr>
                <w:rFonts w:hint="eastAsia"/>
              </w:rPr>
              <w:t>No gap(LS RAN4 to introduce EVM exceptions)</w:t>
            </w:r>
          </w:p>
        </w:tc>
      </w:tr>
      <w:tr w:rsidR="00EA2DEE" w:rsidTr="00EA2DEE">
        <w:tc>
          <w:tcPr>
            <w:tcW w:w="3390" w:type="dxa"/>
          </w:tcPr>
          <w:p w:rsidR="00EA2DEE" w:rsidRDefault="00EA2DEE">
            <w:r>
              <w:rPr>
                <w:rFonts w:hint="eastAsia"/>
              </w:rPr>
              <w:t>60/120 KHz</w:t>
            </w:r>
          </w:p>
        </w:tc>
        <w:tc>
          <w:tcPr>
            <w:tcW w:w="3390" w:type="dxa"/>
          </w:tcPr>
          <w:p w:rsidR="00EA2DEE" w:rsidRDefault="00EA2DEE">
            <w:r>
              <w:rPr>
                <w:rFonts w:hint="eastAsia"/>
              </w:rPr>
              <w:t>1symbol gap before/after</w:t>
            </w:r>
          </w:p>
        </w:tc>
        <w:tc>
          <w:tcPr>
            <w:tcW w:w="3390" w:type="dxa"/>
          </w:tcPr>
          <w:p w:rsidR="00EA2DEE" w:rsidRDefault="00EA2DEE">
            <w:r>
              <w:rPr>
                <w:rFonts w:hint="eastAsia"/>
              </w:rPr>
              <w:t>No gap(LS RAN4 to introduce EVM exceptions)</w:t>
            </w:r>
          </w:p>
        </w:tc>
      </w:tr>
    </w:tbl>
    <w:p w:rsidR="00B563EE" w:rsidRDefault="00B563EE"/>
    <w:p w:rsidR="00D041D7" w:rsidRPr="00C415EE" w:rsidRDefault="00D041D7">
      <w:r>
        <w:rPr>
          <w:rFonts w:hint="eastAsia"/>
        </w:rPr>
        <w:t>.</w:t>
      </w:r>
    </w:p>
    <w:p w:rsidR="00AC3047" w:rsidRDefault="00AC3047"/>
    <w:p w:rsidR="002C5248" w:rsidRDefault="002C5248" w:rsidP="002C5248">
      <w:pPr>
        <w:rPr>
          <w:sz w:val="32"/>
        </w:rPr>
      </w:pPr>
    </w:p>
    <w:p w:rsidR="002C5248" w:rsidRDefault="002C5248" w:rsidP="002C5248">
      <w:pPr>
        <w:rPr>
          <w:sz w:val="32"/>
        </w:rPr>
      </w:pPr>
    </w:p>
    <w:p w:rsidR="002C5248" w:rsidRPr="002C5248" w:rsidRDefault="002C5248" w:rsidP="002C5248">
      <w:pPr>
        <w:rPr>
          <w:color w:val="D9D9D9" w:themeColor="background1" w:themeShade="D9"/>
          <w:sz w:val="32"/>
        </w:rPr>
      </w:pPr>
    </w:p>
    <w:p w:rsidR="00510EAD" w:rsidRPr="002C5248" w:rsidRDefault="002C5248" w:rsidP="00510EAD">
      <w:pPr>
        <w:pStyle w:val="aff0"/>
        <w:numPr>
          <w:ilvl w:val="0"/>
          <w:numId w:val="21"/>
        </w:numPr>
        <w:ind w:firstLineChars="0"/>
        <w:rPr>
          <w:color w:val="D9D9D9" w:themeColor="background1" w:themeShade="D9"/>
          <w:sz w:val="32"/>
        </w:rPr>
      </w:pPr>
      <w:r w:rsidRPr="002C5248">
        <w:rPr>
          <w:rFonts w:eastAsia="ＭＳ 明朝" w:hint="eastAsia"/>
          <w:color w:val="D9D9D9" w:themeColor="background1" w:themeShade="D9"/>
          <w:sz w:val="32"/>
        </w:rPr>
        <w:t xml:space="preserve">FFS </w:t>
      </w:r>
      <w:r w:rsidR="000B3343" w:rsidRPr="002C5248">
        <w:rPr>
          <w:rFonts w:eastAsia="ＭＳ 明朝"/>
          <w:color w:val="D9D9D9" w:themeColor="background1" w:themeShade="D9"/>
          <w:sz w:val="32"/>
        </w:rPr>
        <w:t>B</w:t>
      </w:r>
      <w:r w:rsidR="000B3343" w:rsidRPr="002C5248">
        <w:rPr>
          <w:rFonts w:eastAsia="ＭＳ 明朝" w:hint="eastAsia"/>
          <w:color w:val="D9D9D9" w:themeColor="background1" w:themeShade="D9"/>
          <w:sz w:val="32"/>
        </w:rPr>
        <w:t>etween PUSCH and SRS or between SRS and PUCCH</w:t>
      </w:r>
    </w:p>
    <w:p w:rsidR="00A257FE" w:rsidRPr="002C5248" w:rsidRDefault="00A257FE" w:rsidP="00A257FE">
      <w:pPr>
        <w:rPr>
          <w:color w:val="D9D9D9" w:themeColor="background1" w:themeShade="D9"/>
          <w:sz w:val="32"/>
        </w:rPr>
      </w:pPr>
      <w:r w:rsidRPr="002C5248">
        <w:rPr>
          <w:color w:val="D9D9D9" w:themeColor="background1" w:themeShade="D9"/>
          <w:sz w:val="32"/>
        </w:rPr>
        <w:t>F</w:t>
      </w:r>
      <w:r w:rsidRPr="002C5248">
        <w:rPr>
          <w:rFonts w:hint="eastAsia"/>
          <w:color w:val="D9D9D9" w:themeColor="background1" w:themeShade="D9"/>
          <w:sz w:val="32"/>
        </w:rPr>
        <w:t xml:space="preserve">or </w:t>
      </w:r>
      <w:proofErr w:type="gramStart"/>
      <w:r w:rsidRPr="002C5248">
        <w:rPr>
          <w:rFonts w:hint="eastAsia"/>
          <w:color w:val="D9D9D9" w:themeColor="background1" w:themeShade="D9"/>
          <w:sz w:val="32"/>
        </w:rPr>
        <w:t>60kHz</w:t>
      </w:r>
      <w:proofErr w:type="gramEnd"/>
      <w:r w:rsidRPr="002C5248">
        <w:rPr>
          <w:rFonts w:hint="eastAsia"/>
          <w:color w:val="D9D9D9" w:themeColor="background1" w:themeShade="D9"/>
          <w:sz w:val="32"/>
        </w:rPr>
        <w:t xml:space="preserve"> and 120Khz</w:t>
      </w:r>
    </w:p>
    <w:p w:rsidR="00A257FE" w:rsidRPr="002C5248" w:rsidRDefault="00A257FE" w:rsidP="00A257FE">
      <w:pPr>
        <w:pStyle w:val="aff0"/>
        <w:numPr>
          <w:ilvl w:val="1"/>
          <w:numId w:val="21"/>
        </w:numPr>
        <w:ind w:firstLineChars="0"/>
        <w:rPr>
          <w:color w:val="D9D9D9" w:themeColor="background1" w:themeShade="D9"/>
          <w:sz w:val="32"/>
        </w:rPr>
      </w:pPr>
      <w:r w:rsidRPr="002C5248">
        <w:rPr>
          <w:rFonts w:eastAsia="ＭＳ 明朝" w:hint="eastAsia"/>
          <w:color w:val="D9D9D9" w:themeColor="background1" w:themeShade="D9"/>
          <w:sz w:val="32"/>
        </w:rPr>
        <w:t>RAN1 assumes no GP</w:t>
      </w:r>
      <w:r w:rsidR="000F3B8A" w:rsidRPr="002C5248">
        <w:rPr>
          <w:rFonts w:eastAsia="ＭＳ 明朝" w:hint="eastAsia"/>
          <w:color w:val="D9D9D9" w:themeColor="background1" w:themeShade="D9"/>
          <w:sz w:val="32"/>
        </w:rPr>
        <w:t xml:space="preserve"> for</w:t>
      </w:r>
      <w:r w:rsidRPr="002C5248">
        <w:rPr>
          <w:rFonts w:eastAsia="ＭＳ 明朝" w:hint="eastAsia"/>
          <w:color w:val="D9D9D9" w:themeColor="background1" w:themeShade="D9"/>
          <w:sz w:val="32"/>
        </w:rPr>
        <w:t xml:space="preserve"> </w:t>
      </w:r>
      <w:r w:rsidR="000F3B8A" w:rsidRPr="002C5248">
        <w:rPr>
          <w:rFonts w:eastAsia="ＭＳ 明朝" w:hint="eastAsia"/>
          <w:color w:val="D9D9D9" w:themeColor="background1" w:themeShade="D9"/>
          <w:sz w:val="32"/>
        </w:rPr>
        <w:t xml:space="preserve">the first switch point </w:t>
      </w:r>
      <w:r w:rsidRPr="002C5248">
        <w:rPr>
          <w:rFonts w:eastAsia="ＭＳ 明朝" w:hint="eastAsia"/>
          <w:color w:val="D9D9D9" w:themeColor="background1" w:themeShade="D9"/>
          <w:sz w:val="32"/>
        </w:rPr>
        <w:t>between the earliest SRS resource</w:t>
      </w:r>
      <w:r w:rsidR="000F3B8A" w:rsidRPr="002C5248">
        <w:rPr>
          <w:rFonts w:eastAsia="ＭＳ 明朝" w:hint="eastAsia"/>
          <w:color w:val="D9D9D9" w:themeColor="background1" w:themeShade="D9"/>
          <w:sz w:val="32"/>
        </w:rPr>
        <w:t xml:space="preserve"> in the SRS set within a period (if applicable)</w:t>
      </w:r>
      <w:r w:rsidRPr="002C5248">
        <w:rPr>
          <w:rFonts w:eastAsia="ＭＳ 明朝" w:hint="eastAsia"/>
          <w:color w:val="D9D9D9" w:themeColor="background1" w:themeShade="D9"/>
          <w:sz w:val="32"/>
        </w:rPr>
        <w:t xml:space="preserve"> and </w:t>
      </w:r>
      <w:r w:rsidR="000F3B8A" w:rsidRPr="002C5248">
        <w:rPr>
          <w:rFonts w:eastAsia="ＭＳ 明朝" w:hint="eastAsia"/>
          <w:color w:val="D9D9D9" w:themeColor="background1" w:themeShade="D9"/>
          <w:sz w:val="32"/>
        </w:rPr>
        <w:t xml:space="preserve">the adjacent PUSCH/PUCCH. RAN1 assumes Y-symbol gap for other switch points. RAN1 kindly ask RAN4 </w:t>
      </w:r>
      <w:r w:rsidR="000F3B8A" w:rsidRPr="002C5248">
        <w:rPr>
          <w:rFonts w:hint="eastAsia"/>
          <w:color w:val="D9D9D9" w:themeColor="background1" w:themeShade="D9"/>
          <w:sz w:val="32"/>
        </w:rPr>
        <w:t xml:space="preserve">for introducing </w:t>
      </w:r>
      <w:r w:rsidR="000F3B8A" w:rsidRPr="002C5248">
        <w:rPr>
          <w:color w:val="D9D9D9" w:themeColor="background1" w:themeShade="D9"/>
          <w:sz w:val="32"/>
        </w:rPr>
        <w:t>necessary</w:t>
      </w:r>
      <w:r w:rsidR="000F3B8A" w:rsidRPr="002C5248">
        <w:rPr>
          <w:rFonts w:hint="eastAsia"/>
          <w:color w:val="D9D9D9" w:themeColor="background1" w:themeShade="D9"/>
          <w:sz w:val="32"/>
        </w:rPr>
        <w:t xml:space="preserve"> EVM exception for the symbols(s) carrying PUSCH/PUCCH when they are adjacent to these SRS resources</w:t>
      </w:r>
      <w:r w:rsidR="000F3B8A" w:rsidRPr="002C5248">
        <w:rPr>
          <w:rFonts w:eastAsia="ＭＳ 明朝" w:hint="eastAsia"/>
          <w:color w:val="D9D9D9" w:themeColor="background1" w:themeShade="D9"/>
          <w:sz w:val="32"/>
        </w:rPr>
        <w:t>, and recommend a value for Y between {0,1}</w:t>
      </w:r>
    </w:p>
    <w:p w:rsidR="000F3B8A" w:rsidRDefault="000F3B8A" w:rsidP="000F3B8A"/>
    <w:p w:rsidR="0014735D" w:rsidRPr="0014735D" w:rsidRDefault="0014735D"/>
    <w:p w:rsidR="008720CE" w:rsidRPr="008720CE" w:rsidRDefault="008720CE"/>
    <w:p w:rsidR="00E77549" w:rsidRDefault="008C39F9">
      <w:r>
        <w:rPr>
          <w:rFonts w:hint="eastAsia"/>
        </w:rPr>
        <w:lastRenderedPageBreak/>
        <w:t>/******</w:t>
      </w:r>
    </w:p>
    <w:p w:rsidR="008C39F9" w:rsidRDefault="008C39F9">
      <w:r>
        <w:rPr>
          <w:rFonts w:hint="eastAsia"/>
        </w:rPr>
        <w:t>ZTE:</w:t>
      </w:r>
    </w:p>
    <w:p w:rsidR="008C39F9" w:rsidRDefault="008C39F9">
      <w:r>
        <w:rPr>
          <w:rFonts w:eastAsia="Microsoft YaHei" w:hint="eastAsia"/>
          <w:b/>
          <w:bCs/>
          <w:i/>
          <w:iCs/>
          <w:sz w:val="20"/>
          <w:szCs w:val="20"/>
        </w:rPr>
        <w:t xml:space="preserve">Proposal </w:t>
      </w:r>
      <w:r>
        <w:rPr>
          <w:rFonts w:eastAsia="Microsoft YaHei"/>
          <w:b/>
          <w:bCs/>
          <w:i/>
          <w:iCs/>
          <w:sz w:val="20"/>
          <w:szCs w:val="20"/>
        </w:rPr>
        <w:t>2</w:t>
      </w:r>
      <w:r>
        <w:rPr>
          <w:rFonts w:eastAsia="Microsoft YaHei" w:hint="eastAsia"/>
          <w:b/>
          <w:bCs/>
          <w:i/>
          <w:iCs/>
          <w:sz w:val="20"/>
          <w:szCs w:val="20"/>
        </w:rPr>
        <w:t>:</w:t>
      </w:r>
      <w:r>
        <w:rPr>
          <w:rStyle w:val="a9"/>
          <w:rFonts w:hint="eastAsia"/>
        </w:rPr>
        <w:t xml:space="preserve"> </w:t>
      </w:r>
      <w:r>
        <w:rPr>
          <w:i/>
          <w:iCs/>
          <w:color w:val="000000"/>
          <w:sz w:val="20"/>
          <w:szCs w:val="20"/>
        </w:rPr>
        <w:t>Except for the first SRS resource in the SRS resource set, UE is not expected to transmit any other signal in the Y-symbol guard period between any other SRS resource and PUSCH/PUCCH transmission</w:t>
      </w:r>
      <w:r>
        <w:rPr>
          <w:color w:val="000000"/>
          <w:sz w:val="20"/>
          <w:szCs w:val="20"/>
        </w:rPr>
        <w:t>.</w:t>
      </w:r>
    </w:p>
    <w:p w:rsidR="008C39F9" w:rsidRDefault="008C39F9"/>
    <w:p w:rsidR="008C39F9" w:rsidRDefault="00332B9A">
      <w:r>
        <w:rPr>
          <w:rFonts w:hint="eastAsia"/>
        </w:rPr>
        <w:t>Ericsson:</w:t>
      </w:r>
    </w:p>
    <w:p w:rsidR="00332B9A" w:rsidRPr="00A00FE3" w:rsidRDefault="00332B9A" w:rsidP="00332B9A">
      <w:pPr>
        <w:pStyle w:val="Proposal"/>
        <w:widowControl/>
        <w:numPr>
          <w:ilvl w:val="0"/>
          <w:numId w:val="0"/>
        </w:numPr>
        <w:overflowPunct w:val="0"/>
        <w:autoSpaceDE w:val="0"/>
        <w:autoSpaceDN w:val="0"/>
        <w:adjustRightInd w:val="0"/>
        <w:spacing w:after="120"/>
        <w:ind w:left="1701" w:hanging="1701"/>
        <w:textAlignment w:val="baseline"/>
      </w:pPr>
      <w:bookmarkStart w:id="86" w:name="_Toc513793190"/>
      <w:r>
        <w:t xml:space="preserve">Proposal 3 </w:t>
      </w:r>
      <w:r w:rsidRPr="002925F9">
        <w:rPr>
          <w:b w:val="0"/>
        </w:rPr>
        <w:t>For 1T4R antenna switching if PUSCH or PUCCH is transmitted in the OFDM symbols prior to the SRS resource(s) in the 2</w:t>
      </w:r>
      <w:r w:rsidRPr="002925F9">
        <w:rPr>
          <w:b w:val="0"/>
          <w:vertAlign w:val="superscript"/>
        </w:rPr>
        <w:t>nd</w:t>
      </w:r>
      <w:r w:rsidRPr="002925F9">
        <w:rPr>
          <w:b w:val="0"/>
        </w:rPr>
        <w:t xml:space="preserve"> configured slot, introduce a guard symbol prior to the transmission of the first SRS resource in the slot.</w:t>
      </w:r>
      <w:bookmarkEnd w:id="86"/>
    </w:p>
    <w:p w:rsidR="00332B9A" w:rsidRDefault="00332B9A"/>
    <w:p w:rsidR="005561E1" w:rsidRDefault="005561E1">
      <w:r>
        <w:rPr>
          <w:rFonts w:hint="eastAsia"/>
        </w:rPr>
        <w:t>Intel:</w:t>
      </w:r>
    </w:p>
    <w:p w:rsidR="006074E8" w:rsidRDefault="006074E8" w:rsidP="006074E8">
      <w:pPr>
        <w:rPr>
          <w:lang w:eastAsia="zh-CN"/>
        </w:rPr>
      </w:pPr>
    </w:p>
    <w:tbl>
      <w:tblPr>
        <w:tblW w:w="9391" w:type="dxa"/>
        <w:tblLook w:val="04A0" w:firstRow="1" w:lastRow="0" w:firstColumn="1" w:lastColumn="0" w:noHBand="0" w:noVBand="1"/>
      </w:tblPr>
      <w:tblGrid>
        <w:gridCol w:w="3334"/>
        <w:gridCol w:w="1442"/>
        <w:gridCol w:w="1731"/>
        <w:gridCol w:w="1153"/>
        <w:gridCol w:w="1731"/>
      </w:tblGrid>
      <w:tr w:rsidR="006074E8" w:rsidRPr="00454050" w:rsidTr="0040772C">
        <w:trPr>
          <w:trHeight w:val="198"/>
        </w:trPr>
        <w:tc>
          <w:tcPr>
            <w:tcW w:w="3334" w:type="dxa"/>
            <w:tcBorders>
              <w:top w:val="nil"/>
              <w:left w:val="nil"/>
              <w:bottom w:val="nil"/>
              <w:right w:val="nil"/>
            </w:tcBorders>
            <w:shd w:val="clear" w:color="auto" w:fill="auto"/>
            <w:noWrap/>
            <w:vAlign w:val="bottom"/>
            <w:hideMark/>
          </w:tcPr>
          <w:p w:rsidR="006074E8" w:rsidRPr="00454050" w:rsidRDefault="006074E8" w:rsidP="0040772C">
            <w:pPr>
              <w:jc w:val="center"/>
              <w:rPr>
                <w:rFonts w:eastAsia="Times New Roman" w:cs="Calibri"/>
                <w:color w:val="000000"/>
              </w:rPr>
            </w:pPr>
            <w:r w:rsidRPr="00454050">
              <w:rPr>
                <w:rFonts w:eastAsia="Times New Roman" w:cs="Calibri"/>
                <w:color w:val="000000"/>
              </w:rPr>
              <w:t>PUSCH/PUCCH</w:t>
            </w:r>
          </w:p>
        </w:tc>
        <w:tc>
          <w:tcPr>
            <w:tcW w:w="1442" w:type="dxa"/>
            <w:tcBorders>
              <w:top w:val="nil"/>
              <w:left w:val="nil"/>
              <w:bottom w:val="nil"/>
              <w:right w:val="nil"/>
            </w:tcBorders>
            <w:shd w:val="clear" w:color="auto" w:fill="auto"/>
            <w:noWrap/>
            <w:vAlign w:val="bottom"/>
            <w:hideMark/>
          </w:tcPr>
          <w:p w:rsidR="006074E8" w:rsidRPr="00454050" w:rsidRDefault="006074E8" w:rsidP="0040772C">
            <w:pPr>
              <w:jc w:val="center"/>
              <w:rPr>
                <w:rFonts w:eastAsia="Times New Roman" w:cs="Calibri"/>
                <w:color w:val="000000"/>
              </w:rPr>
            </w:pPr>
            <w:r>
              <w:rPr>
                <w:rFonts w:eastAsia="Times New Roman" w:cs="Calibri"/>
                <w:color w:val="000000"/>
              </w:rPr>
              <w:t>Gap</w:t>
            </w:r>
          </w:p>
        </w:tc>
        <w:tc>
          <w:tcPr>
            <w:tcW w:w="1731" w:type="dxa"/>
            <w:tcBorders>
              <w:top w:val="nil"/>
              <w:left w:val="nil"/>
              <w:bottom w:val="nil"/>
              <w:right w:val="nil"/>
            </w:tcBorders>
            <w:shd w:val="clear" w:color="auto" w:fill="auto"/>
            <w:noWrap/>
            <w:vAlign w:val="bottom"/>
            <w:hideMark/>
          </w:tcPr>
          <w:p w:rsidR="006074E8" w:rsidRPr="00454050" w:rsidRDefault="006074E8" w:rsidP="0040772C">
            <w:pPr>
              <w:rPr>
                <w:rFonts w:eastAsia="Times New Roman" w:cs="Calibri"/>
                <w:color w:val="000000"/>
              </w:rPr>
            </w:pPr>
          </w:p>
        </w:tc>
        <w:tc>
          <w:tcPr>
            <w:tcW w:w="1153" w:type="dxa"/>
            <w:tcBorders>
              <w:top w:val="nil"/>
              <w:left w:val="nil"/>
              <w:bottom w:val="nil"/>
              <w:right w:val="nil"/>
            </w:tcBorders>
            <w:shd w:val="clear" w:color="auto" w:fill="auto"/>
            <w:noWrap/>
            <w:vAlign w:val="bottom"/>
            <w:hideMark/>
          </w:tcPr>
          <w:p w:rsidR="006074E8" w:rsidRPr="00454050" w:rsidRDefault="006074E8" w:rsidP="0040772C">
            <w:pPr>
              <w:jc w:val="center"/>
              <w:rPr>
                <w:rFonts w:eastAsia="Times New Roman"/>
              </w:rPr>
            </w:pPr>
            <w:r>
              <w:rPr>
                <w:rFonts w:eastAsia="Times New Roman" w:cs="Calibri"/>
                <w:color w:val="000000"/>
              </w:rPr>
              <w:t>Gap</w:t>
            </w:r>
          </w:p>
        </w:tc>
        <w:tc>
          <w:tcPr>
            <w:tcW w:w="1731" w:type="dxa"/>
            <w:tcBorders>
              <w:top w:val="nil"/>
              <w:left w:val="nil"/>
              <w:bottom w:val="nil"/>
              <w:right w:val="nil"/>
            </w:tcBorders>
            <w:shd w:val="clear" w:color="auto" w:fill="auto"/>
            <w:noWrap/>
            <w:vAlign w:val="bottom"/>
            <w:hideMark/>
          </w:tcPr>
          <w:p w:rsidR="006074E8" w:rsidRPr="00454050" w:rsidRDefault="006074E8" w:rsidP="0040772C">
            <w:pPr>
              <w:rPr>
                <w:rFonts w:eastAsia="Times New Roman"/>
              </w:rPr>
            </w:pPr>
          </w:p>
        </w:tc>
      </w:tr>
      <w:tr w:rsidR="006074E8" w:rsidRPr="00454050" w:rsidTr="0040772C">
        <w:trPr>
          <w:trHeight w:val="198"/>
        </w:trPr>
        <w:tc>
          <w:tcPr>
            <w:tcW w:w="3334" w:type="dxa"/>
            <w:tcBorders>
              <w:top w:val="nil"/>
              <w:left w:val="nil"/>
              <w:bottom w:val="nil"/>
              <w:right w:val="nil"/>
            </w:tcBorders>
            <w:shd w:val="clear" w:color="auto" w:fill="auto"/>
            <w:noWrap/>
            <w:vAlign w:val="bottom"/>
            <w:hideMark/>
          </w:tcPr>
          <w:p w:rsidR="006074E8" w:rsidRPr="00454050" w:rsidRDefault="006074E8" w:rsidP="0040772C">
            <w:pPr>
              <w:rPr>
                <w:rFonts w:eastAsia="Times New Roman"/>
              </w:rPr>
            </w:pPr>
          </w:p>
        </w:tc>
        <w:tc>
          <w:tcPr>
            <w:tcW w:w="1442" w:type="dxa"/>
            <w:tcBorders>
              <w:top w:val="nil"/>
              <w:left w:val="nil"/>
              <w:bottom w:val="nil"/>
              <w:right w:val="nil"/>
            </w:tcBorders>
            <w:shd w:val="clear" w:color="auto" w:fill="auto"/>
            <w:noWrap/>
            <w:vAlign w:val="bottom"/>
            <w:hideMark/>
          </w:tcPr>
          <w:p w:rsidR="006074E8" w:rsidRPr="00454050" w:rsidRDefault="006074E8" w:rsidP="0040772C">
            <w:pPr>
              <w:rPr>
                <w:rFonts w:eastAsia="Times New Roman"/>
              </w:rPr>
            </w:pPr>
          </w:p>
        </w:tc>
        <w:tc>
          <w:tcPr>
            <w:tcW w:w="1731" w:type="dxa"/>
            <w:tcBorders>
              <w:top w:val="nil"/>
              <w:left w:val="nil"/>
              <w:bottom w:val="nil"/>
              <w:right w:val="nil"/>
            </w:tcBorders>
            <w:shd w:val="clear" w:color="auto" w:fill="auto"/>
            <w:noWrap/>
            <w:vAlign w:val="bottom"/>
            <w:hideMark/>
          </w:tcPr>
          <w:p w:rsidR="006074E8" w:rsidRPr="00454050" w:rsidRDefault="006074E8" w:rsidP="0040772C">
            <w:pPr>
              <w:rPr>
                <w:rFonts w:eastAsia="Times New Roman"/>
              </w:rPr>
            </w:pPr>
          </w:p>
        </w:tc>
        <w:tc>
          <w:tcPr>
            <w:tcW w:w="1153" w:type="dxa"/>
            <w:tcBorders>
              <w:top w:val="nil"/>
              <w:left w:val="nil"/>
              <w:bottom w:val="nil"/>
              <w:right w:val="nil"/>
            </w:tcBorders>
            <w:shd w:val="clear" w:color="auto" w:fill="auto"/>
            <w:noWrap/>
            <w:vAlign w:val="bottom"/>
            <w:hideMark/>
          </w:tcPr>
          <w:p w:rsidR="006074E8" w:rsidRPr="00454050" w:rsidRDefault="006074E8" w:rsidP="0040772C">
            <w:pPr>
              <w:rPr>
                <w:rFonts w:eastAsia="Times New Roman"/>
              </w:rPr>
            </w:pPr>
          </w:p>
        </w:tc>
        <w:tc>
          <w:tcPr>
            <w:tcW w:w="1731" w:type="dxa"/>
            <w:tcBorders>
              <w:top w:val="nil"/>
              <w:left w:val="nil"/>
              <w:bottom w:val="nil"/>
              <w:right w:val="nil"/>
            </w:tcBorders>
            <w:shd w:val="clear" w:color="auto" w:fill="auto"/>
            <w:noWrap/>
            <w:vAlign w:val="bottom"/>
            <w:hideMark/>
          </w:tcPr>
          <w:p w:rsidR="006074E8" w:rsidRPr="00454050" w:rsidRDefault="006074E8" w:rsidP="0040772C">
            <w:pPr>
              <w:rPr>
                <w:rFonts w:eastAsia="Times New Roman"/>
              </w:rPr>
            </w:pPr>
          </w:p>
        </w:tc>
      </w:tr>
      <w:tr w:rsidR="006074E8" w:rsidRPr="00454050" w:rsidTr="0040772C">
        <w:trPr>
          <w:trHeight w:val="288"/>
        </w:trPr>
        <w:tc>
          <w:tcPr>
            <w:tcW w:w="3334"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rsidR="006074E8" w:rsidRPr="00454050" w:rsidRDefault="006074E8" w:rsidP="0040772C">
            <w:pPr>
              <w:jc w:val="center"/>
              <w:rPr>
                <w:rFonts w:eastAsia="Times New Roman" w:cs="Calibri"/>
                <w:color w:val="000000"/>
              </w:rPr>
            </w:pPr>
            <w:r w:rsidRPr="00454050">
              <w:rPr>
                <w:rFonts w:eastAsia="Times New Roman" w:cs="Calibri"/>
                <w:color w:val="000000"/>
              </w:rPr>
              <w:t>Antenna-0</w:t>
            </w:r>
          </w:p>
        </w:tc>
        <w:tc>
          <w:tcPr>
            <w:tcW w:w="1442" w:type="dxa"/>
            <w:tcBorders>
              <w:top w:val="single" w:sz="4" w:space="0" w:color="auto"/>
              <w:left w:val="nil"/>
              <w:bottom w:val="single" w:sz="4" w:space="0" w:color="auto"/>
              <w:right w:val="single" w:sz="4" w:space="0" w:color="auto"/>
            </w:tcBorders>
            <w:shd w:val="clear" w:color="000000" w:fill="FFC000"/>
            <w:noWrap/>
            <w:vAlign w:val="bottom"/>
            <w:hideMark/>
          </w:tcPr>
          <w:p w:rsidR="006074E8" w:rsidRPr="00454050" w:rsidRDefault="006074E8" w:rsidP="0040772C">
            <w:pPr>
              <w:jc w:val="center"/>
              <w:rPr>
                <w:rFonts w:eastAsia="Times New Roman" w:cs="Calibri"/>
                <w:color w:val="000000"/>
              </w:rPr>
            </w:pPr>
            <w:r w:rsidRPr="00454050">
              <w:rPr>
                <w:rFonts w:eastAsia="Times New Roman" w:cs="Calibri"/>
                <w:color w:val="000000"/>
              </w:rPr>
              <w:t>Y symbols</w:t>
            </w:r>
          </w:p>
        </w:tc>
        <w:tc>
          <w:tcPr>
            <w:tcW w:w="1731" w:type="dxa"/>
            <w:tcBorders>
              <w:top w:val="single" w:sz="4" w:space="0" w:color="auto"/>
              <w:left w:val="nil"/>
              <w:bottom w:val="single" w:sz="4" w:space="0" w:color="auto"/>
              <w:right w:val="single" w:sz="4" w:space="0" w:color="auto"/>
            </w:tcBorders>
            <w:shd w:val="clear" w:color="000000" w:fill="9BC2E6"/>
            <w:noWrap/>
            <w:vAlign w:val="bottom"/>
            <w:hideMark/>
          </w:tcPr>
          <w:p w:rsidR="006074E8" w:rsidRPr="00454050" w:rsidRDefault="006074E8" w:rsidP="0040772C">
            <w:pPr>
              <w:jc w:val="center"/>
              <w:rPr>
                <w:rFonts w:eastAsia="Times New Roman" w:cs="Calibri"/>
                <w:color w:val="000000"/>
              </w:rPr>
            </w:pPr>
            <w:r w:rsidRPr="00454050">
              <w:rPr>
                <w:rFonts w:eastAsia="Times New Roman" w:cs="Calibri"/>
                <w:color w:val="000000"/>
              </w:rPr>
              <w:t>SRS, Antenna-1</w:t>
            </w:r>
          </w:p>
        </w:tc>
        <w:tc>
          <w:tcPr>
            <w:tcW w:w="1153" w:type="dxa"/>
            <w:tcBorders>
              <w:top w:val="single" w:sz="4" w:space="0" w:color="auto"/>
              <w:left w:val="nil"/>
              <w:bottom w:val="single" w:sz="4" w:space="0" w:color="auto"/>
              <w:right w:val="single" w:sz="4" w:space="0" w:color="auto"/>
            </w:tcBorders>
            <w:shd w:val="clear" w:color="000000" w:fill="FFC000"/>
            <w:noWrap/>
            <w:vAlign w:val="bottom"/>
            <w:hideMark/>
          </w:tcPr>
          <w:p w:rsidR="006074E8" w:rsidRPr="00454050" w:rsidRDefault="006074E8" w:rsidP="0040772C">
            <w:pPr>
              <w:jc w:val="center"/>
              <w:rPr>
                <w:rFonts w:eastAsia="Times New Roman" w:cs="Calibri"/>
                <w:color w:val="000000"/>
              </w:rPr>
            </w:pPr>
            <w:r w:rsidRPr="00454050">
              <w:rPr>
                <w:rFonts w:eastAsia="Times New Roman" w:cs="Calibri"/>
                <w:color w:val="000000"/>
              </w:rPr>
              <w:t>Y symbols</w:t>
            </w:r>
          </w:p>
        </w:tc>
        <w:tc>
          <w:tcPr>
            <w:tcW w:w="1731" w:type="dxa"/>
            <w:tcBorders>
              <w:top w:val="single" w:sz="4" w:space="0" w:color="auto"/>
              <w:left w:val="nil"/>
              <w:bottom w:val="single" w:sz="4" w:space="0" w:color="auto"/>
              <w:right w:val="single" w:sz="4" w:space="0" w:color="auto"/>
            </w:tcBorders>
            <w:shd w:val="clear" w:color="000000" w:fill="9BC2E6"/>
            <w:noWrap/>
            <w:vAlign w:val="bottom"/>
            <w:hideMark/>
          </w:tcPr>
          <w:p w:rsidR="006074E8" w:rsidRPr="00454050" w:rsidRDefault="006074E8" w:rsidP="0040772C">
            <w:pPr>
              <w:jc w:val="center"/>
              <w:rPr>
                <w:rFonts w:eastAsia="Times New Roman" w:cs="Calibri"/>
                <w:color w:val="000000"/>
              </w:rPr>
            </w:pPr>
            <w:r w:rsidRPr="00454050">
              <w:rPr>
                <w:rFonts w:eastAsia="Times New Roman" w:cs="Calibri"/>
                <w:color w:val="000000"/>
              </w:rPr>
              <w:t>SRS, Antenna-0</w:t>
            </w:r>
          </w:p>
        </w:tc>
      </w:tr>
    </w:tbl>
    <w:p w:rsidR="006074E8" w:rsidRDefault="006074E8"/>
    <w:p w:rsidR="005561E1" w:rsidRPr="00DE1C44" w:rsidRDefault="00DE1C44">
      <w:pPr>
        <w:rPr>
          <w:color w:val="000000" w:themeColor="text1"/>
        </w:rPr>
      </w:pPr>
      <w:r w:rsidRPr="00DE1C44">
        <w:rPr>
          <w:rFonts w:hint="eastAsia"/>
          <w:color w:val="000000" w:themeColor="text1"/>
        </w:rPr>
        <w:t xml:space="preserve">The gap </w:t>
      </w:r>
      <w:r w:rsidRPr="00DE1C44">
        <w:rPr>
          <w:color w:val="000000" w:themeColor="text1"/>
          <w:lang w:eastAsia="zh-CN"/>
        </w:rPr>
        <w:t>is used before and after every SRS resource in a slot, except for the case when T = R.</w:t>
      </w:r>
    </w:p>
    <w:p w:rsidR="008C39F9" w:rsidRDefault="008C39F9"/>
    <w:p w:rsidR="006074E8" w:rsidRDefault="006074E8"/>
    <w:p w:rsidR="006074E8" w:rsidRDefault="006074E8">
      <w:r>
        <w:rPr>
          <w:rFonts w:hint="eastAsia"/>
        </w:rPr>
        <w:t>Samsung:</w:t>
      </w:r>
    </w:p>
    <w:p w:rsidR="006074E8" w:rsidRDefault="006074E8">
      <w:r w:rsidRPr="0056707B">
        <w:rPr>
          <w:rFonts w:hint="eastAsia"/>
          <w:noProof/>
        </w:rPr>
        <w:drawing>
          <wp:inline distT="0" distB="0" distL="0" distR="0" wp14:anchorId="0B522E37" wp14:editId="6AC3B431">
            <wp:extent cx="4316681" cy="678254"/>
            <wp:effectExtent l="0" t="0" r="8255"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6459" cy="678219"/>
                    </a:xfrm>
                    <a:prstGeom prst="rect">
                      <a:avLst/>
                    </a:prstGeom>
                    <a:noFill/>
                    <a:ln>
                      <a:noFill/>
                    </a:ln>
                  </pic:spPr>
                </pic:pic>
              </a:graphicData>
            </a:graphic>
          </wp:inline>
        </w:drawing>
      </w:r>
    </w:p>
    <w:p w:rsidR="006074E8" w:rsidRPr="005238DE" w:rsidRDefault="006074E8" w:rsidP="006074E8">
      <w:pPr>
        <w:pStyle w:val="maintext"/>
        <w:ind w:firstLineChars="0" w:firstLine="0"/>
        <w:rPr>
          <w:i/>
        </w:rPr>
      </w:pPr>
      <w:r w:rsidRPr="00C50B5C">
        <w:rPr>
          <w:b/>
          <w:u w:val="single"/>
        </w:rPr>
        <w:t>Proposal</w:t>
      </w:r>
      <w:r>
        <w:rPr>
          <w:rFonts w:hint="eastAsia"/>
          <w:b/>
          <w:u w:val="single"/>
        </w:rPr>
        <w:t xml:space="preserve"> 1</w:t>
      </w:r>
      <w:r w:rsidRPr="00C50B5C">
        <w:t xml:space="preserve">: </w:t>
      </w:r>
      <w:r w:rsidRPr="00850060">
        <w:rPr>
          <w:i/>
        </w:rPr>
        <w:t>The gap</w:t>
      </w:r>
      <w:r>
        <w:rPr>
          <w:rFonts w:hint="eastAsia"/>
          <w:i/>
        </w:rPr>
        <w:t xml:space="preserve"> is supported</w:t>
      </w:r>
      <w:r w:rsidRPr="00850060">
        <w:rPr>
          <w:i/>
        </w:rPr>
        <w:t xml:space="preserve"> before </w:t>
      </w:r>
      <w:r>
        <w:rPr>
          <w:rFonts w:hint="eastAsia"/>
          <w:i/>
        </w:rPr>
        <w:t>and</w:t>
      </w:r>
      <w:r w:rsidRPr="00850060">
        <w:rPr>
          <w:i/>
        </w:rPr>
        <w:t xml:space="preserve"> after any SRS resource set for antenna switching</w:t>
      </w:r>
      <w:r>
        <w:rPr>
          <w:rFonts w:hint="eastAsia"/>
          <w:i/>
        </w:rPr>
        <w:t>.</w:t>
      </w:r>
    </w:p>
    <w:p w:rsidR="006074E8" w:rsidRDefault="006074E8"/>
    <w:p w:rsidR="00F7643C" w:rsidRDefault="00F7643C">
      <w:r>
        <w:t>Qualcomm:</w:t>
      </w:r>
    </w:p>
    <w:p w:rsidR="00F7643C" w:rsidRPr="00A46C0C" w:rsidRDefault="00F7643C" w:rsidP="00F7643C">
      <w:pPr>
        <w:jc w:val="both"/>
        <w:rPr>
          <w:i/>
          <w:iCs/>
          <w:szCs w:val="24"/>
        </w:rPr>
      </w:pPr>
      <w:r w:rsidRPr="006D32CE">
        <w:rPr>
          <w:b/>
          <w:bCs/>
          <w:i/>
          <w:iCs/>
          <w:szCs w:val="28"/>
          <w:lang w:val="en-GB"/>
        </w:rPr>
        <w:t xml:space="preserve">Proposal </w:t>
      </w:r>
      <w:r>
        <w:rPr>
          <w:b/>
          <w:bCs/>
          <w:i/>
          <w:iCs/>
          <w:szCs w:val="28"/>
          <w:lang w:val="en-GB"/>
        </w:rPr>
        <w:t>4</w:t>
      </w:r>
      <w:r w:rsidRPr="006D32CE">
        <w:rPr>
          <w:b/>
          <w:bCs/>
          <w:i/>
          <w:iCs/>
          <w:szCs w:val="28"/>
          <w:lang w:val="en-GB"/>
        </w:rPr>
        <w:t xml:space="preserve">: </w:t>
      </w:r>
      <w:r w:rsidRPr="00A46C0C">
        <w:rPr>
          <w:i/>
          <w:iCs/>
          <w:szCs w:val="24"/>
        </w:rPr>
        <w:t>With respect to the issue of potential guard time before/after an SRS resource set for antenna switching:</w:t>
      </w:r>
    </w:p>
    <w:p w:rsidR="00F7643C" w:rsidRPr="00A46C0C" w:rsidRDefault="00F7643C" w:rsidP="00F7643C">
      <w:pPr>
        <w:pStyle w:val="aff0"/>
        <w:numPr>
          <w:ilvl w:val="0"/>
          <w:numId w:val="29"/>
        </w:numPr>
        <w:autoSpaceDE/>
        <w:autoSpaceDN/>
        <w:adjustRightInd/>
        <w:snapToGrid/>
        <w:spacing w:after="0"/>
        <w:ind w:firstLineChars="0" w:firstLine="400"/>
        <w:rPr>
          <w:rFonts w:ascii="Times New Roman" w:hAnsi="Times New Roman"/>
          <w:i/>
          <w:iCs/>
          <w:sz w:val="20"/>
          <w:szCs w:val="24"/>
        </w:rPr>
      </w:pPr>
      <w:r w:rsidRPr="00A46C0C">
        <w:rPr>
          <w:rFonts w:ascii="Times New Roman" w:eastAsia="Times New Roman" w:hAnsi="Times New Roman"/>
          <w:i/>
          <w:iCs/>
          <w:sz w:val="20"/>
          <w:szCs w:val="24"/>
        </w:rPr>
        <w:t xml:space="preserve">For 60/120 KHz SCS in FR2 and 15/30 KHz SCS, a UE can be configured with a PUSCH/PUCCH on a symbol which is transmitted adjacent to symbol(s) carrying SRS of an SRS resource set for antenna switching. </w:t>
      </w:r>
    </w:p>
    <w:p w:rsidR="00F7643C" w:rsidRPr="00D35586" w:rsidRDefault="00F7643C" w:rsidP="00F7643C">
      <w:pPr>
        <w:pStyle w:val="aff0"/>
        <w:numPr>
          <w:ilvl w:val="1"/>
          <w:numId w:val="29"/>
        </w:numPr>
        <w:autoSpaceDE/>
        <w:autoSpaceDN/>
        <w:adjustRightInd/>
        <w:snapToGrid/>
        <w:spacing w:after="0"/>
        <w:ind w:firstLineChars="0" w:firstLine="400"/>
        <w:rPr>
          <w:rFonts w:ascii="Times New Roman" w:hAnsi="Times New Roman"/>
          <w:i/>
          <w:iCs/>
          <w:color w:val="FF0000"/>
          <w:sz w:val="20"/>
          <w:szCs w:val="24"/>
        </w:rPr>
      </w:pPr>
      <w:r w:rsidRPr="00D35586">
        <w:rPr>
          <w:rFonts w:ascii="Times New Roman" w:hAnsi="Times New Roman"/>
          <w:i/>
          <w:iCs/>
          <w:color w:val="FF0000"/>
          <w:sz w:val="20"/>
          <w:szCs w:val="24"/>
        </w:rPr>
        <w:t>Ask RAN4 to introduce EVM exceptions for the symbol(s) carrying PUSCH/PUCCH when an adjacent symbol is used for SRS transmission of an SRS resource set for antenna switching.</w:t>
      </w:r>
    </w:p>
    <w:p w:rsidR="00F7643C" w:rsidRPr="00A46C0C" w:rsidRDefault="00F7643C" w:rsidP="00F7643C">
      <w:pPr>
        <w:pStyle w:val="aff0"/>
        <w:numPr>
          <w:ilvl w:val="0"/>
          <w:numId w:val="29"/>
        </w:numPr>
        <w:autoSpaceDE/>
        <w:autoSpaceDN/>
        <w:adjustRightInd/>
        <w:snapToGrid/>
        <w:spacing w:after="0"/>
        <w:ind w:firstLineChars="0" w:firstLine="400"/>
        <w:rPr>
          <w:rFonts w:ascii="Times New Roman" w:hAnsi="Times New Roman"/>
          <w:i/>
          <w:iCs/>
          <w:sz w:val="20"/>
          <w:szCs w:val="24"/>
        </w:rPr>
      </w:pPr>
      <w:r w:rsidRPr="00A46C0C">
        <w:rPr>
          <w:rFonts w:ascii="Times New Roman" w:hAnsi="Times New Roman"/>
          <w:i/>
          <w:iCs/>
          <w:sz w:val="20"/>
          <w:szCs w:val="24"/>
        </w:rPr>
        <w:t xml:space="preserve">For 60 KHz SCS in FR1, a UE expects 1 symbol OFDM guard period between a symbol carrying PUSCH/PUCCH and </w:t>
      </w:r>
      <w:r w:rsidRPr="005277E3">
        <w:rPr>
          <w:rFonts w:ascii="Times New Roman" w:hAnsi="Times New Roman"/>
          <w:i/>
          <w:iCs/>
          <w:color w:val="FF0000"/>
          <w:sz w:val="20"/>
          <w:szCs w:val="24"/>
        </w:rPr>
        <w:t> the first or last symbol carrying SRS</w:t>
      </w:r>
      <w:r w:rsidRPr="00A46C0C">
        <w:rPr>
          <w:rFonts w:ascii="Times New Roman" w:hAnsi="Times New Roman"/>
          <w:i/>
          <w:iCs/>
          <w:sz w:val="20"/>
          <w:szCs w:val="24"/>
        </w:rPr>
        <w:t xml:space="preserve"> of an SRS resource set for antenna switching. </w:t>
      </w:r>
    </w:p>
    <w:p w:rsidR="00F7643C" w:rsidRPr="00A46C0C" w:rsidRDefault="00F7643C" w:rsidP="00F7643C">
      <w:pPr>
        <w:pStyle w:val="aff0"/>
        <w:numPr>
          <w:ilvl w:val="1"/>
          <w:numId w:val="29"/>
        </w:numPr>
        <w:autoSpaceDE/>
        <w:autoSpaceDN/>
        <w:adjustRightInd/>
        <w:snapToGrid/>
        <w:spacing w:after="0"/>
        <w:ind w:firstLineChars="0" w:firstLine="400"/>
        <w:rPr>
          <w:rFonts w:ascii="Times New Roman" w:hAnsi="Times New Roman"/>
          <w:i/>
          <w:iCs/>
          <w:sz w:val="20"/>
          <w:szCs w:val="24"/>
        </w:rPr>
      </w:pPr>
      <w:r w:rsidRPr="00A46C0C">
        <w:rPr>
          <w:rFonts w:ascii="Times New Roman" w:hAnsi="Times New Roman"/>
          <w:i/>
          <w:iCs/>
          <w:sz w:val="20"/>
          <w:szCs w:val="24"/>
        </w:rPr>
        <w:t xml:space="preserve">UE is not expected to transmit any UL channel during this guard period. </w:t>
      </w:r>
    </w:p>
    <w:p w:rsidR="00F7643C" w:rsidRPr="00A46C0C" w:rsidRDefault="00F7643C" w:rsidP="00F7643C">
      <w:pPr>
        <w:pStyle w:val="aff0"/>
        <w:numPr>
          <w:ilvl w:val="0"/>
          <w:numId w:val="29"/>
        </w:numPr>
        <w:autoSpaceDE/>
        <w:autoSpaceDN/>
        <w:adjustRightInd/>
        <w:snapToGrid/>
        <w:spacing w:after="0"/>
        <w:ind w:firstLineChars="0" w:firstLine="400"/>
        <w:rPr>
          <w:rFonts w:ascii="Times New Roman" w:hAnsi="Times New Roman"/>
          <w:i/>
          <w:iCs/>
          <w:sz w:val="20"/>
          <w:szCs w:val="24"/>
        </w:rPr>
      </w:pPr>
      <w:r>
        <w:rPr>
          <w:rFonts w:ascii="Times New Roman" w:hAnsi="Times New Roman"/>
          <w:i/>
          <w:iCs/>
          <w:sz w:val="20"/>
          <w:szCs w:val="24"/>
        </w:rPr>
        <w:t>It is up to RAN4 to discuss requirements for the cast that</w:t>
      </w:r>
      <w:r w:rsidRPr="00A46C0C">
        <w:rPr>
          <w:rFonts w:ascii="Times New Roman" w:hAnsi="Times New Roman"/>
          <w:i/>
          <w:iCs/>
          <w:sz w:val="20"/>
          <w:szCs w:val="24"/>
        </w:rPr>
        <w:t xml:space="preserve"> the SRS</w:t>
      </w:r>
      <w:r>
        <w:rPr>
          <w:rFonts w:ascii="Times New Roman" w:hAnsi="Times New Roman"/>
          <w:i/>
          <w:iCs/>
          <w:sz w:val="20"/>
          <w:szCs w:val="24"/>
        </w:rPr>
        <w:t xml:space="preserve"> symbol</w:t>
      </w:r>
      <w:r w:rsidRPr="00A46C0C">
        <w:rPr>
          <w:rFonts w:ascii="Times New Roman" w:hAnsi="Times New Roman"/>
          <w:i/>
          <w:iCs/>
          <w:sz w:val="20"/>
          <w:szCs w:val="24"/>
        </w:rPr>
        <w:t xml:space="preserve"> for antenna switching is the last symbol of a slot followed by a DL symbol</w:t>
      </w:r>
      <w:r>
        <w:rPr>
          <w:rFonts w:ascii="Times New Roman" w:hAnsi="Times New Roman"/>
          <w:i/>
          <w:iCs/>
          <w:sz w:val="20"/>
          <w:szCs w:val="24"/>
        </w:rPr>
        <w:t>.</w:t>
      </w:r>
    </w:p>
    <w:p w:rsidR="00F7643C" w:rsidRPr="00A46C0C" w:rsidRDefault="00F7643C" w:rsidP="00F7643C">
      <w:pPr>
        <w:pStyle w:val="aff0"/>
        <w:numPr>
          <w:ilvl w:val="0"/>
          <w:numId w:val="29"/>
        </w:numPr>
        <w:autoSpaceDE/>
        <w:autoSpaceDN/>
        <w:adjustRightInd/>
        <w:snapToGrid/>
        <w:spacing w:after="0"/>
        <w:ind w:firstLineChars="0" w:firstLine="400"/>
        <w:rPr>
          <w:rFonts w:ascii="Times New Roman" w:hAnsi="Times New Roman"/>
          <w:i/>
          <w:iCs/>
          <w:sz w:val="20"/>
          <w:szCs w:val="24"/>
        </w:rPr>
      </w:pPr>
      <w:bookmarkStart w:id="87" w:name="_Hlk513728014"/>
      <w:r w:rsidRPr="00A46C0C">
        <w:rPr>
          <w:rFonts w:ascii="Times New Roman" w:hAnsi="Times New Roman"/>
          <w:i/>
          <w:iCs/>
          <w:sz w:val="20"/>
          <w:szCs w:val="24"/>
        </w:rPr>
        <w:t>A UE is expected to be configured with a guard time of Y symbols between any two SRS symbols if at least one of them is for antenna switching.</w:t>
      </w:r>
    </w:p>
    <w:bookmarkEnd w:id="87"/>
    <w:p w:rsidR="00F7643C" w:rsidRDefault="00F7643C"/>
    <w:p w:rsidR="006D4210" w:rsidRDefault="006D4210">
      <w:r>
        <w:t>Sony:</w:t>
      </w:r>
    </w:p>
    <w:p w:rsidR="002925F9" w:rsidRDefault="006D4210" w:rsidP="006D4210">
      <w:pPr>
        <w:pStyle w:val="aff0"/>
        <w:ind w:firstLineChars="0" w:firstLine="0"/>
        <w:rPr>
          <w:b/>
        </w:rPr>
      </w:pPr>
      <w:r>
        <w:rPr>
          <w:rFonts w:hint="eastAsia"/>
          <w:b/>
        </w:rPr>
        <w:t xml:space="preserve">Proposal </w:t>
      </w:r>
      <w:r>
        <w:rPr>
          <w:b/>
        </w:rPr>
        <w:t>4</w:t>
      </w:r>
      <w:r w:rsidRPr="00F2566F">
        <w:rPr>
          <w:rFonts w:hint="eastAsia"/>
          <w:b/>
        </w:rPr>
        <w:t>:</w:t>
      </w:r>
      <w:r>
        <w:rPr>
          <w:b/>
        </w:rPr>
        <w:t xml:space="preserve"> </w:t>
      </w:r>
    </w:p>
    <w:p w:rsidR="006D4210" w:rsidRPr="002925F9" w:rsidRDefault="006D4210" w:rsidP="006D4210">
      <w:pPr>
        <w:pStyle w:val="aff0"/>
        <w:ind w:firstLineChars="0" w:firstLine="0"/>
      </w:pPr>
      <w:r w:rsidRPr="002925F9">
        <w:lastRenderedPageBreak/>
        <w:t>The gap after the first and the second SRS resource set are required.</w:t>
      </w:r>
    </w:p>
    <w:p w:rsidR="002925F9" w:rsidRDefault="002925F9" w:rsidP="006D4210">
      <w:pPr>
        <w:pStyle w:val="aff0"/>
        <w:ind w:firstLineChars="0" w:firstLine="0"/>
      </w:pPr>
      <w:r w:rsidRPr="002925F9">
        <w:t>Note: PUSCH/PUCCH between 1</w:t>
      </w:r>
      <w:r w:rsidRPr="002925F9">
        <w:rPr>
          <w:vertAlign w:val="superscript"/>
        </w:rPr>
        <w:t>st</w:t>
      </w:r>
      <w:r w:rsidRPr="002925F9">
        <w:t xml:space="preserve"> SRS resource set and 2</w:t>
      </w:r>
      <w:r w:rsidRPr="002925F9">
        <w:rPr>
          <w:vertAlign w:val="superscript"/>
        </w:rPr>
        <w:t>nd</w:t>
      </w:r>
      <w:r w:rsidRPr="002925F9">
        <w:t xml:space="preserve"> SRS resource set is transmitted using same antenna element as the first SRS in the second SRS set.</w:t>
      </w:r>
    </w:p>
    <w:p w:rsidR="002925F9" w:rsidRPr="002925F9" w:rsidRDefault="002925F9" w:rsidP="006D4210">
      <w:pPr>
        <w:pStyle w:val="aff0"/>
        <w:ind w:firstLineChars="0" w:firstLine="0"/>
      </w:pPr>
    </w:p>
    <w:p w:rsidR="00167319" w:rsidRDefault="00167319" w:rsidP="006D4210">
      <w:pPr>
        <w:pStyle w:val="aff0"/>
        <w:ind w:firstLineChars="0" w:firstLine="0"/>
        <w:rPr>
          <w:b/>
        </w:rPr>
      </w:pPr>
      <w:r>
        <w:object w:dxaOrig="13407" w:dyaOrig="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9pt;height:34.35pt" o:ole="">
            <v:imagedata r:id="rId10" o:title=""/>
          </v:shape>
          <o:OLEObject Type="Embed" ProgID="Visio.Drawing.11" ShapeID="_x0000_i1025" DrawAspect="Content" ObjectID="_1588518662" r:id="rId11"/>
        </w:object>
      </w:r>
    </w:p>
    <w:p w:rsidR="00167319" w:rsidRDefault="00167319" w:rsidP="006D4210">
      <w:pPr>
        <w:pStyle w:val="aff0"/>
        <w:ind w:firstLineChars="0" w:firstLine="0"/>
        <w:rPr>
          <w:b/>
        </w:rPr>
      </w:pPr>
      <w:r w:rsidRPr="00BC03ED">
        <w:rPr>
          <w:noProof/>
        </w:rPr>
        <w:drawing>
          <wp:inline distT="0" distB="0" distL="0" distR="0" wp14:anchorId="70E4AF30" wp14:editId="1021BA27">
            <wp:extent cx="2209800" cy="9525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09800" cy="952500"/>
                    </a:xfrm>
                    <a:prstGeom prst="rect">
                      <a:avLst/>
                    </a:prstGeom>
                    <a:noFill/>
                    <a:ln>
                      <a:noFill/>
                    </a:ln>
                  </pic:spPr>
                </pic:pic>
              </a:graphicData>
            </a:graphic>
          </wp:inline>
        </w:drawing>
      </w:r>
    </w:p>
    <w:p w:rsidR="00167319" w:rsidRDefault="00167319" w:rsidP="006D4210">
      <w:pPr>
        <w:pStyle w:val="aff0"/>
        <w:ind w:firstLineChars="0" w:firstLine="0"/>
        <w:rPr>
          <w:b/>
        </w:rPr>
      </w:pPr>
    </w:p>
    <w:p w:rsidR="006D4210" w:rsidRDefault="006D4210" w:rsidP="006D4210">
      <w:pPr>
        <w:pStyle w:val="aff0"/>
        <w:ind w:firstLineChars="0" w:firstLine="0"/>
        <w:rPr>
          <w:b/>
        </w:rPr>
      </w:pPr>
      <w:r>
        <w:rPr>
          <w:rFonts w:hint="eastAsia"/>
          <w:b/>
        </w:rPr>
        <w:t xml:space="preserve">Proposal </w:t>
      </w:r>
      <w:r>
        <w:rPr>
          <w:b/>
        </w:rPr>
        <w:t>5</w:t>
      </w:r>
      <w:r>
        <w:rPr>
          <w:rFonts w:hint="eastAsia"/>
          <w:b/>
        </w:rPr>
        <w:t xml:space="preserve">: </w:t>
      </w:r>
      <w:r w:rsidRPr="002925F9">
        <w:t>For 1T4R antenna switching in SCS=120kHz</w:t>
      </w:r>
      <w:proofErr w:type="gramStart"/>
      <w:r w:rsidRPr="002925F9">
        <w:t>,UE</w:t>
      </w:r>
      <w:proofErr w:type="gramEnd"/>
      <w:r w:rsidRPr="002925F9">
        <w:t xml:space="preserve"> is not expected to be configured with SRS resource set with three SRS resources.</w:t>
      </w:r>
    </w:p>
    <w:p w:rsidR="006D4210" w:rsidRDefault="006D4210"/>
    <w:p w:rsidR="00167319" w:rsidRDefault="00167319">
      <w:r w:rsidRPr="00A91047">
        <w:rPr>
          <w:noProof/>
        </w:rPr>
        <w:drawing>
          <wp:inline distT="0" distB="0" distL="0" distR="0" wp14:anchorId="78EF2B6D" wp14:editId="0A61FCD2">
            <wp:extent cx="3286125" cy="952500"/>
            <wp:effectExtent l="0" t="0" r="952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86125" cy="952500"/>
                    </a:xfrm>
                    <a:prstGeom prst="rect">
                      <a:avLst/>
                    </a:prstGeom>
                    <a:noFill/>
                    <a:ln>
                      <a:noFill/>
                    </a:ln>
                  </pic:spPr>
                </pic:pic>
              </a:graphicData>
            </a:graphic>
          </wp:inline>
        </w:drawing>
      </w:r>
    </w:p>
    <w:p w:rsidR="00167319" w:rsidRPr="006D4210" w:rsidRDefault="00167319"/>
    <w:p w:rsidR="00DE1C44" w:rsidRDefault="00DE1C44"/>
    <w:p w:rsidR="008C39F9" w:rsidRDefault="008C39F9">
      <w:r>
        <w:t>***/</w:t>
      </w:r>
    </w:p>
    <w:p w:rsidR="00E77549" w:rsidRDefault="00E77549"/>
    <w:bookmarkEnd w:id="49"/>
    <w:p w:rsidR="00C01AFC" w:rsidRDefault="00C01AFC"/>
    <w:p w:rsidR="001305A8" w:rsidRPr="00095F7F" w:rsidRDefault="00095F7F" w:rsidP="00095F7F">
      <w:pPr>
        <w:pStyle w:val="111Style2"/>
        <w:numPr>
          <w:ilvl w:val="0"/>
          <w:numId w:val="21"/>
        </w:numPr>
        <w:rPr>
          <w:rFonts w:eastAsia="ＭＳ 明朝"/>
        </w:rPr>
      </w:pPr>
      <w:r>
        <w:rPr>
          <w:rFonts w:eastAsia="ＭＳ 明朝" w:hint="eastAsia"/>
        </w:rPr>
        <w:t>Discussion point 1</w:t>
      </w:r>
      <w:r w:rsidR="00866AF3">
        <w:rPr>
          <w:rFonts w:eastAsia="ＭＳ 明朝"/>
        </w:rPr>
        <w:t>-3</w:t>
      </w:r>
      <w:r w:rsidR="00C01AFC">
        <w:rPr>
          <w:rFonts w:eastAsia="ＭＳ 明朝"/>
        </w:rPr>
        <w:t xml:space="preserve">:  </w:t>
      </w:r>
      <w:r w:rsidR="001305A8">
        <w:rPr>
          <w:rFonts w:eastAsia="ＭＳ 明朝"/>
        </w:rPr>
        <w:t>The number of SRS resource sets for other cases</w:t>
      </w:r>
      <w:r w:rsidR="00C01AFC">
        <w:rPr>
          <w:rFonts w:eastAsia="ＭＳ 明朝"/>
        </w:rPr>
        <w:t xml:space="preserve"> </w:t>
      </w:r>
      <w:r w:rsidR="00C01AFC">
        <w:rPr>
          <w:color w:val="FFFFFF"/>
          <w:highlight w:val="blue"/>
        </w:rPr>
        <w:t>Need to discuss</w:t>
      </w:r>
    </w:p>
    <w:p w:rsidR="00FA7DCB" w:rsidRDefault="00FA7DCB" w:rsidP="00785E7B">
      <w:r>
        <w:rPr>
          <w:rFonts w:hint="eastAsia"/>
        </w:rPr>
        <w:t xml:space="preserve">For 1T4R antenna switching, two SRS </w:t>
      </w:r>
      <w:r>
        <w:t>resource</w:t>
      </w:r>
      <w:r>
        <w:rPr>
          <w:rFonts w:hint="eastAsia"/>
        </w:rPr>
        <w:t xml:space="preserve"> sets are used.</w:t>
      </w:r>
    </w:p>
    <w:p w:rsidR="00B26731" w:rsidRDefault="00FA7DCB" w:rsidP="00785E7B">
      <w:r>
        <w:rPr>
          <w:rFonts w:hint="eastAsia"/>
        </w:rPr>
        <w:t xml:space="preserve">For other use cases besides 1T4R </w:t>
      </w:r>
      <w:r>
        <w:t>antenna</w:t>
      </w:r>
      <w:r>
        <w:rPr>
          <w:rFonts w:hint="eastAsia"/>
        </w:rPr>
        <w:t xml:space="preserve"> switching</w:t>
      </w:r>
      <w:proofErr w:type="gramStart"/>
      <w:r>
        <w:rPr>
          <w:rFonts w:hint="eastAsia"/>
        </w:rPr>
        <w:t>,</w:t>
      </w:r>
      <w:r w:rsidR="0022501B">
        <w:rPr>
          <w:rFonts w:hint="eastAsia"/>
        </w:rPr>
        <w:t xml:space="preserve"> </w:t>
      </w:r>
      <w:r>
        <w:rPr>
          <w:rFonts w:hint="eastAsia"/>
        </w:rPr>
        <w:t xml:space="preserve"> </w:t>
      </w:r>
      <w:r w:rsidR="00B26731">
        <w:rPr>
          <w:rFonts w:hint="eastAsia"/>
        </w:rPr>
        <w:t>We</w:t>
      </w:r>
      <w:proofErr w:type="gramEnd"/>
      <w:r w:rsidR="00B26731">
        <w:rPr>
          <w:rFonts w:hint="eastAsia"/>
        </w:rPr>
        <w:t xml:space="preserve"> need to identify the number of SRS </w:t>
      </w:r>
      <w:r w:rsidR="00B26731">
        <w:t>resource</w:t>
      </w:r>
      <w:r>
        <w:rPr>
          <w:rFonts w:hint="eastAsia"/>
        </w:rPr>
        <w:t xml:space="preserve"> sets.</w:t>
      </w:r>
    </w:p>
    <w:p w:rsidR="00B26731" w:rsidRPr="0022501B" w:rsidRDefault="00B26731" w:rsidP="00785E7B"/>
    <w:p w:rsidR="00FA7DCB" w:rsidRDefault="00FA7DCB" w:rsidP="00785E7B">
      <w:pPr>
        <w:rPr>
          <w:rFonts w:hint="eastAsia"/>
        </w:rPr>
      </w:pPr>
      <w:r>
        <w:rPr>
          <w:rFonts w:hint="eastAsia"/>
        </w:rPr>
        <w:t>As a result of ad</w:t>
      </w:r>
      <w:r w:rsidR="0022501B">
        <w:rPr>
          <w:rFonts w:hint="eastAsia"/>
        </w:rPr>
        <w:t>-</w:t>
      </w:r>
      <w:r>
        <w:rPr>
          <w:rFonts w:hint="eastAsia"/>
        </w:rPr>
        <w:t>hoc offline during this week,</w:t>
      </w:r>
    </w:p>
    <w:p w:rsidR="0088430F" w:rsidRDefault="0088430F" w:rsidP="00785E7B">
      <w:pPr>
        <w:rPr>
          <w:rFonts w:hint="eastAsia"/>
        </w:rPr>
      </w:pPr>
      <w:r>
        <w:rPr>
          <w:rFonts w:hint="eastAsia"/>
        </w:rPr>
        <w:t>From Huawei</w:t>
      </w:r>
      <w:bookmarkStart w:id="88" w:name="_GoBack"/>
      <w:bookmarkEnd w:id="88"/>
    </w:p>
    <w:p w:rsidR="0088430F" w:rsidRDefault="0088430F" w:rsidP="0088430F">
      <w:pPr>
        <w:rPr>
          <w:b/>
        </w:rPr>
      </w:pPr>
      <w:r w:rsidRPr="002445D2">
        <w:rPr>
          <w:rFonts w:hint="eastAsia"/>
          <w:b/>
          <w:highlight w:val="cyan"/>
        </w:rPr>
        <w:t>Possible agreement</w:t>
      </w:r>
      <w:r w:rsidRPr="002445D2">
        <w:rPr>
          <w:rFonts w:hint="eastAsia"/>
          <w:b/>
          <w:highlight w:val="cyan"/>
          <w:lang w:eastAsia="zh-CN"/>
        </w:rPr>
        <w:t>:</w:t>
      </w:r>
      <w:r w:rsidRPr="002445D2">
        <w:rPr>
          <w:rFonts w:hint="eastAsia"/>
          <w:b/>
          <w:lang w:eastAsia="zh-CN"/>
        </w:rPr>
        <w:t xml:space="preserve"> </w:t>
      </w:r>
    </w:p>
    <w:p w:rsidR="0088430F" w:rsidRDefault="0088430F" w:rsidP="0088430F">
      <w:pPr>
        <w:rPr>
          <w:color w:val="000000"/>
          <w:sz w:val="28"/>
          <w:szCs w:val="28"/>
          <w:lang w:eastAsia="zh-CN"/>
        </w:rPr>
      </w:pPr>
      <w:r>
        <w:rPr>
          <w:color w:val="000000"/>
          <w:sz w:val="28"/>
          <w:szCs w:val="28"/>
        </w:rPr>
        <w:t xml:space="preserve">When UE antenna switching is enabled by the higher layer parameter </w:t>
      </w:r>
      <w:r>
        <w:rPr>
          <w:i/>
          <w:color w:val="000000"/>
          <w:sz w:val="28"/>
          <w:szCs w:val="28"/>
        </w:rPr>
        <w:t>SRS-</w:t>
      </w:r>
      <w:proofErr w:type="spellStart"/>
      <w:r>
        <w:rPr>
          <w:i/>
          <w:color w:val="000000"/>
          <w:sz w:val="28"/>
          <w:szCs w:val="28"/>
        </w:rPr>
        <w:t>SetUse</w:t>
      </w:r>
      <w:proofErr w:type="spellEnd"/>
      <w:r>
        <w:rPr>
          <w:i/>
          <w:color w:val="000000"/>
          <w:sz w:val="28"/>
          <w:szCs w:val="28"/>
        </w:rPr>
        <w:t xml:space="preserve"> </w:t>
      </w:r>
      <w:r>
        <w:rPr>
          <w:color w:val="000000"/>
          <w:sz w:val="28"/>
          <w:szCs w:val="28"/>
        </w:rPr>
        <w:t>set as 'antenna switching' for a UE that supports transmit antenna switching, a UE may be configured</w:t>
      </w:r>
      <w:r>
        <w:rPr>
          <w:color w:val="000000"/>
          <w:sz w:val="28"/>
          <w:szCs w:val="28"/>
          <w:lang w:eastAsia="zh-CN"/>
        </w:rPr>
        <w:t xml:space="preserve"> with one of the following configurations depending on the UE capability:</w:t>
      </w:r>
    </w:p>
    <w:p w:rsidR="0088430F" w:rsidRDefault="0088430F" w:rsidP="0088430F">
      <w:pPr>
        <w:pStyle w:val="B1"/>
        <w:jc w:val="both"/>
        <w:rPr>
          <w:sz w:val="28"/>
          <w:szCs w:val="28"/>
          <w:lang w:eastAsia="en-GB"/>
        </w:rPr>
      </w:pPr>
      <w:r>
        <w:rPr>
          <w:rFonts w:eastAsia="ＭＳ 明朝"/>
          <w:iCs/>
          <w:sz w:val="28"/>
          <w:szCs w:val="28"/>
        </w:rPr>
        <w:t>-</w:t>
      </w:r>
      <w:r>
        <w:rPr>
          <w:rFonts w:eastAsia="ＭＳ 明朝"/>
          <w:iCs/>
          <w:sz w:val="28"/>
          <w:szCs w:val="28"/>
        </w:rPr>
        <w:tab/>
      </w:r>
      <w:r>
        <w:rPr>
          <w:rFonts w:eastAsia="ＭＳ 明朝"/>
          <w:iCs/>
          <w:color w:val="FF0000"/>
          <w:sz w:val="28"/>
          <w:szCs w:val="28"/>
        </w:rPr>
        <w:t xml:space="preserve">up to three SRS resource sets configured with higher layer parameter </w:t>
      </w:r>
      <w:proofErr w:type="spellStart"/>
      <w:r>
        <w:rPr>
          <w:rFonts w:eastAsia="ＭＳ 明朝"/>
          <w:iCs/>
          <w:color w:val="FF0000"/>
          <w:sz w:val="28"/>
          <w:szCs w:val="28"/>
        </w:rPr>
        <w:t>resourceType</w:t>
      </w:r>
      <w:proofErr w:type="spellEnd"/>
      <w:r>
        <w:rPr>
          <w:rFonts w:eastAsia="ＭＳ 明朝"/>
          <w:iCs/>
          <w:color w:val="FF0000"/>
          <w:sz w:val="28"/>
          <w:szCs w:val="28"/>
        </w:rPr>
        <w:t xml:space="preserve"> in SRS-</w:t>
      </w:r>
      <w:proofErr w:type="spellStart"/>
      <w:r>
        <w:rPr>
          <w:rFonts w:eastAsia="ＭＳ 明朝"/>
          <w:iCs/>
          <w:color w:val="FF0000"/>
          <w:sz w:val="28"/>
          <w:szCs w:val="28"/>
        </w:rPr>
        <w:t>ResourceSet</w:t>
      </w:r>
      <w:proofErr w:type="spellEnd"/>
      <w:r>
        <w:rPr>
          <w:rFonts w:eastAsia="ＭＳ 明朝"/>
          <w:iCs/>
          <w:color w:val="FF0000"/>
          <w:sz w:val="28"/>
          <w:szCs w:val="28"/>
        </w:rPr>
        <w:t xml:space="preserve"> set to “periodic”</w:t>
      </w:r>
      <w:proofErr w:type="gramStart"/>
      <w:r>
        <w:rPr>
          <w:rFonts w:eastAsia="ＭＳ 明朝"/>
          <w:iCs/>
          <w:color w:val="FF0000"/>
          <w:sz w:val="28"/>
          <w:szCs w:val="28"/>
        </w:rPr>
        <w:t>,  “</w:t>
      </w:r>
      <w:proofErr w:type="gramEnd"/>
      <w:r>
        <w:rPr>
          <w:rFonts w:eastAsia="ＭＳ 明朝"/>
          <w:iCs/>
          <w:color w:val="FF0000"/>
          <w:sz w:val="28"/>
          <w:szCs w:val="28"/>
        </w:rPr>
        <w:t xml:space="preserve">semi-persistent” and </w:t>
      </w:r>
      <w:r>
        <w:rPr>
          <w:rFonts w:eastAsia="ＭＳ 明朝"/>
          <w:iCs/>
          <w:color w:val="FF0000"/>
          <w:sz w:val="28"/>
          <w:szCs w:val="28"/>
        </w:rPr>
        <w:lastRenderedPageBreak/>
        <w:t xml:space="preserve">“aperiodic” respectively, where each set has </w:t>
      </w:r>
      <w:r>
        <w:rPr>
          <w:rFonts w:eastAsia="ＭＳ 明朝"/>
          <w:iCs/>
          <w:strike/>
          <w:color w:val="0070C0"/>
          <w:sz w:val="28"/>
          <w:szCs w:val="28"/>
        </w:rPr>
        <w:t>with</w:t>
      </w:r>
      <w:r>
        <w:rPr>
          <w:rFonts w:eastAsia="ＭＳ 明朝"/>
          <w:iCs/>
          <w:color w:val="0070C0"/>
          <w:sz w:val="28"/>
          <w:szCs w:val="28"/>
        </w:rPr>
        <w:t xml:space="preserve"> </w:t>
      </w:r>
      <w:r>
        <w:rPr>
          <w:sz w:val="28"/>
          <w:szCs w:val="28"/>
        </w:rPr>
        <w:t xml:space="preserve">two SRS resources transmitted in different symbols, each SRS resource </w:t>
      </w:r>
      <w:r>
        <w:rPr>
          <w:color w:val="FF0000"/>
          <w:sz w:val="28"/>
          <w:szCs w:val="28"/>
        </w:rPr>
        <w:t xml:space="preserve">in a given set </w:t>
      </w:r>
      <w:r>
        <w:rPr>
          <w:sz w:val="28"/>
          <w:szCs w:val="28"/>
        </w:rPr>
        <w:t xml:space="preserve">consisting of a single SRS port, and </w:t>
      </w:r>
      <w:r>
        <w:rPr>
          <w:strike/>
          <w:color w:val="4F81BD" w:themeColor="accent1"/>
          <w:sz w:val="28"/>
          <w:szCs w:val="28"/>
        </w:rPr>
        <w:t>where</w:t>
      </w:r>
      <w:r>
        <w:rPr>
          <w:color w:val="4F81BD" w:themeColor="accent1"/>
          <w:sz w:val="28"/>
          <w:szCs w:val="28"/>
        </w:rPr>
        <w:t xml:space="preserve"> </w:t>
      </w:r>
      <w:r>
        <w:rPr>
          <w:sz w:val="28"/>
          <w:szCs w:val="28"/>
        </w:rPr>
        <w:t xml:space="preserve">the SRS port of the second resource </w:t>
      </w:r>
      <w:r>
        <w:rPr>
          <w:color w:val="FF0000"/>
          <w:sz w:val="28"/>
          <w:szCs w:val="28"/>
        </w:rPr>
        <w:t xml:space="preserve">in the set </w:t>
      </w:r>
      <w:r>
        <w:rPr>
          <w:sz w:val="28"/>
          <w:szCs w:val="28"/>
        </w:rPr>
        <w:t xml:space="preserve">is associated with a different UE antenna port than the SRS port of the first resource </w:t>
      </w:r>
      <w:r>
        <w:rPr>
          <w:color w:val="FF0000"/>
          <w:sz w:val="28"/>
          <w:szCs w:val="28"/>
        </w:rPr>
        <w:t xml:space="preserve">in the same set, </w:t>
      </w:r>
      <w:r>
        <w:rPr>
          <w:sz w:val="28"/>
          <w:szCs w:val="28"/>
        </w:rPr>
        <w:t>or</w:t>
      </w:r>
    </w:p>
    <w:p w:rsidR="0088430F" w:rsidRDefault="0088430F" w:rsidP="0088430F">
      <w:pPr>
        <w:pStyle w:val="B1"/>
        <w:jc w:val="both"/>
        <w:rPr>
          <w:rFonts w:eastAsia="ＭＳ 明朝"/>
          <w:iCs/>
          <w:sz w:val="28"/>
          <w:szCs w:val="28"/>
        </w:rPr>
      </w:pPr>
      <w:r>
        <w:rPr>
          <w:rFonts w:eastAsia="ＭＳ 明朝"/>
          <w:iCs/>
          <w:sz w:val="28"/>
          <w:szCs w:val="28"/>
        </w:rPr>
        <w:t>-</w:t>
      </w:r>
      <w:r>
        <w:rPr>
          <w:rFonts w:eastAsia="ＭＳ 明朝"/>
          <w:iCs/>
          <w:sz w:val="28"/>
          <w:szCs w:val="28"/>
        </w:rPr>
        <w:tab/>
      </w:r>
      <w:r>
        <w:rPr>
          <w:rFonts w:eastAsia="ＭＳ 明朝"/>
          <w:iCs/>
          <w:color w:val="FF0000"/>
          <w:sz w:val="28"/>
          <w:szCs w:val="28"/>
        </w:rPr>
        <w:t xml:space="preserve">up to three SRS resource sets configured with higher layer parameter </w:t>
      </w:r>
      <w:proofErr w:type="spellStart"/>
      <w:r>
        <w:rPr>
          <w:rFonts w:eastAsia="ＭＳ 明朝"/>
          <w:iCs/>
          <w:color w:val="FF0000"/>
          <w:sz w:val="28"/>
          <w:szCs w:val="28"/>
        </w:rPr>
        <w:t>resourceType</w:t>
      </w:r>
      <w:proofErr w:type="spellEnd"/>
      <w:r>
        <w:rPr>
          <w:rFonts w:eastAsia="ＭＳ 明朝"/>
          <w:iCs/>
          <w:color w:val="FF0000"/>
          <w:sz w:val="28"/>
          <w:szCs w:val="28"/>
        </w:rPr>
        <w:t xml:space="preserve"> in SRS-</w:t>
      </w:r>
      <w:proofErr w:type="spellStart"/>
      <w:r>
        <w:rPr>
          <w:rFonts w:eastAsia="ＭＳ 明朝"/>
          <w:iCs/>
          <w:color w:val="FF0000"/>
          <w:sz w:val="28"/>
          <w:szCs w:val="28"/>
        </w:rPr>
        <w:t>ResourceSet</w:t>
      </w:r>
      <w:proofErr w:type="spellEnd"/>
      <w:r>
        <w:rPr>
          <w:rFonts w:eastAsia="ＭＳ 明朝"/>
          <w:iCs/>
          <w:color w:val="FF0000"/>
          <w:sz w:val="28"/>
          <w:szCs w:val="28"/>
        </w:rPr>
        <w:t xml:space="preserve"> set to “periodic”,  “Semi-persistent”,  “aperiodic” respectively, where each </w:t>
      </w:r>
      <w:r>
        <w:rPr>
          <w:rFonts w:eastAsia="ＭＳ 明朝"/>
          <w:iCs/>
          <w:sz w:val="28"/>
          <w:szCs w:val="28"/>
        </w:rPr>
        <w:t xml:space="preserve">SRS resource set </w:t>
      </w:r>
      <w:r>
        <w:rPr>
          <w:rFonts w:eastAsia="ＭＳ 明朝"/>
          <w:iCs/>
          <w:color w:val="FF0000"/>
          <w:sz w:val="28"/>
          <w:szCs w:val="28"/>
        </w:rPr>
        <w:t xml:space="preserve">has </w:t>
      </w:r>
      <w:r>
        <w:rPr>
          <w:rFonts w:eastAsia="ＭＳ 明朝"/>
          <w:iCs/>
          <w:strike/>
          <w:color w:val="0070C0"/>
          <w:sz w:val="28"/>
          <w:szCs w:val="28"/>
        </w:rPr>
        <w:t>with</w:t>
      </w:r>
      <w:r>
        <w:rPr>
          <w:rFonts w:eastAsia="ＭＳ 明朝"/>
          <w:iCs/>
          <w:color w:val="0070C0"/>
          <w:sz w:val="28"/>
          <w:szCs w:val="28"/>
        </w:rPr>
        <w:t xml:space="preserve"> </w:t>
      </w:r>
      <w:r>
        <w:rPr>
          <w:sz w:val="28"/>
          <w:szCs w:val="28"/>
        </w:rPr>
        <w:t xml:space="preserve">two SRS resources transmitted in different symbols, each SRS resource </w:t>
      </w:r>
      <w:r>
        <w:rPr>
          <w:color w:val="FF0000"/>
          <w:sz w:val="28"/>
          <w:szCs w:val="28"/>
        </w:rPr>
        <w:t xml:space="preserve">in a given set </w:t>
      </w:r>
      <w:r>
        <w:rPr>
          <w:sz w:val="28"/>
          <w:szCs w:val="28"/>
        </w:rPr>
        <w:t xml:space="preserve">consisting of two SRS ports, and </w:t>
      </w:r>
      <w:r>
        <w:rPr>
          <w:strike/>
          <w:color w:val="4F81BD" w:themeColor="accent1"/>
          <w:sz w:val="28"/>
          <w:szCs w:val="28"/>
        </w:rPr>
        <w:t>where</w:t>
      </w:r>
      <w:r>
        <w:rPr>
          <w:color w:val="4F81BD" w:themeColor="accent1"/>
          <w:sz w:val="28"/>
          <w:szCs w:val="28"/>
        </w:rPr>
        <w:t xml:space="preserve"> </w:t>
      </w:r>
      <w:r>
        <w:rPr>
          <w:sz w:val="28"/>
          <w:szCs w:val="28"/>
        </w:rPr>
        <w:t xml:space="preserve">the SRS port pair of the second resource </w:t>
      </w:r>
      <w:r>
        <w:rPr>
          <w:color w:val="FF0000"/>
          <w:sz w:val="28"/>
          <w:szCs w:val="28"/>
        </w:rPr>
        <w:t xml:space="preserve">in the set </w:t>
      </w:r>
      <w:r>
        <w:rPr>
          <w:sz w:val="28"/>
          <w:szCs w:val="28"/>
        </w:rPr>
        <w:t xml:space="preserve">is associated with a different UE antenna port pair than the SRS port pair of the first resource </w:t>
      </w:r>
      <w:r>
        <w:rPr>
          <w:color w:val="FF0000"/>
          <w:sz w:val="28"/>
          <w:szCs w:val="28"/>
        </w:rPr>
        <w:t>in the same set</w:t>
      </w:r>
      <w:r>
        <w:rPr>
          <w:sz w:val="28"/>
          <w:szCs w:val="28"/>
        </w:rPr>
        <w:t>, or</w:t>
      </w:r>
      <w:r>
        <w:rPr>
          <w:rFonts w:eastAsia="ＭＳ 明朝"/>
          <w:iCs/>
          <w:sz w:val="28"/>
          <w:szCs w:val="28"/>
        </w:rPr>
        <w:tab/>
      </w:r>
    </w:p>
    <w:p w:rsidR="0088430F" w:rsidRDefault="0088430F" w:rsidP="0088430F">
      <w:pPr>
        <w:pStyle w:val="B1"/>
        <w:jc w:val="both"/>
        <w:rPr>
          <w:rFonts w:eastAsia="ＭＳ 明朝"/>
          <w:iCs/>
          <w:strike/>
          <w:sz w:val="28"/>
          <w:szCs w:val="28"/>
        </w:rPr>
      </w:pPr>
      <w:r>
        <w:rPr>
          <w:rFonts w:eastAsia="ＭＳ 明朝"/>
          <w:iCs/>
          <w:sz w:val="28"/>
          <w:szCs w:val="28"/>
        </w:rPr>
        <w:t>-</w:t>
      </w:r>
      <w:r>
        <w:rPr>
          <w:rFonts w:eastAsia="ＭＳ 明朝"/>
          <w:iCs/>
          <w:sz w:val="28"/>
          <w:szCs w:val="28"/>
        </w:rPr>
        <w:tab/>
      </w:r>
      <w:r>
        <w:rPr>
          <w:rFonts w:eastAsia="ＭＳ 明朝"/>
          <w:iCs/>
          <w:color w:val="FF0000"/>
          <w:sz w:val="28"/>
          <w:szCs w:val="28"/>
        </w:rPr>
        <w:t xml:space="preserve">up to two </w:t>
      </w:r>
      <w:r>
        <w:rPr>
          <w:rFonts w:eastAsia="ＭＳ 明朝"/>
          <w:iCs/>
          <w:sz w:val="28"/>
          <w:szCs w:val="28"/>
        </w:rPr>
        <w:t>SRS resource set</w:t>
      </w:r>
      <w:r>
        <w:rPr>
          <w:rFonts w:eastAsia="ＭＳ 明朝"/>
          <w:iCs/>
          <w:color w:val="FF0000"/>
          <w:sz w:val="28"/>
          <w:szCs w:val="28"/>
        </w:rPr>
        <w:t>s</w:t>
      </w:r>
      <w:r>
        <w:rPr>
          <w:rFonts w:eastAsia="ＭＳ 明朝"/>
          <w:iCs/>
          <w:sz w:val="28"/>
          <w:szCs w:val="28"/>
        </w:rPr>
        <w:t xml:space="preserve"> configured with higher layer parameter </w:t>
      </w:r>
      <w:proofErr w:type="spellStart"/>
      <w:r>
        <w:rPr>
          <w:rFonts w:eastAsia="ＭＳ 明朝"/>
          <w:i/>
          <w:iCs/>
          <w:sz w:val="28"/>
          <w:szCs w:val="28"/>
        </w:rPr>
        <w:t>resourceType</w:t>
      </w:r>
      <w:proofErr w:type="spellEnd"/>
      <w:r>
        <w:rPr>
          <w:rFonts w:eastAsia="ＭＳ 明朝"/>
          <w:iCs/>
          <w:sz w:val="28"/>
          <w:szCs w:val="28"/>
        </w:rPr>
        <w:t xml:space="preserve"> in </w:t>
      </w:r>
      <w:r>
        <w:rPr>
          <w:rFonts w:eastAsia="ＭＳ 明朝"/>
          <w:i/>
          <w:iCs/>
          <w:sz w:val="28"/>
          <w:szCs w:val="28"/>
        </w:rPr>
        <w:t>SRS-</w:t>
      </w:r>
      <w:proofErr w:type="spellStart"/>
      <w:r>
        <w:rPr>
          <w:rFonts w:eastAsia="ＭＳ 明朝"/>
          <w:i/>
          <w:iCs/>
          <w:sz w:val="28"/>
          <w:szCs w:val="28"/>
        </w:rPr>
        <w:t>ResourceSet</w:t>
      </w:r>
      <w:proofErr w:type="spellEnd"/>
      <w:r>
        <w:rPr>
          <w:rFonts w:eastAsia="ＭＳ 明朝"/>
          <w:iCs/>
          <w:sz w:val="28"/>
          <w:szCs w:val="28"/>
        </w:rPr>
        <w:t xml:space="preserve"> set to “periodic” and “semi-persistent” </w:t>
      </w:r>
      <w:r>
        <w:rPr>
          <w:rFonts w:eastAsia="ＭＳ 明朝"/>
          <w:iCs/>
          <w:color w:val="FF0000"/>
          <w:sz w:val="28"/>
          <w:szCs w:val="28"/>
        </w:rPr>
        <w:t xml:space="preserve">respectively, where each SRS resource set has </w:t>
      </w:r>
      <w:r>
        <w:rPr>
          <w:rFonts w:eastAsia="ＭＳ 明朝"/>
          <w:iCs/>
          <w:strike/>
          <w:color w:val="0070C0"/>
          <w:sz w:val="28"/>
          <w:szCs w:val="28"/>
        </w:rPr>
        <w:t>with</w:t>
      </w:r>
      <w:r>
        <w:rPr>
          <w:rFonts w:eastAsia="ＭＳ 明朝"/>
          <w:iCs/>
          <w:color w:val="0070C0"/>
          <w:sz w:val="28"/>
          <w:szCs w:val="28"/>
        </w:rPr>
        <w:t xml:space="preserve"> </w:t>
      </w:r>
      <w:r>
        <w:rPr>
          <w:rFonts w:eastAsia="ＭＳ 明朝"/>
          <w:iCs/>
          <w:sz w:val="28"/>
          <w:szCs w:val="28"/>
        </w:rPr>
        <w:t xml:space="preserve">four SRS resources transmitted in different symbols, each SRS resource </w:t>
      </w:r>
      <w:r>
        <w:rPr>
          <w:rFonts w:eastAsia="ＭＳ 明朝"/>
          <w:iCs/>
          <w:color w:val="FF0000"/>
          <w:sz w:val="28"/>
          <w:szCs w:val="28"/>
        </w:rPr>
        <w:t xml:space="preserve">in a given set </w:t>
      </w:r>
      <w:r>
        <w:rPr>
          <w:rFonts w:eastAsia="ＭＳ 明朝"/>
          <w:iCs/>
          <w:sz w:val="28"/>
          <w:szCs w:val="28"/>
        </w:rPr>
        <w:t xml:space="preserve">consisting of a single SRS port, and </w:t>
      </w:r>
      <w:r>
        <w:rPr>
          <w:rFonts w:eastAsia="ＭＳ 明朝"/>
          <w:iCs/>
          <w:strike/>
          <w:color w:val="0070C0"/>
          <w:sz w:val="28"/>
          <w:szCs w:val="28"/>
        </w:rPr>
        <w:t>where</w:t>
      </w:r>
      <w:r>
        <w:rPr>
          <w:rFonts w:eastAsia="ＭＳ 明朝"/>
          <w:iCs/>
          <w:color w:val="0070C0"/>
          <w:sz w:val="28"/>
          <w:szCs w:val="28"/>
        </w:rPr>
        <w:t xml:space="preserve"> </w:t>
      </w:r>
      <w:r>
        <w:rPr>
          <w:rFonts w:eastAsia="ＭＳ 明朝"/>
          <w:iCs/>
          <w:sz w:val="28"/>
          <w:szCs w:val="28"/>
        </w:rPr>
        <w:t xml:space="preserve">the SRS port of each resource in the set is associated with a different UE antenna port, </w:t>
      </w:r>
      <w:r>
        <w:rPr>
          <w:rFonts w:eastAsia="ＭＳ 明朝"/>
          <w:iCs/>
          <w:strike/>
          <w:sz w:val="28"/>
          <w:szCs w:val="28"/>
        </w:rPr>
        <w:t xml:space="preserve">or </w:t>
      </w:r>
    </w:p>
    <w:p w:rsidR="0088430F" w:rsidRDefault="0088430F" w:rsidP="0088430F">
      <w:pPr>
        <w:pStyle w:val="B1"/>
        <w:ind w:firstLine="0"/>
        <w:jc w:val="both"/>
        <w:rPr>
          <w:rFonts w:eastAsia="Times New Roman"/>
          <w:color w:val="000000" w:themeColor="text1"/>
          <w:sz w:val="28"/>
          <w:szCs w:val="28"/>
          <w:lang w:val="en-GB" w:eastAsia="en-GB"/>
        </w:rPr>
      </w:pPr>
      <w:r>
        <w:rPr>
          <w:rFonts w:eastAsia="ＭＳ 明朝"/>
          <w:iCs/>
          <w:color w:val="FF0000"/>
          <w:sz w:val="28"/>
          <w:szCs w:val="28"/>
        </w:rPr>
        <w:t xml:space="preserve">and </w:t>
      </w:r>
      <w:r>
        <w:rPr>
          <w:rFonts w:eastAsia="ＭＳ 明朝"/>
          <w:iCs/>
          <w:color w:val="000000" w:themeColor="text1"/>
          <w:sz w:val="28"/>
          <w:szCs w:val="28"/>
        </w:rPr>
        <w:t xml:space="preserve">two SRS resource sets </w:t>
      </w:r>
      <w:r>
        <w:rPr>
          <w:rFonts w:eastAsia="ＭＳ 明朝"/>
          <w:iCs/>
          <w:color w:val="FF0000"/>
          <w:sz w:val="28"/>
          <w:szCs w:val="28"/>
        </w:rPr>
        <w:t xml:space="preserve">each </w:t>
      </w:r>
      <w:r>
        <w:rPr>
          <w:rFonts w:eastAsia="ＭＳ 明朝"/>
          <w:iCs/>
          <w:color w:val="000000" w:themeColor="text1"/>
          <w:sz w:val="28"/>
          <w:szCs w:val="28"/>
        </w:rPr>
        <w:t xml:space="preserve">configured with higher layer parameter </w:t>
      </w:r>
      <w:proofErr w:type="spellStart"/>
      <w:r>
        <w:rPr>
          <w:rFonts w:eastAsia="ＭＳ 明朝"/>
          <w:i/>
          <w:iCs/>
          <w:color w:val="000000" w:themeColor="text1"/>
          <w:sz w:val="28"/>
          <w:szCs w:val="28"/>
        </w:rPr>
        <w:t>resourceType</w:t>
      </w:r>
      <w:proofErr w:type="spellEnd"/>
      <w:r>
        <w:rPr>
          <w:rFonts w:eastAsia="ＭＳ 明朝"/>
          <w:iCs/>
          <w:color w:val="000000" w:themeColor="text1"/>
          <w:sz w:val="28"/>
          <w:szCs w:val="28"/>
        </w:rPr>
        <w:t xml:space="preserve"> </w:t>
      </w:r>
      <w:r>
        <w:rPr>
          <w:rFonts w:eastAsia="ＭＳ 明朝"/>
          <w:iCs/>
          <w:sz w:val="28"/>
          <w:szCs w:val="28"/>
        </w:rPr>
        <w:t xml:space="preserve">in </w:t>
      </w:r>
      <w:r>
        <w:rPr>
          <w:rFonts w:eastAsia="ＭＳ 明朝"/>
          <w:i/>
          <w:iCs/>
          <w:sz w:val="28"/>
          <w:szCs w:val="28"/>
        </w:rPr>
        <w:t>SRS-</w:t>
      </w:r>
      <w:proofErr w:type="spellStart"/>
      <w:r>
        <w:rPr>
          <w:rFonts w:eastAsia="ＭＳ 明朝"/>
          <w:i/>
          <w:iCs/>
          <w:sz w:val="28"/>
          <w:szCs w:val="28"/>
        </w:rPr>
        <w:t>ResourceSet</w:t>
      </w:r>
      <w:proofErr w:type="spellEnd"/>
      <w:r>
        <w:rPr>
          <w:rFonts w:eastAsia="ＭＳ 明朝"/>
          <w:iCs/>
          <w:color w:val="000000" w:themeColor="text1"/>
          <w:sz w:val="28"/>
          <w:szCs w:val="28"/>
        </w:rPr>
        <w:t xml:space="preserve"> set to “aperiodic” </w:t>
      </w:r>
      <w:r>
        <w:rPr>
          <w:rFonts w:eastAsia="ＭＳ 明朝"/>
          <w:iCs/>
          <w:color w:val="FF0000"/>
          <w:sz w:val="28"/>
          <w:szCs w:val="28"/>
        </w:rPr>
        <w:t xml:space="preserve">and </w:t>
      </w:r>
      <w:r>
        <w:rPr>
          <w:rFonts w:eastAsia="ＭＳ 明朝"/>
          <w:iCs/>
          <w:color w:val="000000" w:themeColor="text1"/>
          <w:sz w:val="28"/>
          <w:szCs w:val="28"/>
        </w:rPr>
        <w:t xml:space="preserve">with a total of four SRS resources transmitted in different symbols of two different slots, and where the </w:t>
      </w:r>
      <w:r>
        <w:rPr>
          <w:rFonts w:eastAsia="ＭＳ 明朝"/>
          <w:iCs/>
          <w:color w:val="000000" w:themeColor="text1"/>
          <w:sz w:val="28"/>
          <w:szCs w:val="28"/>
        </w:rPr>
        <w:lastRenderedPageBreak/>
        <w:t xml:space="preserve">SRS port of each SRS resource </w:t>
      </w:r>
      <w:r>
        <w:rPr>
          <w:rFonts w:eastAsia="ＭＳ 明朝"/>
          <w:iCs/>
          <w:color w:val="FF0000"/>
          <w:sz w:val="28"/>
          <w:szCs w:val="28"/>
        </w:rPr>
        <w:t xml:space="preserve">in given two sets </w:t>
      </w:r>
      <w:r>
        <w:rPr>
          <w:rFonts w:eastAsia="ＭＳ 明朝"/>
          <w:iCs/>
          <w:color w:val="000000" w:themeColor="text1"/>
          <w:sz w:val="28"/>
          <w:szCs w:val="28"/>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rFonts w:eastAsia="Malgun Gothic"/>
          <w:i/>
          <w:iCs/>
          <w:color w:val="000000" w:themeColor="text1"/>
          <w:sz w:val="28"/>
          <w:szCs w:val="28"/>
          <w:lang w:eastAsia="zh-CN"/>
        </w:rPr>
        <w:t>alpha</w:t>
      </w:r>
      <w:r>
        <w:rPr>
          <w:rFonts w:eastAsia="Malgun Gothic"/>
          <w:iCs/>
          <w:color w:val="000000" w:themeColor="text1"/>
          <w:sz w:val="28"/>
          <w:szCs w:val="28"/>
          <w:lang w:eastAsia="zh-CN"/>
        </w:rPr>
        <w:t xml:space="preserve">, </w:t>
      </w:r>
      <w:r>
        <w:rPr>
          <w:rFonts w:eastAsia="Malgun Gothic"/>
          <w:i/>
          <w:iCs/>
          <w:color w:val="000000" w:themeColor="text1"/>
          <w:sz w:val="28"/>
          <w:szCs w:val="28"/>
          <w:lang w:eastAsia="zh-CN"/>
        </w:rPr>
        <w:t>p0</w:t>
      </w:r>
      <w:r>
        <w:rPr>
          <w:rFonts w:eastAsia="Malgun Gothic"/>
          <w:iCs/>
          <w:color w:val="000000" w:themeColor="text1"/>
          <w:sz w:val="28"/>
          <w:szCs w:val="28"/>
          <w:lang w:eastAsia="zh-CN"/>
        </w:rPr>
        <w:t xml:space="preserve">, </w:t>
      </w:r>
      <w:proofErr w:type="spellStart"/>
      <w:r>
        <w:rPr>
          <w:rFonts w:eastAsia="Malgun Gothic"/>
          <w:i/>
          <w:iCs/>
          <w:color w:val="000000" w:themeColor="text1"/>
          <w:sz w:val="28"/>
          <w:szCs w:val="28"/>
          <w:lang w:eastAsia="zh-CN"/>
        </w:rPr>
        <w:t>pathlossReferenceRS</w:t>
      </w:r>
      <w:proofErr w:type="spellEnd"/>
      <w:r>
        <w:rPr>
          <w:rFonts w:eastAsia="Malgun Gothic"/>
          <w:iCs/>
          <w:color w:val="000000" w:themeColor="text1"/>
          <w:sz w:val="28"/>
          <w:szCs w:val="28"/>
          <w:lang w:eastAsia="zh-CN"/>
        </w:rPr>
        <w:t xml:space="preserve">, and </w:t>
      </w:r>
      <w:proofErr w:type="spellStart"/>
      <w:r>
        <w:rPr>
          <w:rFonts w:eastAsia="Malgun Gothic"/>
          <w:i/>
          <w:iCs/>
          <w:color w:val="000000" w:themeColor="text1"/>
          <w:sz w:val="28"/>
          <w:szCs w:val="28"/>
          <w:lang w:eastAsia="zh-CN"/>
        </w:rPr>
        <w:t>srs-PowerControlAdjustmentStates</w:t>
      </w:r>
      <w:proofErr w:type="spellEnd"/>
      <w:r>
        <w:rPr>
          <w:rFonts w:eastAsia="Malgun Gothic"/>
          <w:i/>
          <w:iCs/>
          <w:color w:val="000000" w:themeColor="text1"/>
          <w:sz w:val="28"/>
          <w:szCs w:val="28"/>
          <w:lang w:eastAsia="zh-CN"/>
        </w:rPr>
        <w:t xml:space="preserve"> </w:t>
      </w:r>
      <w:r>
        <w:rPr>
          <w:rFonts w:eastAsia="Malgun Gothic"/>
          <w:iCs/>
          <w:color w:val="000000" w:themeColor="text1"/>
          <w:sz w:val="28"/>
          <w:szCs w:val="28"/>
          <w:lang w:eastAsia="zh-CN"/>
        </w:rPr>
        <w:t>in</w:t>
      </w:r>
      <w:r>
        <w:rPr>
          <w:rFonts w:eastAsia="Malgun Gothic"/>
          <w:i/>
          <w:iCs/>
          <w:color w:val="000000" w:themeColor="text1"/>
          <w:sz w:val="28"/>
          <w:szCs w:val="28"/>
          <w:lang w:eastAsia="zh-CN"/>
        </w:rPr>
        <w:t xml:space="preserve"> SRS-</w:t>
      </w:r>
      <w:proofErr w:type="spellStart"/>
      <w:r>
        <w:rPr>
          <w:rFonts w:eastAsia="Malgun Gothic"/>
          <w:i/>
          <w:iCs/>
          <w:color w:val="000000" w:themeColor="text1"/>
          <w:sz w:val="28"/>
          <w:szCs w:val="28"/>
          <w:lang w:eastAsia="zh-CN"/>
        </w:rPr>
        <w:t>ResourceSet</w:t>
      </w:r>
      <w:proofErr w:type="spellEnd"/>
      <w:r>
        <w:rPr>
          <w:rFonts w:eastAsia="Malgun Gothic"/>
          <w:iCs/>
          <w:color w:val="000000" w:themeColor="text1"/>
          <w:sz w:val="28"/>
          <w:szCs w:val="28"/>
          <w:lang w:eastAsia="zh-CN"/>
        </w:rPr>
        <w:t xml:space="preserve">, </w:t>
      </w:r>
      <w:r>
        <w:rPr>
          <w:rFonts w:eastAsia="Malgun Gothic"/>
          <w:iCs/>
          <w:color w:val="FF0000"/>
          <w:sz w:val="28"/>
          <w:szCs w:val="28"/>
          <w:lang w:eastAsia="zh-CN"/>
        </w:rPr>
        <w:t>or</w:t>
      </w:r>
      <w:r>
        <w:rPr>
          <w:rFonts w:eastAsia="Malgun Gothic"/>
          <w:iCs/>
          <w:color w:val="000000" w:themeColor="text1"/>
          <w:sz w:val="28"/>
          <w:szCs w:val="28"/>
          <w:lang w:eastAsia="zh-CN"/>
        </w:rPr>
        <w:t xml:space="preserve">, </w:t>
      </w:r>
    </w:p>
    <w:p w:rsidR="0088430F" w:rsidRDefault="0088430F" w:rsidP="0088430F">
      <w:pPr>
        <w:pStyle w:val="B1"/>
        <w:jc w:val="both"/>
        <w:rPr>
          <w:color w:val="000000" w:themeColor="text1"/>
          <w:sz w:val="28"/>
          <w:szCs w:val="28"/>
        </w:rPr>
      </w:pPr>
      <w:r>
        <w:rPr>
          <w:rFonts w:eastAsia="ＭＳ 明朝"/>
          <w:iCs/>
          <w:color w:val="000000" w:themeColor="text1"/>
          <w:sz w:val="28"/>
          <w:szCs w:val="28"/>
        </w:rPr>
        <w:t>-</w:t>
      </w:r>
      <w:r>
        <w:rPr>
          <w:rFonts w:eastAsia="ＭＳ 明朝"/>
          <w:iCs/>
          <w:color w:val="000000" w:themeColor="text1"/>
          <w:sz w:val="28"/>
          <w:szCs w:val="28"/>
        </w:rPr>
        <w:tab/>
      </w:r>
      <w:proofErr w:type="gramStart"/>
      <w:r>
        <w:rPr>
          <w:rFonts w:eastAsia="ＭＳ 明朝"/>
          <w:iCs/>
          <w:color w:val="FF0000"/>
          <w:sz w:val="28"/>
          <w:szCs w:val="28"/>
        </w:rPr>
        <w:t>up</w:t>
      </w:r>
      <w:proofErr w:type="gramEnd"/>
      <w:r>
        <w:rPr>
          <w:rFonts w:eastAsia="ＭＳ 明朝"/>
          <w:iCs/>
          <w:color w:val="FF0000"/>
          <w:sz w:val="28"/>
          <w:szCs w:val="28"/>
        </w:rPr>
        <w:t xml:space="preserve"> to three </w:t>
      </w:r>
      <w:r>
        <w:rPr>
          <w:rFonts w:eastAsia="ＭＳ 明朝"/>
          <w:iCs/>
          <w:color w:val="000000" w:themeColor="text1"/>
          <w:sz w:val="28"/>
          <w:szCs w:val="28"/>
        </w:rPr>
        <w:t>SRS resource set</w:t>
      </w:r>
      <w:r>
        <w:rPr>
          <w:rFonts w:eastAsia="ＭＳ 明朝"/>
          <w:iCs/>
          <w:color w:val="FF0000"/>
          <w:sz w:val="28"/>
          <w:szCs w:val="28"/>
        </w:rPr>
        <w:t xml:space="preserve">s each </w:t>
      </w:r>
      <w:r>
        <w:rPr>
          <w:rFonts w:eastAsia="ＭＳ 明朝"/>
          <w:iCs/>
          <w:color w:val="000000" w:themeColor="text1"/>
          <w:sz w:val="28"/>
          <w:szCs w:val="28"/>
        </w:rPr>
        <w:t xml:space="preserve">with one SRS resource, where the number of SRS ports </w:t>
      </w:r>
      <w:r>
        <w:rPr>
          <w:rFonts w:eastAsia="ＭＳ 明朝"/>
          <w:iCs/>
          <w:color w:val="FF0000"/>
          <w:sz w:val="28"/>
          <w:szCs w:val="28"/>
        </w:rPr>
        <w:t>for each resource</w:t>
      </w:r>
      <w:r>
        <w:rPr>
          <w:rFonts w:eastAsia="ＭＳ 明朝"/>
          <w:iCs/>
          <w:color w:val="000000" w:themeColor="text1"/>
          <w:sz w:val="28"/>
          <w:szCs w:val="28"/>
        </w:rPr>
        <w:t xml:space="preserve"> is equal to 1, 2, or 4</w:t>
      </w:r>
    </w:p>
    <w:p w:rsidR="0088430F" w:rsidRDefault="0088430F" w:rsidP="0088430F">
      <w:pPr>
        <w:rPr>
          <w:color w:val="000000"/>
          <w:sz w:val="28"/>
          <w:szCs w:val="28"/>
        </w:rPr>
      </w:pPr>
      <w:proofErr w:type="gramStart"/>
      <w:r>
        <w:rPr>
          <w:color w:val="000000"/>
          <w:sz w:val="28"/>
          <w:szCs w:val="28"/>
        </w:rPr>
        <w:t>and</w:t>
      </w:r>
      <w:proofErr w:type="gramEnd"/>
      <w:r>
        <w:rPr>
          <w:color w:val="000000"/>
          <w:sz w:val="28"/>
          <w:szCs w:val="28"/>
        </w:rPr>
        <w:t xml:space="preserve"> a guard period of Y symbols, where the UE does not transmit any other signal, is used in the case the SRS resource of a set are transmitted in the same slot. In this case, the guard period is in-between the SRS resources of the set. </w:t>
      </w:r>
    </w:p>
    <w:p w:rsidR="0088430F" w:rsidRDefault="0088430F" w:rsidP="0088430F">
      <w:pPr>
        <w:rPr>
          <w:color w:val="FF0000"/>
          <w:sz w:val="28"/>
          <w:szCs w:val="28"/>
        </w:rPr>
      </w:pPr>
      <w:r>
        <w:rPr>
          <w:color w:val="FF0000"/>
          <w:sz w:val="28"/>
          <w:szCs w:val="28"/>
        </w:rPr>
        <w:t xml:space="preserve">If the UE indicates support of “1T4R/2T4R” antenna switching and is configured with SRS sets with </w:t>
      </w:r>
      <w:r>
        <w:rPr>
          <w:i/>
          <w:color w:val="FF0000"/>
          <w:sz w:val="28"/>
          <w:szCs w:val="28"/>
        </w:rPr>
        <w:t>SRS-</w:t>
      </w:r>
      <w:proofErr w:type="spellStart"/>
      <w:r>
        <w:rPr>
          <w:i/>
          <w:color w:val="FF0000"/>
          <w:sz w:val="28"/>
          <w:szCs w:val="28"/>
        </w:rPr>
        <w:t>SetUse</w:t>
      </w:r>
      <w:proofErr w:type="spellEnd"/>
      <w:r>
        <w:rPr>
          <w:i/>
          <w:color w:val="FF0000"/>
          <w:sz w:val="28"/>
          <w:szCs w:val="28"/>
        </w:rPr>
        <w:t xml:space="preserve"> </w:t>
      </w:r>
      <w:r>
        <w:rPr>
          <w:color w:val="FF0000"/>
          <w:sz w:val="28"/>
          <w:szCs w:val="28"/>
        </w:rPr>
        <w:t xml:space="preserve">set as “antenna switching”, the UE is only expected to be configured with same number of SRS ports, either one or two, for all SRS resources in the sets. </w:t>
      </w:r>
    </w:p>
    <w:p w:rsidR="0088430F" w:rsidRDefault="0088430F" w:rsidP="0088430F">
      <w:pPr>
        <w:rPr>
          <w:color w:val="FF0000"/>
          <w:sz w:val="28"/>
          <w:szCs w:val="28"/>
        </w:rPr>
      </w:pPr>
      <w:r>
        <w:rPr>
          <w:color w:val="FF0000"/>
          <w:sz w:val="28"/>
          <w:szCs w:val="28"/>
        </w:rPr>
        <w:t>The UE does not expect to be configured or triggered more than one SRS resource set with SRS-</w:t>
      </w:r>
      <w:proofErr w:type="spellStart"/>
      <w:r>
        <w:rPr>
          <w:color w:val="FF0000"/>
          <w:sz w:val="28"/>
          <w:szCs w:val="28"/>
        </w:rPr>
        <w:t>SetUse</w:t>
      </w:r>
      <w:proofErr w:type="spellEnd"/>
      <w:r>
        <w:rPr>
          <w:color w:val="FF0000"/>
          <w:sz w:val="28"/>
          <w:szCs w:val="28"/>
        </w:rPr>
        <w:t xml:space="preserve"> set as “antenna switching” in the same slot, </w:t>
      </w:r>
      <w:proofErr w:type="gramStart"/>
      <w:r>
        <w:rPr>
          <w:color w:val="FF0000"/>
          <w:sz w:val="28"/>
          <w:szCs w:val="28"/>
        </w:rPr>
        <w:t>if  the</w:t>
      </w:r>
      <w:proofErr w:type="gramEnd"/>
      <w:r>
        <w:rPr>
          <w:color w:val="FF0000"/>
          <w:sz w:val="28"/>
          <w:szCs w:val="28"/>
        </w:rPr>
        <w:t xml:space="preserve"> UE indicates support of “1T2R, 1T4R, 2T4R, or 1T4R/2T4R” antenna switching, otherwise the UE does not expect to be configured or triggered more than one SRS resource set with SRS-</w:t>
      </w:r>
      <w:proofErr w:type="spellStart"/>
      <w:r>
        <w:rPr>
          <w:color w:val="FF0000"/>
          <w:sz w:val="28"/>
          <w:szCs w:val="28"/>
        </w:rPr>
        <w:t>SetUse</w:t>
      </w:r>
      <w:proofErr w:type="spellEnd"/>
      <w:r>
        <w:rPr>
          <w:color w:val="FF0000"/>
          <w:sz w:val="28"/>
          <w:szCs w:val="28"/>
        </w:rPr>
        <w:t xml:space="preserve"> set as “antenna switching” in the same symbol. </w:t>
      </w:r>
    </w:p>
    <w:p w:rsidR="0088430F" w:rsidRPr="0088430F" w:rsidRDefault="0088430F" w:rsidP="0088430F">
      <w:pPr>
        <w:rPr>
          <w:b/>
        </w:rPr>
      </w:pPr>
    </w:p>
    <w:p w:rsidR="0088430F" w:rsidRDefault="0088430F" w:rsidP="00785E7B">
      <w:pPr>
        <w:rPr>
          <w:rFonts w:hint="eastAsia"/>
        </w:rPr>
      </w:pPr>
    </w:p>
    <w:p w:rsidR="0088430F" w:rsidRDefault="0088430F" w:rsidP="00785E7B">
      <w:pPr>
        <w:rPr>
          <w:rFonts w:hint="eastAsia"/>
        </w:rPr>
      </w:pPr>
    </w:p>
    <w:p w:rsidR="0088430F" w:rsidRPr="00FA7DCB" w:rsidRDefault="0088430F" w:rsidP="00785E7B"/>
    <w:p w:rsidR="00B26731" w:rsidRPr="0088430F" w:rsidRDefault="00B26731" w:rsidP="00B26731">
      <w:pPr>
        <w:rPr>
          <w:b/>
          <w:color w:val="D9D9D9" w:themeColor="background1" w:themeShade="D9"/>
        </w:rPr>
      </w:pPr>
      <w:r w:rsidRPr="0088430F">
        <w:rPr>
          <w:rFonts w:hint="eastAsia"/>
          <w:b/>
          <w:color w:val="D9D9D9" w:themeColor="background1" w:themeShade="D9"/>
          <w:highlight w:val="cyan"/>
        </w:rPr>
        <w:t>Possible agreement</w:t>
      </w:r>
      <w:r w:rsidRPr="0088430F">
        <w:rPr>
          <w:rFonts w:hint="eastAsia"/>
          <w:b/>
          <w:color w:val="D9D9D9" w:themeColor="background1" w:themeShade="D9"/>
          <w:highlight w:val="cyan"/>
          <w:lang w:eastAsia="zh-CN"/>
        </w:rPr>
        <w:t>:</w:t>
      </w:r>
      <w:r w:rsidRPr="0088430F">
        <w:rPr>
          <w:rFonts w:hint="eastAsia"/>
          <w:b/>
          <w:color w:val="D9D9D9" w:themeColor="background1" w:themeShade="D9"/>
          <w:lang w:eastAsia="zh-CN"/>
        </w:rPr>
        <w:t xml:space="preserve"> </w:t>
      </w:r>
    </w:p>
    <w:p w:rsidR="00B26731" w:rsidRPr="0088430F" w:rsidRDefault="00FA7DCB" w:rsidP="00B26731">
      <w:pPr>
        <w:pStyle w:val="aff0"/>
        <w:numPr>
          <w:ilvl w:val="0"/>
          <w:numId w:val="43"/>
        </w:numPr>
        <w:ind w:firstLineChars="0"/>
        <w:rPr>
          <w:b/>
          <w:color w:val="D9D9D9" w:themeColor="background1" w:themeShade="D9"/>
        </w:rPr>
      </w:pPr>
      <w:r w:rsidRPr="0088430F">
        <w:rPr>
          <w:rFonts w:eastAsia="ＭＳ 明朝" w:hint="eastAsia"/>
          <w:b/>
          <w:color w:val="D9D9D9" w:themeColor="background1" w:themeShade="D9"/>
        </w:rPr>
        <w:t>U</w:t>
      </w:r>
      <w:r w:rsidR="00B26731" w:rsidRPr="0088430F">
        <w:rPr>
          <w:b/>
          <w:color w:val="D9D9D9" w:themeColor="background1" w:themeShade="D9"/>
        </w:rPr>
        <w:t>p to three SRS resource sets each with one SRS resource, where the number of SRS ports for each resource is equal to 1, 2, or 4</w:t>
      </w:r>
    </w:p>
    <w:p w:rsidR="00B26731" w:rsidRPr="0088430F" w:rsidRDefault="00B26731" w:rsidP="00B26731">
      <w:pPr>
        <w:pStyle w:val="aff0"/>
        <w:numPr>
          <w:ilvl w:val="0"/>
          <w:numId w:val="43"/>
        </w:numPr>
        <w:ind w:firstLineChars="0"/>
        <w:rPr>
          <w:b/>
          <w:color w:val="D9D9D9" w:themeColor="background1" w:themeShade="D9"/>
        </w:rPr>
      </w:pPr>
      <w:r w:rsidRPr="0088430F">
        <w:rPr>
          <w:b/>
          <w:color w:val="D9D9D9" w:themeColor="background1" w:themeShade="D9"/>
        </w:rPr>
        <w:t>For the configurations with SRS resource set with one SRS resource, the UE does not expect to be configured or triggered more than one SRS resource set with SRS-</w:t>
      </w:r>
      <w:proofErr w:type="spellStart"/>
      <w:r w:rsidRPr="0088430F">
        <w:rPr>
          <w:b/>
          <w:color w:val="D9D9D9" w:themeColor="background1" w:themeShade="D9"/>
        </w:rPr>
        <w:t>SetUse</w:t>
      </w:r>
      <w:proofErr w:type="spellEnd"/>
      <w:r w:rsidRPr="0088430F">
        <w:rPr>
          <w:b/>
          <w:color w:val="D9D9D9" w:themeColor="background1" w:themeShade="D9"/>
        </w:rPr>
        <w:t xml:space="preserve"> set as "antenna switching" in the same symbol.</w:t>
      </w:r>
    </w:p>
    <w:p w:rsidR="00B26731" w:rsidRDefault="00B26731"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Pr="00B053CB" w:rsidRDefault="00B053CB"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785E7B" w:rsidRPr="00B053CB" w:rsidRDefault="00B053CB" w:rsidP="0084091E">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W</w:t>
            </w:r>
            <w:r>
              <w:rPr>
                <w:rFonts w:eastAsiaTheme="minorEastAsia" w:hint="eastAsia"/>
                <w:b w:val="0"/>
                <w:lang w:val="en-GB" w:eastAsia="zh-CN"/>
              </w:rPr>
              <w:t>e think single</w:t>
            </w:r>
            <w:r w:rsidR="0084091E">
              <w:rPr>
                <w:rFonts w:eastAsiaTheme="minorEastAsia" w:hint="eastAsia"/>
                <w:b w:val="0"/>
                <w:lang w:val="en-GB" w:eastAsia="zh-CN"/>
              </w:rPr>
              <w:t xml:space="preserve"> SRS resource set for 1T2R/2T4R</w:t>
            </w:r>
            <w:r>
              <w:rPr>
                <w:rFonts w:eastAsiaTheme="minorEastAsia" w:hint="eastAsia"/>
                <w:b w:val="0"/>
                <w:lang w:val="en-GB" w:eastAsia="zh-CN"/>
              </w:rPr>
              <w:t xml:space="preserve"> is sufficient.</w:t>
            </w:r>
            <w:r w:rsidR="0084091E">
              <w:rPr>
                <w:rFonts w:eastAsiaTheme="minorEastAsia" w:hint="eastAsia"/>
                <w:b w:val="0"/>
                <w:lang w:val="en-GB" w:eastAsia="zh-CN"/>
              </w:rPr>
              <w:t xml:space="preserve"> For 1T4R, one set for P-SRS and SP-SRS and two sets for AP-SRS </w:t>
            </w:r>
            <w:r w:rsidR="0084091E">
              <w:rPr>
                <w:rFonts w:eastAsiaTheme="minorEastAsia"/>
                <w:b w:val="0"/>
                <w:lang w:val="en-GB" w:eastAsia="zh-CN"/>
              </w:rPr>
              <w:t>are</w:t>
            </w:r>
            <w:r w:rsidR="0084091E">
              <w:rPr>
                <w:rFonts w:eastAsiaTheme="minorEastAsia" w:hint="eastAsia"/>
                <w:b w:val="0"/>
                <w:lang w:val="en-GB" w:eastAsia="zh-CN"/>
              </w:rPr>
              <w:t xml:space="preserve"> also sufficient. No further enhancement on current specification is needed.</w:t>
            </w:r>
          </w:p>
        </w:tc>
      </w:tr>
      <w:tr w:rsidR="00785E7B" w:rsidTr="00BB40E6">
        <w:tc>
          <w:tcPr>
            <w:tcW w:w="2235" w:type="dxa"/>
          </w:tcPr>
          <w:p w:rsidR="00785E7B" w:rsidRDefault="005B6744"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89" w:author="作成者" w:date="2018-05-19T16:37:00Z">
              <w:r>
                <w:rPr>
                  <w:b w:val="0"/>
                  <w:lang w:val="en-GB"/>
                </w:rPr>
                <w:t>Ericsson</w:t>
              </w:r>
            </w:ins>
          </w:p>
        </w:tc>
        <w:tc>
          <w:tcPr>
            <w:tcW w:w="7935" w:type="dxa"/>
          </w:tcPr>
          <w:p w:rsidR="001867C4" w:rsidRDefault="005B6744">
            <w:pPr>
              <w:pStyle w:val="ad"/>
              <w:rPr>
                <w:i/>
              </w:rPr>
              <w:pPrChange w:id="90" w:author="作成者" w:date="2018-05-19T16:44:00Z">
                <w:pPr>
                  <w:pStyle w:val="Proposal"/>
                  <w:keepNext/>
                  <w:widowControl/>
                  <w:numPr>
                    <w:numId w:val="0"/>
                  </w:numPr>
                  <w:overflowPunct w:val="0"/>
                  <w:autoSpaceDE w:val="0"/>
                  <w:autoSpaceDN w:val="0"/>
                  <w:adjustRightInd w:val="0"/>
                  <w:spacing w:after="120"/>
                  <w:ind w:left="0" w:firstLine="0"/>
                  <w:textAlignment w:val="baseline"/>
                  <w:outlineLvl w:val="3"/>
                </w:pPr>
              </w:pPrChange>
            </w:pPr>
            <w:ins w:id="91" w:author="作成者" w:date="2018-05-19T16:37:00Z">
              <w:r>
                <w:rPr>
                  <w:rStyle w:val="a9"/>
                </w:rPr>
                <w:annotationRef/>
              </w:r>
              <w:r>
                <w:t>Since it has already been agreed that a UE can be configured w</w:t>
              </w:r>
            </w:ins>
            <w:ins w:id="92" w:author="作成者" w:date="2018-05-19T16:38:00Z">
              <w:r>
                <w:t>ith up to 16 SRS sets, and that only 1 set is needed for usage = ‘codebook’ and 1 set for usage = ‘</w:t>
              </w:r>
              <w:proofErr w:type="spellStart"/>
              <w:r>
                <w:t>nonCodebook</w:t>
              </w:r>
              <w:proofErr w:type="spellEnd"/>
              <w:r>
                <w:t>,’ ther</w:t>
              </w:r>
            </w:ins>
            <w:ins w:id="93" w:author="作成者" w:date="2018-05-19T16:39:00Z">
              <w:r>
                <w:t>e are sets left over for ‘</w:t>
              </w:r>
              <w:proofErr w:type="spellStart"/>
              <w:r>
                <w:t>antennaSwitching</w:t>
              </w:r>
              <w:proofErr w:type="spellEnd"/>
              <w:r>
                <w:t xml:space="preserve">’ </w:t>
              </w:r>
            </w:ins>
            <w:ins w:id="94" w:author="作成者" w:date="2018-05-19T16:44:00Z">
              <w:r>
                <w:t xml:space="preserve">and </w:t>
              </w:r>
            </w:ins>
            <w:ins w:id="95" w:author="作成者" w:date="2018-05-19T16:39:00Z">
              <w:r>
                <w:t>‘</w:t>
              </w:r>
              <w:proofErr w:type="spellStart"/>
              <w:r>
                <w:t>beamManagement</w:t>
              </w:r>
              <w:proofErr w:type="spellEnd"/>
              <w:r>
                <w:t>.’ In our view, at least 2 sets for each use case (1T</w:t>
              </w:r>
            </w:ins>
            <w:ins w:id="96" w:author="作成者" w:date="2018-05-19T16:40:00Z">
              <w:r>
                <w:t>2R, 2T4R, 1T4R (</w:t>
              </w:r>
            </w:ins>
            <w:ins w:id="97" w:author="作成者" w:date="2018-05-19T16:43:00Z">
              <w:r>
                <w:t>p/</w:t>
              </w:r>
              <w:proofErr w:type="spellStart"/>
              <w:r>
                <w:t>sp</w:t>
              </w:r>
            </w:ins>
            <w:proofErr w:type="spellEnd"/>
            <w:ins w:id="98" w:author="作成者" w:date="2018-05-19T16:40:00Z">
              <w:r>
                <w:t>-</w:t>
              </w:r>
            </w:ins>
            <w:ins w:id="99" w:author="作成者" w:date="2018-05-19T16:43:00Z">
              <w:r>
                <w:t>S</w:t>
              </w:r>
            </w:ins>
            <w:ins w:id="100" w:author="作成者" w:date="2018-05-19T16:40:00Z">
              <w:r>
                <w:t xml:space="preserve">RS), and T = R) are beneficial from a network performance point of view to </w:t>
              </w:r>
            </w:ins>
            <w:ins w:id="101" w:author="作成者" w:date="2018-05-19T16:41:00Z">
              <w:r>
                <w:t xml:space="preserve">support reciprocity based DL beamforming. A typical configuration would be to configure </w:t>
              </w:r>
            </w:ins>
            <w:ins w:id="102" w:author="作成者" w:date="2018-05-19T16:43:00Z">
              <w:r>
                <w:t>one</w:t>
              </w:r>
            </w:ins>
            <w:ins w:id="103" w:author="作成者" w:date="2018-05-19T16:41:00Z">
              <w:r>
                <w:t xml:space="preserve"> set as periodic and another as aperiodic. If “fresh” CSI is needed, the </w:t>
              </w:r>
              <w:proofErr w:type="spellStart"/>
              <w:r>
                <w:t>gNB</w:t>
              </w:r>
              <w:proofErr w:type="spellEnd"/>
              <w:r>
                <w:t xml:space="preserve"> can trigger an aperiodic </w:t>
              </w:r>
            </w:ins>
            <w:ins w:id="104" w:author="作成者" w:date="2018-05-19T16:42:00Z">
              <w:r>
                <w:t xml:space="preserve">SRS set if the CSI provided by periodic is “stale.” It is important not to artificially </w:t>
              </w:r>
            </w:ins>
            <w:ins w:id="105" w:author="作成者" w:date="2018-05-19T16:43:00Z">
              <w:r>
                <w:t>constrain</w:t>
              </w:r>
            </w:ins>
            <w:ins w:id="106" w:author="作成者" w:date="2018-05-19T16:42:00Z">
              <w:r>
                <w:t xml:space="preserve"> sounding configuration</w:t>
              </w:r>
            </w:ins>
            <w:ins w:id="107" w:author="作成者" w:date="2018-05-19T16:44:00Z">
              <w:r>
                <w:t>s that</w:t>
              </w:r>
            </w:ins>
            <w:ins w:id="108" w:author="作成者" w:date="2018-05-19T16:42:00Z">
              <w:r>
                <w:t xml:space="preserve"> support reciprocity-based operation</w:t>
              </w:r>
            </w:ins>
            <w:ins w:id="109" w:author="作成者" w:date="2018-05-19T16:49:00Z">
              <w:r w:rsidR="005E1BFB">
                <w:t>, since this is an important use case for NR</w:t>
              </w:r>
            </w:ins>
            <w:ins w:id="110" w:author="作成者" w:date="2018-05-19T16:42:00Z">
              <w:r>
                <w:t>.</w:t>
              </w:r>
            </w:ins>
            <w:ins w:id="111" w:author="作成者" w:date="2018-05-19T16:47:00Z">
              <w:r w:rsidR="005E1BFB">
                <w:t xml:space="preserve"> It is important to note that each of the use cases for antenna switching is ‘or,’ so only </w:t>
              </w:r>
            </w:ins>
            <w:ins w:id="112" w:author="作成者" w:date="2018-05-19T16:48:00Z">
              <w:r w:rsidR="005E1BFB">
                <w:t>2</w:t>
              </w:r>
            </w:ins>
            <w:ins w:id="113" w:author="作成者" w:date="2018-05-19T16:47:00Z">
              <w:r w:rsidR="005E1BFB">
                <w:t xml:space="preserve"> SRS resource sets would be configured for usage</w:t>
              </w:r>
            </w:ins>
            <w:ins w:id="114" w:author="作成者" w:date="2018-05-19T16:48:00Z">
              <w:r w:rsidR="005E1BFB">
                <w:t xml:space="preserve"> = ‘</w:t>
              </w:r>
              <w:proofErr w:type="spellStart"/>
              <w:r w:rsidR="005E1BFB">
                <w:t>antennaSwitching</w:t>
              </w:r>
              <w:proofErr w:type="spellEnd"/>
              <w:r w:rsidR="005E1BFB">
                <w:t>’ not 10.</w:t>
              </w:r>
            </w:ins>
          </w:p>
        </w:tc>
      </w:tr>
      <w:tr w:rsidR="001867C4" w:rsidTr="00BB40E6">
        <w:trPr>
          <w:ins w:id="115" w:author="作成者" w:date="2018-05-20T16:34:00Z"/>
        </w:trPr>
        <w:tc>
          <w:tcPr>
            <w:tcW w:w="2235" w:type="dxa"/>
          </w:tcPr>
          <w:p w:rsidR="001867C4" w:rsidRPr="0078469B" w:rsidRDefault="001867C4" w:rsidP="00BB40E6">
            <w:pPr>
              <w:pStyle w:val="Proposal"/>
              <w:widowControl/>
              <w:numPr>
                <w:ilvl w:val="0"/>
                <w:numId w:val="0"/>
              </w:numPr>
              <w:tabs>
                <w:tab w:val="left" w:pos="2744"/>
              </w:tabs>
              <w:overflowPunct w:val="0"/>
              <w:autoSpaceDE w:val="0"/>
              <w:autoSpaceDN w:val="0"/>
              <w:adjustRightInd w:val="0"/>
              <w:spacing w:after="120"/>
              <w:textAlignment w:val="baseline"/>
              <w:rPr>
                <w:ins w:id="116" w:author="作成者" w:date="2018-05-20T16:34:00Z"/>
                <w:rFonts w:eastAsiaTheme="minorEastAsia"/>
                <w:b w:val="0"/>
                <w:lang w:val="en-GB" w:eastAsia="zh-CN"/>
                <w:rPrChange w:id="117" w:author="作成者" w:date="2018-05-20T16:34:00Z">
                  <w:rPr>
                    <w:ins w:id="118" w:author="作成者" w:date="2018-05-20T16:34:00Z"/>
                    <w:b w:val="0"/>
                    <w:lang w:val="en-GB"/>
                  </w:rPr>
                </w:rPrChange>
              </w:rPr>
            </w:pPr>
            <w:ins w:id="119" w:author="作成者" w:date="2018-05-20T16:34:00Z">
              <w:r>
                <w:rPr>
                  <w:rFonts w:eastAsiaTheme="minorEastAsia" w:hint="eastAsia"/>
                  <w:b w:val="0"/>
                  <w:lang w:val="en-GB" w:eastAsia="zh-CN"/>
                </w:rPr>
                <w:t>CMCC</w:t>
              </w:r>
            </w:ins>
          </w:p>
        </w:tc>
        <w:tc>
          <w:tcPr>
            <w:tcW w:w="7935" w:type="dxa"/>
          </w:tcPr>
          <w:p w:rsidR="001867C4" w:rsidRDefault="001867C4" w:rsidP="001867C4">
            <w:pPr>
              <w:pStyle w:val="Proposal"/>
              <w:widowControl/>
              <w:numPr>
                <w:ilvl w:val="0"/>
                <w:numId w:val="0"/>
              </w:numPr>
              <w:tabs>
                <w:tab w:val="left" w:pos="2744"/>
              </w:tabs>
              <w:overflowPunct w:val="0"/>
              <w:autoSpaceDE w:val="0"/>
              <w:autoSpaceDN w:val="0"/>
              <w:adjustRightInd w:val="0"/>
              <w:spacing w:after="120"/>
              <w:textAlignment w:val="baseline"/>
              <w:rPr>
                <w:ins w:id="120" w:author="作成者" w:date="2018-05-20T16:34:00Z"/>
                <w:b w:val="0"/>
                <w:lang w:val="en-GB"/>
              </w:rPr>
            </w:pPr>
            <w:ins w:id="121" w:author="作成者" w:date="2018-05-20T16:34:00Z">
              <w:r w:rsidRPr="00AC4D2E">
                <w:rPr>
                  <w:b w:val="0"/>
                  <w:lang w:val="en-GB"/>
                </w:rPr>
                <w:t>We prefer single SRS resource set for 1T2R/2T4R/T=</w:t>
              </w:r>
              <w:proofErr w:type="gramStart"/>
              <w:r w:rsidRPr="00AC4D2E">
                <w:rPr>
                  <w:b w:val="0"/>
                  <w:lang w:val="en-GB"/>
                </w:rPr>
                <w:t>R(</w:t>
              </w:r>
              <w:proofErr w:type="gramEnd"/>
              <w:r w:rsidRPr="00AC4D2E">
                <w:rPr>
                  <w:b w:val="0"/>
                  <w:lang w:val="en-GB"/>
                </w:rPr>
                <w:t>aperiodic) and two SRS resource sets for 1T4R(aperiodic). We are fine with multiple SRS resource sets for 1T2R/2T4R/1T4R/T=</w:t>
              </w:r>
              <w:proofErr w:type="gramStart"/>
              <w:r w:rsidRPr="00AC4D2E">
                <w:rPr>
                  <w:b w:val="0"/>
                  <w:lang w:val="en-GB"/>
                </w:rPr>
                <w:t>R(</w:t>
              </w:r>
              <w:proofErr w:type="gramEnd"/>
              <w:r w:rsidRPr="00AC4D2E">
                <w:rPr>
                  <w:b w:val="0"/>
                  <w:lang w:val="en-GB"/>
                </w:rPr>
                <w:t xml:space="preserve">periodic/semi-persistent). </w:t>
              </w:r>
            </w:ins>
          </w:p>
          <w:p w:rsidR="001867C4" w:rsidRDefault="001867C4" w:rsidP="001867C4">
            <w:pPr>
              <w:pStyle w:val="ad"/>
              <w:rPr>
                <w:ins w:id="122" w:author="作成者" w:date="2018-05-20T16:34:00Z"/>
                <w:rStyle w:val="a9"/>
              </w:rPr>
            </w:pPr>
            <w:ins w:id="123" w:author="作成者" w:date="2018-05-20T16:34:00Z">
              <w:r w:rsidRPr="00AC4D2E">
                <w:rPr>
                  <w:lang w:val="en-GB"/>
                </w:rPr>
                <w:t>We are also fine with multiple SRS resource sets for 1T2R/2T4R/T=</w:t>
              </w:r>
              <w:proofErr w:type="gramStart"/>
              <w:r w:rsidRPr="00AC4D2E">
                <w:rPr>
                  <w:lang w:val="en-GB"/>
                </w:rPr>
                <w:t>R(</w:t>
              </w:r>
              <w:proofErr w:type="gramEnd"/>
              <w:r w:rsidRPr="00AC4D2E">
                <w:rPr>
                  <w:lang w:val="en-GB"/>
                </w:rPr>
                <w:t>aperiodic) as long as UE can differentiate the use cases for antenna switching without ambiguity for each SRS resource set.</w:t>
              </w:r>
            </w:ins>
          </w:p>
        </w:tc>
      </w:tr>
      <w:tr w:rsidR="001867C4" w:rsidRPr="00DD3F1E" w:rsidTr="00BB40E6">
        <w:trPr>
          <w:ins w:id="124" w:author="作成者" w:date="2018-05-20T16:34:00Z"/>
        </w:trPr>
        <w:tc>
          <w:tcPr>
            <w:tcW w:w="2235" w:type="dxa"/>
          </w:tcPr>
          <w:p w:rsidR="001867C4" w:rsidRDefault="001867C4" w:rsidP="00BB40E6">
            <w:pPr>
              <w:pStyle w:val="Proposal"/>
              <w:widowControl/>
              <w:numPr>
                <w:ilvl w:val="0"/>
                <w:numId w:val="0"/>
              </w:numPr>
              <w:tabs>
                <w:tab w:val="left" w:pos="2744"/>
              </w:tabs>
              <w:overflowPunct w:val="0"/>
              <w:autoSpaceDE w:val="0"/>
              <w:autoSpaceDN w:val="0"/>
              <w:adjustRightInd w:val="0"/>
              <w:spacing w:after="120"/>
              <w:textAlignment w:val="baseline"/>
              <w:rPr>
                <w:ins w:id="125" w:author="作成者" w:date="2018-05-20T16:34:00Z"/>
                <w:rFonts w:eastAsiaTheme="minorEastAsia"/>
                <w:b w:val="0"/>
                <w:lang w:val="en-GB" w:eastAsia="zh-CN"/>
              </w:rPr>
            </w:pPr>
            <w:ins w:id="126" w:author="作成者" w:date="2018-05-20T16:34:00Z">
              <w:r>
                <w:rPr>
                  <w:rFonts w:eastAsiaTheme="minorEastAsia" w:hint="eastAsia"/>
                  <w:b w:val="0"/>
                  <w:lang w:val="en-GB" w:eastAsia="zh-CN"/>
                </w:rPr>
                <w:t>CATT</w:t>
              </w:r>
            </w:ins>
          </w:p>
        </w:tc>
        <w:tc>
          <w:tcPr>
            <w:tcW w:w="7935" w:type="dxa"/>
          </w:tcPr>
          <w:p w:rsidR="001867C4" w:rsidRPr="0078469B" w:rsidRDefault="00DD3F1E" w:rsidP="001867C4">
            <w:pPr>
              <w:pStyle w:val="Proposal"/>
              <w:widowControl/>
              <w:numPr>
                <w:ilvl w:val="0"/>
                <w:numId w:val="0"/>
              </w:numPr>
              <w:tabs>
                <w:tab w:val="left" w:pos="2744"/>
              </w:tabs>
              <w:overflowPunct w:val="0"/>
              <w:autoSpaceDE w:val="0"/>
              <w:autoSpaceDN w:val="0"/>
              <w:adjustRightInd w:val="0"/>
              <w:spacing w:after="120"/>
              <w:textAlignment w:val="baseline"/>
              <w:rPr>
                <w:ins w:id="127" w:author="作成者" w:date="2018-05-20T16:34:00Z"/>
                <w:rFonts w:eastAsiaTheme="minorEastAsia"/>
                <w:b w:val="0"/>
                <w:lang w:val="en-GB" w:eastAsia="zh-CN"/>
                <w:rPrChange w:id="128" w:author="作成者" w:date="2018-05-20T16:35:00Z">
                  <w:rPr>
                    <w:ins w:id="129" w:author="作成者" w:date="2018-05-20T16:34:00Z"/>
                    <w:b w:val="0"/>
                    <w:lang w:val="en-GB"/>
                  </w:rPr>
                </w:rPrChange>
              </w:rPr>
            </w:pPr>
            <w:ins w:id="130" w:author="作成者" w:date="2018-05-20T16:35:00Z">
              <w:r>
                <w:rPr>
                  <w:rFonts w:eastAsiaTheme="minorEastAsia"/>
                  <w:b w:val="0"/>
                  <w:lang w:val="en-GB" w:eastAsia="zh-CN"/>
                </w:rPr>
                <w:t xml:space="preserve">To </w:t>
              </w:r>
              <w:r>
                <w:rPr>
                  <w:rFonts w:eastAsiaTheme="minorEastAsia" w:hint="eastAsia"/>
                  <w:b w:val="0"/>
                  <w:lang w:val="en-GB" w:eastAsia="zh-CN"/>
                </w:rPr>
                <w:t xml:space="preserve">begin with, two </w:t>
              </w:r>
            </w:ins>
            <w:ins w:id="131" w:author="作成者" w:date="2018-05-20T16:36:00Z">
              <w:r>
                <w:rPr>
                  <w:rFonts w:eastAsiaTheme="minorEastAsia" w:hint="eastAsia"/>
                  <w:b w:val="0"/>
                  <w:lang w:val="en-GB" w:eastAsia="zh-CN"/>
                </w:rPr>
                <w:t xml:space="preserve">aperiodic </w:t>
              </w:r>
            </w:ins>
            <w:ins w:id="132" w:author="作成者" w:date="2018-05-20T16:35:00Z">
              <w:r>
                <w:rPr>
                  <w:rFonts w:eastAsiaTheme="minorEastAsia" w:hint="eastAsia"/>
                  <w:b w:val="0"/>
                  <w:lang w:val="en-GB" w:eastAsia="zh-CN"/>
                </w:rPr>
                <w:t xml:space="preserve">SRS resources </w:t>
              </w:r>
            </w:ins>
            <w:ins w:id="133" w:author="作成者" w:date="2018-05-20T16:36:00Z">
              <w:r>
                <w:rPr>
                  <w:rFonts w:eastAsiaTheme="minorEastAsia" w:hint="eastAsia"/>
                  <w:b w:val="0"/>
                  <w:lang w:val="en-GB" w:eastAsia="zh-CN"/>
                </w:rPr>
                <w:t>are introduced due to the reason that there was no way to support 1T4R antenna switching</w:t>
              </w:r>
            </w:ins>
            <w:ins w:id="134" w:author="作成者" w:date="2018-05-20T16:37:00Z">
              <w:r>
                <w:rPr>
                  <w:rFonts w:eastAsiaTheme="minorEastAsia" w:hint="eastAsia"/>
                  <w:b w:val="0"/>
                  <w:lang w:val="en-GB" w:eastAsia="zh-CN"/>
                </w:rPr>
                <w:t xml:space="preserve"> with 1 set</w:t>
              </w:r>
            </w:ins>
            <w:ins w:id="135" w:author="作成者" w:date="2018-05-20T16:36:00Z">
              <w:r>
                <w:rPr>
                  <w:rFonts w:eastAsiaTheme="minorEastAsia" w:hint="eastAsia"/>
                  <w:b w:val="0"/>
                  <w:lang w:val="en-GB" w:eastAsia="zh-CN"/>
                </w:rPr>
                <w:t xml:space="preserve">. </w:t>
              </w:r>
            </w:ins>
            <w:ins w:id="136" w:author="作成者" w:date="2018-05-20T16:37:00Z">
              <w:r>
                <w:rPr>
                  <w:rFonts w:eastAsiaTheme="minorEastAsia"/>
                  <w:b w:val="0"/>
                  <w:lang w:val="en-GB" w:eastAsia="zh-CN"/>
                </w:rPr>
                <w:t>F</w:t>
              </w:r>
              <w:r>
                <w:rPr>
                  <w:rFonts w:eastAsiaTheme="minorEastAsia" w:hint="eastAsia"/>
                  <w:b w:val="0"/>
                  <w:lang w:val="en-GB" w:eastAsia="zh-CN"/>
                </w:rPr>
                <w:t xml:space="preserve">or all other cases, 1 set is sufficient. </w:t>
              </w:r>
              <w:proofErr w:type="gramStart"/>
              <w:r>
                <w:rPr>
                  <w:rFonts w:eastAsiaTheme="minorEastAsia"/>
                  <w:b w:val="0"/>
                  <w:lang w:val="en-GB" w:eastAsia="zh-CN"/>
                </w:rPr>
                <w:t>i</w:t>
              </w:r>
              <w:r>
                <w:rPr>
                  <w:rFonts w:eastAsiaTheme="minorEastAsia" w:hint="eastAsia"/>
                  <w:b w:val="0"/>
                  <w:lang w:val="en-GB" w:eastAsia="zh-CN"/>
                </w:rPr>
                <w:t>f</w:t>
              </w:r>
              <w:proofErr w:type="gramEnd"/>
              <w:r>
                <w:rPr>
                  <w:rFonts w:eastAsiaTheme="minorEastAsia" w:hint="eastAsia"/>
                  <w:b w:val="0"/>
                  <w:lang w:val="en-GB" w:eastAsia="zh-CN"/>
                </w:rPr>
                <w:t xml:space="preserve"> more than 1 set is supported then for the same reason more than 2 sets </w:t>
              </w:r>
            </w:ins>
            <w:ins w:id="137" w:author="作成者" w:date="2018-05-20T16:38:00Z">
              <w:r>
                <w:rPr>
                  <w:rFonts w:eastAsiaTheme="minorEastAsia"/>
                  <w:b w:val="0"/>
                  <w:lang w:val="en-GB" w:eastAsia="zh-CN"/>
                </w:rPr>
                <w:t>required</w:t>
              </w:r>
            </w:ins>
            <w:ins w:id="138" w:author="作成者" w:date="2018-05-20T16:37:00Z">
              <w:r>
                <w:rPr>
                  <w:rFonts w:eastAsiaTheme="minorEastAsia" w:hint="eastAsia"/>
                  <w:b w:val="0"/>
                  <w:lang w:val="en-GB" w:eastAsia="zh-CN"/>
                </w:rPr>
                <w:t xml:space="preserve"> </w:t>
              </w:r>
            </w:ins>
            <w:ins w:id="139" w:author="作成者" w:date="2018-05-20T16:38:00Z">
              <w:r>
                <w:rPr>
                  <w:rFonts w:eastAsiaTheme="minorEastAsia" w:hint="eastAsia"/>
                  <w:b w:val="0"/>
                  <w:lang w:val="en-GB" w:eastAsia="zh-CN"/>
                </w:rPr>
                <w:t xml:space="preserve">for 1T4R antenna switching. </w:t>
              </w:r>
              <w:r>
                <w:rPr>
                  <w:rFonts w:eastAsiaTheme="minorEastAsia"/>
                  <w:b w:val="0"/>
                  <w:lang w:val="en-GB" w:eastAsia="zh-CN"/>
                </w:rPr>
                <w:t>I</w:t>
              </w:r>
              <w:r>
                <w:rPr>
                  <w:rFonts w:eastAsiaTheme="minorEastAsia" w:hint="eastAsia"/>
                  <w:b w:val="0"/>
                  <w:lang w:val="en-GB" w:eastAsia="zh-CN"/>
                </w:rPr>
                <w:t>n our view, this optimization is not needed in Rel-15.</w:t>
              </w:r>
            </w:ins>
          </w:p>
        </w:tc>
      </w:tr>
      <w:tr w:rsidR="00393A73" w:rsidRPr="00DD3F1E" w:rsidTr="00BB40E6">
        <w:trPr>
          <w:ins w:id="140" w:author="作成者" w:date="2018-05-20T18:57:00Z"/>
        </w:trPr>
        <w:tc>
          <w:tcPr>
            <w:tcW w:w="2235" w:type="dxa"/>
          </w:tcPr>
          <w:p w:rsidR="00393A73" w:rsidRDefault="00393A73" w:rsidP="00BB40E6">
            <w:pPr>
              <w:pStyle w:val="Proposal"/>
              <w:widowControl/>
              <w:numPr>
                <w:ilvl w:val="0"/>
                <w:numId w:val="0"/>
              </w:numPr>
              <w:tabs>
                <w:tab w:val="left" w:pos="2744"/>
              </w:tabs>
              <w:overflowPunct w:val="0"/>
              <w:autoSpaceDE w:val="0"/>
              <w:autoSpaceDN w:val="0"/>
              <w:adjustRightInd w:val="0"/>
              <w:spacing w:after="120"/>
              <w:textAlignment w:val="baseline"/>
              <w:rPr>
                <w:ins w:id="141" w:author="作成者" w:date="2018-05-20T18:57:00Z"/>
                <w:rFonts w:eastAsiaTheme="minorEastAsia"/>
                <w:b w:val="0"/>
                <w:lang w:val="en-GB" w:eastAsia="zh-CN"/>
              </w:rPr>
            </w:pPr>
            <w:ins w:id="142" w:author="作成者" w:date="2018-05-20T18:57:00Z">
              <w:r>
                <w:rPr>
                  <w:rFonts w:eastAsia="Malgun Gothic" w:hint="eastAsia"/>
                  <w:b w:val="0"/>
                  <w:lang w:val="en-GB" w:eastAsia="ko-KR"/>
                </w:rPr>
                <w:t>Samsung</w:t>
              </w:r>
            </w:ins>
          </w:p>
        </w:tc>
        <w:tc>
          <w:tcPr>
            <w:tcW w:w="7935" w:type="dxa"/>
          </w:tcPr>
          <w:p w:rsidR="00393A73" w:rsidRDefault="00393A73" w:rsidP="001867C4">
            <w:pPr>
              <w:pStyle w:val="Proposal"/>
              <w:widowControl/>
              <w:numPr>
                <w:ilvl w:val="0"/>
                <w:numId w:val="0"/>
              </w:numPr>
              <w:tabs>
                <w:tab w:val="left" w:pos="2744"/>
              </w:tabs>
              <w:overflowPunct w:val="0"/>
              <w:autoSpaceDE w:val="0"/>
              <w:autoSpaceDN w:val="0"/>
              <w:adjustRightInd w:val="0"/>
              <w:spacing w:after="120"/>
              <w:textAlignment w:val="baseline"/>
              <w:rPr>
                <w:ins w:id="143" w:author="作成者" w:date="2018-05-20T18:57:00Z"/>
                <w:rFonts w:eastAsiaTheme="minorEastAsia"/>
                <w:b w:val="0"/>
                <w:lang w:val="en-GB" w:eastAsia="zh-CN"/>
              </w:rPr>
            </w:pPr>
            <w:ins w:id="144" w:author="作成者" w:date="2018-05-20T18:57:00Z">
              <w:r>
                <w:rPr>
                  <w:rFonts w:eastAsia="Malgun Gothic" w:hint="eastAsia"/>
                  <w:b w:val="0"/>
                  <w:lang w:val="en-GB" w:eastAsia="ko-KR"/>
                </w:rPr>
                <w:t>In general, we are O.K to introduce two sets in other cases (for p/</w:t>
              </w:r>
              <w:proofErr w:type="spellStart"/>
              <w:r>
                <w:rPr>
                  <w:rFonts w:eastAsia="Malgun Gothic" w:hint="eastAsia"/>
                  <w:b w:val="0"/>
                  <w:lang w:val="en-GB" w:eastAsia="ko-KR"/>
                </w:rPr>
                <w:t>sp</w:t>
              </w:r>
              <w:proofErr w:type="spellEnd"/>
              <w:r>
                <w:rPr>
                  <w:rFonts w:eastAsia="Malgun Gothic" w:hint="eastAsia"/>
                  <w:b w:val="0"/>
                  <w:lang w:val="en-GB" w:eastAsia="ko-KR"/>
                </w:rPr>
                <w:t>/</w:t>
              </w:r>
              <w:proofErr w:type="spellStart"/>
              <w:r>
                <w:rPr>
                  <w:rFonts w:eastAsia="Malgun Gothic" w:hint="eastAsia"/>
                  <w:b w:val="0"/>
                  <w:lang w:val="en-GB" w:eastAsia="ko-KR"/>
                </w:rPr>
                <w:t>ap</w:t>
              </w:r>
              <w:proofErr w:type="spellEnd"/>
              <w:r>
                <w:rPr>
                  <w:rFonts w:eastAsia="Malgun Gothic" w:hint="eastAsia"/>
                  <w:b w:val="0"/>
                  <w:lang w:val="en-GB" w:eastAsia="ko-KR"/>
                </w:rPr>
                <w:t xml:space="preserve"> and 1T2R/2T4R/1T4R) given that this gives more </w:t>
              </w:r>
              <w:r>
                <w:rPr>
                  <w:rFonts w:eastAsia="Malgun Gothic"/>
                  <w:b w:val="0"/>
                  <w:lang w:val="en-GB" w:eastAsia="ko-KR"/>
                </w:rPr>
                <w:t>flexibility</w:t>
              </w:r>
              <w:r>
                <w:rPr>
                  <w:rFonts w:eastAsia="Malgun Gothic" w:hint="eastAsia"/>
                  <w:b w:val="0"/>
                  <w:lang w:val="en-GB" w:eastAsia="ko-KR"/>
                </w:rPr>
                <w:t>.</w:t>
              </w:r>
            </w:ins>
          </w:p>
        </w:tc>
      </w:tr>
      <w:tr w:rsidR="00AC101F" w:rsidRPr="00DD3F1E" w:rsidTr="00BB40E6">
        <w:tc>
          <w:tcPr>
            <w:tcW w:w="2235" w:type="dxa"/>
          </w:tcPr>
          <w:p w:rsidR="00AC101F" w:rsidRDefault="00AC101F"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Qualcomm</w:t>
            </w:r>
          </w:p>
        </w:tc>
        <w:tc>
          <w:tcPr>
            <w:tcW w:w="7935" w:type="dxa"/>
          </w:tcPr>
          <w:p w:rsidR="00AC101F" w:rsidRPr="00796A75" w:rsidRDefault="00AC101F" w:rsidP="00AC101F">
            <w:r>
              <w:rPr>
                <w:b/>
                <w:bCs/>
                <w:i/>
                <w:iCs/>
              </w:rPr>
              <w:t>We can agree to have multiple sets for antenna switching under the following simplifications:</w:t>
            </w:r>
          </w:p>
          <w:p w:rsidR="00AC101F" w:rsidRPr="0092471B" w:rsidRDefault="00AC101F" w:rsidP="00AC101F">
            <w:pPr>
              <w:pStyle w:val="aff0"/>
              <w:numPr>
                <w:ilvl w:val="1"/>
                <w:numId w:val="39"/>
              </w:numPr>
              <w:autoSpaceDE/>
              <w:autoSpaceDN/>
              <w:adjustRightInd/>
              <w:snapToGrid/>
              <w:spacing w:after="0"/>
              <w:ind w:left="360" w:firstLineChars="0"/>
              <w:jc w:val="left"/>
              <w:rPr>
                <w:rFonts w:eastAsia="Times New Roman"/>
              </w:rPr>
            </w:pPr>
            <w:r>
              <w:rPr>
                <w:rFonts w:eastAsia="Times New Roman"/>
                <w:sz w:val="20"/>
                <w:szCs w:val="20"/>
              </w:rPr>
              <w:t xml:space="preserve">The UE is only expected to be configured with multiple sets of antenna switching if the same type of antenna switching is configured in all of them </w:t>
            </w:r>
          </w:p>
          <w:p w:rsidR="00AC101F" w:rsidRPr="0092471B" w:rsidRDefault="00AC101F" w:rsidP="00AC101F">
            <w:pPr>
              <w:pStyle w:val="aff0"/>
              <w:numPr>
                <w:ilvl w:val="0"/>
                <w:numId w:val="39"/>
              </w:numPr>
              <w:autoSpaceDE/>
              <w:autoSpaceDN/>
              <w:adjustRightInd/>
              <w:snapToGrid/>
              <w:spacing w:after="0"/>
              <w:ind w:firstLineChars="0"/>
              <w:jc w:val="left"/>
              <w:rPr>
                <w:rFonts w:eastAsia="Times New Roman"/>
              </w:rPr>
            </w:pPr>
            <w:r>
              <w:rPr>
                <w:rFonts w:eastAsia="Times New Roman"/>
                <w:sz w:val="20"/>
                <w:szCs w:val="20"/>
              </w:rPr>
              <w:t xml:space="preserve">e.g. three 2T4R resource sets one P, another SP, another A, </w:t>
            </w:r>
            <w:r>
              <w:rPr>
                <w:rFonts w:eastAsia="Times New Roman"/>
                <w:b/>
                <w:bCs/>
                <w:sz w:val="20"/>
                <w:szCs w:val="20"/>
              </w:rPr>
              <w:t>but</w:t>
            </w:r>
            <w:r>
              <w:rPr>
                <w:rFonts w:eastAsia="Times New Roman"/>
                <w:sz w:val="20"/>
                <w:szCs w:val="20"/>
              </w:rPr>
              <w:t xml:space="preserve"> </w:t>
            </w:r>
            <w:r>
              <w:rPr>
                <w:rFonts w:eastAsia="Times New Roman"/>
                <w:b/>
                <w:bCs/>
                <w:sz w:val="20"/>
                <w:szCs w:val="20"/>
              </w:rPr>
              <w:t>not</w:t>
            </w:r>
            <w:r>
              <w:rPr>
                <w:rFonts w:eastAsia="Times New Roman"/>
                <w:sz w:val="20"/>
                <w:szCs w:val="20"/>
              </w:rPr>
              <w:t xml:space="preserve"> 1 set that is 2T4R and another set that is T=R, and another set that is 1T4R </w:t>
            </w:r>
            <w:proofErr w:type="spellStart"/>
            <w:r>
              <w:rPr>
                <w:rFonts w:eastAsia="Times New Roman"/>
                <w:sz w:val="20"/>
                <w:szCs w:val="20"/>
              </w:rPr>
              <w:t>etc</w:t>
            </w:r>
            <w:proofErr w:type="spellEnd"/>
            <w:r>
              <w:rPr>
                <w:rFonts w:eastAsia="Times New Roman"/>
                <w:sz w:val="20"/>
                <w:szCs w:val="20"/>
              </w:rPr>
              <w:t xml:space="preserve">). </w:t>
            </w:r>
          </w:p>
          <w:p w:rsidR="00AC101F" w:rsidRDefault="00AC101F" w:rsidP="00AC101F">
            <w:pPr>
              <w:pStyle w:val="aff0"/>
              <w:numPr>
                <w:ilvl w:val="1"/>
                <w:numId w:val="39"/>
              </w:numPr>
              <w:autoSpaceDE/>
              <w:autoSpaceDN/>
              <w:adjustRightInd/>
              <w:snapToGrid/>
              <w:spacing w:after="0"/>
              <w:ind w:left="360" w:firstLineChars="0"/>
              <w:jc w:val="left"/>
              <w:rPr>
                <w:rFonts w:eastAsia="Times New Roman"/>
              </w:rPr>
            </w:pPr>
            <w:r>
              <w:rPr>
                <w:rFonts w:eastAsia="Times New Roman"/>
                <w:sz w:val="20"/>
                <w:szCs w:val="20"/>
              </w:rPr>
              <w:t xml:space="preserve">The UE does not expect to be </w:t>
            </w:r>
            <w:proofErr w:type="gramStart"/>
            <w:r>
              <w:rPr>
                <w:rFonts w:eastAsia="Times New Roman"/>
                <w:sz w:val="20"/>
                <w:szCs w:val="20"/>
              </w:rPr>
              <w:t>configured/triggered</w:t>
            </w:r>
            <w:proofErr w:type="gramEnd"/>
            <w:r>
              <w:rPr>
                <w:rFonts w:eastAsia="Times New Roman"/>
                <w:sz w:val="20"/>
                <w:szCs w:val="20"/>
              </w:rPr>
              <w:t xml:space="preserve"> with multiple sets for antenna switching on the same slot. </w:t>
            </w:r>
          </w:p>
          <w:p w:rsidR="00AC101F" w:rsidRPr="00796A75" w:rsidRDefault="00AC101F" w:rsidP="00AC101F">
            <w:pPr>
              <w:pStyle w:val="aff0"/>
              <w:numPr>
                <w:ilvl w:val="0"/>
                <w:numId w:val="39"/>
              </w:numPr>
              <w:autoSpaceDE/>
              <w:autoSpaceDN/>
              <w:adjustRightInd/>
              <w:snapToGrid/>
              <w:spacing w:after="0"/>
              <w:ind w:firstLineChars="0"/>
              <w:jc w:val="left"/>
            </w:pPr>
            <w:r>
              <w:t>If the reason of having multiple sets, is to have a periodic set with low periodicity, and another aperiodic, why would we ask from the UE to transmit these two on the same slot?</w:t>
            </w:r>
          </w:p>
          <w:p w:rsidR="00AC101F" w:rsidRPr="0092471B" w:rsidRDefault="00AC101F" w:rsidP="00AC101F">
            <w:pPr>
              <w:pStyle w:val="aff0"/>
              <w:numPr>
                <w:ilvl w:val="1"/>
                <w:numId w:val="39"/>
              </w:numPr>
              <w:autoSpaceDE/>
              <w:autoSpaceDN/>
              <w:adjustRightInd/>
              <w:snapToGrid/>
              <w:spacing w:after="0"/>
              <w:ind w:left="360" w:firstLineChars="0"/>
              <w:jc w:val="left"/>
              <w:rPr>
                <w:rFonts w:eastAsia="Times New Roman"/>
              </w:rPr>
            </w:pPr>
            <w:r>
              <w:rPr>
                <w:rFonts w:eastAsia="Times New Roman"/>
                <w:sz w:val="20"/>
                <w:szCs w:val="20"/>
              </w:rPr>
              <w:t xml:space="preserve">Is there a reason to have two sets of same antenna switching type which also have the same timing behavior? For example is there a use-case for two periodic 2T4R resource </w:t>
            </w:r>
            <w:r>
              <w:rPr>
                <w:rFonts w:eastAsia="Times New Roman"/>
                <w:sz w:val="20"/>
                <w:szCs w:val="20"/>
              </w:rPr>
              <w:lastRenderedPageBreak/>
              <w:t>sets on the same CC?</w:t>
            </w:r>
          </w:p>
          <w:p w:rsidR="00AC101F" w:rsidRDefault="00AC101F" w:rsidP="00AC101F">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Times New Roman"/>
              </w:rPr>
              <w:t xml:space="preserve">If the use-case this is because each set may have different </w:t>
            </w:r>
            <w:proofErr w:type="spellStart"/>
            <w:r>
              <w:rPr>
                <w:rFonts w:eastAsia="Times New Roman"/>
              </w:rPr>
              <w:t>SpatialRelation</w:t>
            </w:r>
            <w:proofErr w:type="spellEnd"/>
            <w:r>
              <w:rPr>
                <w:rFonts w:eastAsia="Times New Roman"/>
              </w:rPr>
              <w:t xml:space="preserve"> configured, we could add the constraint that this can be supported when </w:t>
            </w:r>
            <w:proofErr w:type="spellStart"/>
            <w:r>
              <w:rPr>
                <w:rFonts w:eastAsia="Times New Roman"/>
              </w:rPr>
              <w:t>SpatiRelation</w:t>
            </w:r>
            <w:proofErr w:type="spellEnd"/>
            <w:r>
              <w:rPr>
                <w:rFonts w:eastAsia="Times New Roman"/>
              </w:rPr>
              <w:t xml:space="preserve"> between the resources of the two sets is different.</w:t>
            </w:r>
          </w:p>
        </w:tc>
      </w:tr>
      <w:tr w:rsidR="00E5659B" w:rsidRPr="00DD3F1E" w:rsidTr="00BB40E6">
        <w:tc>
          <w:tcPr>
            <w:tcW w:w="2235" w:type="dxa"/>
          </w:tcPr>
          <w:p w:rsidR="00E5659B" w:rsidRDefault="00E5659B"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lastRenderedPageBreak/>
              <w:t>Huawei</w:t>
            </w:r>
          </w:p>
        </w:tc>
        <w:tc>
          <w:tcPr>
            <w:tcW w:w="7935" w:type="dxa"/>
          </w:tcPr>
          <w:p w:rsidR="00E5659B" w:rsidRDefault="00E5659B" w:rsidP="00E5659B">
            <w:pPr>
              <w:pStyle w:val="Proposal"/>
              <w:widowControl/>
              <w:numPr>
                <w:ilvl w:val="0"/>
                <w:numId w:val="0"/>
              </w:numPr>
              <w:tabs>
                <w:tab w:val="left" w:pos="2744"/>
              </w:tabs>
              <w:overflowPunct w:val="0"/>
              <w:autoSpaceDE w:val="0"/>
              <w:autoSpaceDN w:val="0"/>
              <w:adjustRightInd w:val="0"/>
              <w:spacing w:after="120"/>
              <w:textAlignment w:val="baseline"/>
              <w:rPr>
                <w:b w:val="0"/>
              </w:rPr>
            </w:pPr>
            <w:r w:rsidRPr="00E54D81">
              <w:rPr>
                <w:b w:val="0"/>
              </w:rPr>
              <w:t>Support 2 sets for AP-SRS for 1T4R, and one or more sets for other cases</w:t>
            </w:r>
            <w:r>
              <w:rPr>
                <w:b w:val="0"/>
              </w:rPr>
              <w:t xml:space="preserve"> of </w:t>
            </w:r>
            <w:r w:rsidRPr="00E54D81">
              <w:rPr>
                <w:b w:val="0"/>
              </w:rPr>
              <w:t>SRS antenna switching</w:t>
            </w:r>
            <w:r>
              <w:rPr>
                <w:b w:val="0"/>
              </w:rPr>
              <w:t xml:space="preserve">. There is no UE ambiguity by this design. Moreover, </w:t>
            </w:r>
            <w:proofErr w:type="spellStart"/>
            <w:r>
              <w:rPr>
                <w:b w:val="0"/>
              </w:rPr>
              <w:t>gNB</w:t>
            </w:r>
            <w:proofErr w:type="spellEnd"/>
            <w:r>
              <w:rPr>
                <w:b w:val="0"/>
              </w:rPr>
              <w:t xml:space="preserve"> can configure different time domain behavior and bandwidth for different SRS resource sets. </w:t>
            </w:r>
            <w:r w:rsidRPr="00E54D81">
              <w:rPr>
                <w:b w:val="0"/>
              </w:rPr>
              <w:t>Similar to multiple CSI-RS resources, multiple SRS resource sets used for antenna switching can be used jointly and flexibly for DL CSI acquisition, up to NW implementation.</w:t>
            </w:r>
          </w:p>
          <w:p w:rsidR="00E5659B" w:rsidRDefault="00E5659B" w:rsidP="00E5659B">
            <w:pPr>
              <w:rPr>
                <w:b/>
                <w:bCs/>
                <w:i/>
                <w:iCs/>
              </w:rPr>
            </w:pPr>
            <w:r>
              <w:t>There should be only one type of antenna switching, e.g., UE cannot be configured with one set for 1T4R and another set for 2T4R, which has already been supported by current spec.</w:t>
            </w:r>
          </w:p>
        </w:tc>
      </w:tr>
    </w:tbl>
    <w:p w:rsidR="00785E7B" w:rsidRDefault="00785E7B" w:rsidP="00785E7B"/>
    <w:p w:rsidR="002E528A" w:rsidRDefault="002E528A"/>
    <w:p w:rsidR="00FE264F" w:rsidRDefault="00FE264F" w:rsidP="00FE264F">
      <w:pPr>
        <w:pStyle w:val="af"/>
      </w:pPr>
      <w:r>
        <w:t>Table 1 Configuration for SRS antenna switching and corresponding UE understanding</w:t>
      </w:r>
    </w:p>
    <w:tbl>
      <w:tblPr>
        <w:tblStyle w:val="aff1"/>
        <w:tblW w:w="0" w:type="auto"/>
        <w:tblLook w:val="04A0" w:firstRow="1" w:lastRow="0" w:firstColumn="1" w:lastColumn="0" w:noHBand="0" w:noVBand="1"/>
      </w:tblPr>
      <w:tblGrid>
        <w:gridCol w:w="3397"/>
        <w:gridCol w:w="1970"/>
        <w:gridCol w:w="1970"/>
        <w:gridCol w:w="1970"/>
      </w:tblGrid>
      <w:tr w:rsidR="00FE264F" w:rsidTr="00D55A38">
        <w:tc>
          <w:tcPr>
            <w:tcW w:w="3397" w:type="dxa"/>
            <w:vAlign w:val="center"/>
          </w:tcPr>
          <w:p w:rsidR="00FE264F" w:rsidRDefault="00FE264F" w:rsidP="00D55A38">
            <w:pPr>
              <w:jc w:val="center"/>
              <w:rPr>
                <w:lang w:eastAsia="zh-CN"/>
              </w:rPr>
            </w:pPr>
            <w:r>
              <w:rPr>
                <w:lang w:eastAsia="zh-CN"/>
              </w:rPr>
              <w:t>SRS resource set configuration</w:t>
            </w:r>
          </w:p>
        </w:tc>
        <w:tc>
          <w:tcPr>
            <w:tcW w:w="1970" w:type="dxa"/>
            <w:vAlign w:val="center"/>
          </w:tcPr>
          <w:p w:rsidR="00FE264F" w:rsidRDefault="00FE264F" w:rsidP="00D55A38">
            <w:pPr>
              <w:jc w:val="center"/>
              <w:rPr>
                <w:lang w:eastAsia="zh-CN"/>
              </w:rPr>
            </w:pPr>
            <w:r>
              <w:rPr>
                <w:lang w:eastAsia="zh-CN"/>
              </w:rPr>
              <w:t>Periodic</w:t>
            </w:r>
          </w:p>
        </w:tc>
        <w:tc>
          <w:tcPr>
            <w:tcW w:w="1970" w:type="dxa"/>
            <w:vAlign w:val="center"/>
          </w:tcPr>
          <w:p w:rsidR="00FE264F" w:rsidRDefault="00FE264F" w:rsidP="00D55A38">
            <w:pPr>
              <w:jc w:val="center"/>
              <w:rPr>
                <w:lang w:eastAsia="zh-CN"/>
              </w:rPr>
            </w:pPr>
            <w:r>
              <w:rPr>
                <w:lang w:eastAsia="zh-CN"/>
              </w:rPr>
              <w:t>Semi-persistent</w:t>
            </w:r>
          </w:p>
        </w:tc>
        <w:tc>
          <w:tcPr>
            <w:tcW w:w="1970" w:type="dxa"/>
            <w:vAlign w:val="center"/>
          </w:tcPr>
          <w:p w:rsidR="00FE264F" w:rsidRDefault="00FE264F" w:rsidP="00D55A38">
            <w:pPr>
              <w:jc w:val="center"/>
              <w:rPr>
                <w:lang w:eastAsia="zh-CN"/>
              </w:rPr>
            </w:pPr>
            <w:r>
              <w:rPr>
                <w:lang w:eastAsia="zh-CN"/>
              </w:rPr>
              <w:t>Aperiodic</w:t>
            </w:r>
          </w:p>
        </w:tc>
      </w:tr>
      <w:tr w:rsidR="00FE264F" w:rsidTr="00D55A38">
        <w:tc>
          <w:tcPr>
            <w:tcW w:w="3397" w:type="dxa"/>
            <w:vAlign w:val="center"/>
          </w:tcPr>
          <w:p w:rsidR="00FE264F" w:rsidRDefault="00FE264F" w:rsidP="00D55A38">
            <w:pPr>
              <w:jc w:val="center"/>
              <w:rPr>
                <w:lang w:eastAsia="zh-CN"/>
              </w:rPr>
            </w:pPr>
            <w:r>
              <w:rPr>
                <w:lang w:eastAsia="zh-CN"/>
              </w:rPr>
              <w:t>2 SRS resources with 1 port each</w:t>
            </w:r>
          </w:p>
        </w:tc>
        <w:tc>
          <w:tcPr>
            <w:tcW w:w="1970" w:type="dxa"/>
            <w:vAlign w:val="center"/>
          </w:tcPr>
          <w:p w:rsidR="00FE264F" w:rsidRDefault="00FE264F" w:rsidP="00D55A38">
            <w:pPr>
              <w:jc w:val="center"/>
              <w:rPr>
                <w:lang w:eastAsia="zh-CN"/>
              </w:rPr>
            </w:pPr>
            <w:r>
              <w:rPr>
                <w:lang w:eastAsia="zh-CN"/>
              </w:rPr>
              <w:t>1T2R</w:t>
            </w:r>
          </w:p>
        </w:tc>
        <w:tc>
          <w:tcPr>
            <w:tcW w:w="1970" w:type="dxa"/>
            <w:vAlign w:val="center"/>
          </w:tcPr>
          <w:p w:rsidR="00FE264F" w:rsidRDefault="00FE264F" w:rsidP="00D55A38">
            <w:pPr>
              <w:jc w:val="center"/>
              <w:rPr>
                <w:lang w:eastAsia="zh-CN"/>
              </w:rPr>
            </w:pPr>
            <w:r>
              <w:rPr>
                <w:lang w:eastAsia="zh-CN"/>
              </w:rPr>
              <w:t>1T2R</w:t>
            </w:r>
          </w:p>
        </w:tc>
        <w:tc>
          <w:tcPr>
            <w:tcW w:w="1970" w:type="dxa"/>
            <w:vAlign w:val="center"/>
          </w:tcPr>
          <w:p w:rsidR="00FE264F" w:rsidRDefault="00FE264F" w:rsidP="00D55A38">
            <w:pPr>
              <w:jc w:val="center"/>
              <w:rPr>
                <w:lang w:eastAsia="zh-CN"/>
              </w:rPr>
            </w:pPr>
            <w:r>
              <w:rPr>
                <w:lang w:eastAsia="zh-CN"/>
              </w:rPr>
              <w:t>1T2R/1T4R</w:t>
            </w:r>
          </w:p>
        </w:tc>
      </w:tr>
      <w:tr w:rsidR="00FE264F" w:rsidTr="00D55A38">
        <w:tc>
          <w:tcPr>
            <w:tcW w:w="3397" w:type="dxa"/>
            <w:vAlign w:val="center"/>
          </w:tcPr>
          <w:p w:rsidR="00FE264F" w:rsidRDefault="00FE264F" w:rsidP="00D55A38">
            <w:pPr>
              <w:jc w:val="center"/>
              <w:rPr>
                <w:lang w:eastAsia="zh-CN"/>
              </w:rPr>
            </w:pPr>
            <w:r>
              <w:rPr>
                <w:lang w:eastAsia="zh-CN"/>
              </w:rPr>
              <w:t>4 SRS resources with 2 ports each</w:t>
            </w:r>
          </w:p>
        </w:tc>
        <w:tc>
          <w:tcPr>
            <w:tcW w:w="1970" w:type="dxa"/>
            <w:vAlign w:val="center"/>
          </w:tcPr>
          <w:p w:rsidR="00FE264F" w:rsidRDefault="00FE264F" w:rsidP="00D55A38">
            <w:pPr>
              <w:jc w:val="center"/>
              <w:rPr>
                <w:lang w:eastAsia="zh-CN"/>
              </w:rPr>
            </w:pPr>
            <w:r>
              <w:rPr>
                <w:lang w:eastAsia="zh-CN"/>
              </w:rPr>
              <w:t>2T4R</w:t>
            </w:r>
          </w:p>
        </w:tc>
        <w:tc>
          <w:tcPr>
            <w:tcW w:w="1970" w:type="dxa"/>
            <w:vAlign w:val="center"/>
          </w:tcPr>
          <w:p w:rsidR="00FE264F" w:rsidRDefault="00FE264F" w:rsidP="00D55A38">
            <w:pPr>
              <w:jc w:val="center"/>
              <w:rPr>
                <w:lang w:eastAsia="zh-CN"/>
              </w:rPr>
            </w:pPr>
            <w:r>
              <w:rPr>
                <w:lang w:eastAsia="zh-CN"/>
              </w:rPr>
              <w:t>2T4R</w:t>
            </w:r>
          </w:p>
        </w:tc>
        <w:tc>
          <w:tcPr>
            <w:tcW w:w="1970" w:type="dxa"/>
            <w:vAlign w:val="center"/>
          </w:tcPr>
          <w:p w:rsidR="00FE264F" w:rsidRDefault="00FE264F" w:rsidP="00D55A38">
            <w:pPr>
              <w:jc w:val="center"/>
              <w:rPr>
                <w:lang w:eastAsia="zh-CN"/>
              </w:rPr>
            </w:pPr>
            <w:r>
              <w:rPr>
                <w:lang w:eastAsia="zh-CN"/>
              </w:rPr>
              <w:t>2T4R</w:t>
            </w:r>
          </w:p>
        </w:tc>
      </w:tr>
      <w:tr w:rsidR="00FE264F" w:rsidTr="00D55A38">
        <w:tc>
          <w:tcPr>
            <w:tcW w:w="3397" w:type="dxa"/>
            <w:vAlign w:val="center"/>
          </w:tcPr>
          <w:p w:rsidR="00FE264F" w:rsidRDefault="00FE264F" w:rsidP="00D55A38">
            <w:pPr>
              <w:jc w:val="center"/>
              <w:rPr>
                <w:lang w:eastAsia="zh-CN"/>
              </w:rPr>
            </w:pPr>
            <w:r>
              <w:rPr>
                <w:lang w:eastAsia="zh-CN"/>
              </w:rPr>
              <w:t>4 SRS resources with 1 port each</w:t>
            </w:r>
          </w:p>
        </w:tc>
        <w:tc>
          <w:tcPr>
            <w:tcW w:w="1970" w:type="dxa"/>
            <w:vAlign w:val="center"/>
          </w:tcPr>
          <w:p w:rsidR="00FE264F" w:rsidRDefault="00FE264F" w:rsidP="00D55A38">
            <w:pPr>
              <w:jc w:val="center"/>
              <w:rPr>
                <w:lang w:eastAsia="zh-CN"/>
              </w:rPr>
            </w:pPr>
            <w:r>
              <w:rPr>
                <w:lang w:eastAsia="zh-CN"/>
              </w:rPr>
              <w:t>1T4R</w:t>
            </w:r>
          </w:p>
        </w:tc>
        <w:tc>
          <w:tcPr>
            <w:tcW w:w="1970" w:type="dxa"/>
            <w:vAlign w:val="center"/>
          </w:tcPr>
          <w:p w:rsidR="00FE264F" w:rsidRDefault="00FE264F" w:rsidP="00D55A38">
            <w:pPr>
              <w:jc w:val="center"/>
              <w:rPr>
                <w:lang w:eastAsia="zh-CN"/>
              </w:rPr>
            </w:pPr>
            <w:r>
              <w:rPr>
                <w:lang w:eastAsia="zh-CN"/>
              </w:rPr>
              <w:t>1T4R</w:t>
            </w:r>
          </w:p>
        </w:tc>
        <w:tc>
          <w:tcPr>
            <w:tcW w:w="1970" w:type="dxa"/>
            <w:vAlign w:val="center"/>
          </w:tcPr>
          <w:p w:rsidR="00FE264F" w:rsidRDefault="00FE264F" w:rsidP="00D55A38">
            <w:pPr>
              <w:jc w:val="center"/>
              <w:rPr>
                <w:lang w:eastAsia="zh-CN"/>
              </w:rPr>
            </w:pPr>
            <w:r>
              <w:rPr>
                <w:lang w:eastAsia="zh-CN"/>
              </w:rPr>
              <w:t>-</w:t>
            </w:r>
          </w:p>
        </w:tc>
      </w:tr>
      <w:tr w:rsidR="00FE264F" w:rsidTr="00D55A38">
        <w:tc>
          <w:tcPr>
            <w:tcW w:w="3397" w:type="dxa"/>
            <w:vAlign w:val="center"/>
          </w:tcPr>
          <w:p w:rsidR="00FE264F" w:rsidRDefault="00FE264F" w:rsidP="00D55A38">
            <w:pPr>
              <w:jc w:val="center"/>
              <w:rPr>
                <w:lang w:eastAsia="zh-CN"/>
              </w:rPr>
            </w:pPr>
            <w:r>
              <w:rPr>
                <w:lang w:eastAsia="zh-CN"/>
              </w:rPr>
              <w:t>1 SRS resource with 1 port</w:t>
            </w:r>
          </w:p>
        </w:tc>
        <w:tc>
          <w:tcPr>
            <w:tcW w:w="1970" w:type="dxa"/>
            <w:vAlign w:val="center"/>
          </w:tcPr>
          <w:p w:rsidR="00FE264F" w:rsidRDefault="00FE264F" w:rsidP="00D55A38">
            <w:pPr>
              <w:jc w:val="center"/>
              <w:rPr>
                <w:lang w:eastAsia="zh-CN"/>
              </w:rPr>
            </w:pPr>
            <w:r>
              <w:rPr>
                <w:lang w:eastAsia="zh-CN"/>
              </w:rPr>
              <w:t>1T1R</w:t>
            </w:r>
          </w:p>
        </w:tc>
        <w:tc>
          <w:tcPr>
            <w:tcW w:w="1970" w:type="dxa"/>
            <w:vAlign w:val="center"/>
          </w:tcPr>
          <w:p w:rsidR="00FE264F" w:rsidRDefault="00FE264F" w:rsidP="00D55A38">
            <w:pPr>
              <w:jc w:val="center"/>
              <w:rPr>
                <w:lang w:eastAsia="zh-CN"/>
              </w:rPr>
            </w:pPr>
            <w:r>
              <w:rPr>
                <w:lang w:eastAsia="zh-CN"/>
              </w:rPr>
              <w:t>1T1R</w:t>
            </w:r>
          </w:p>
        </w:tc>
        <w:tc>
          <w:tcPr>
            <w:tcW w:w="1970" w:type="dxa"/>
            <w:vAlign w:val="center"/>
          </w:tcPr>
          <w:p w:rsidR="00FE264F" w:rsidRDefault="00FE264F" w:rsidP="00D55A38">
            <w:pPr>
              <w:jc w:val="center"/>
              <w:rPr>
                <w:lang w:eastAsia="zh-CN"/>
              </w:rPr>
            </w:pPr>
            <w:r>
              <w:rPr>
                <w:lang w:eastAsia="zh-CN"/>
              </w:rPr>
              <w:t>1T1R</w:t>
            </w:r>
          </w:p>
        </w:tc>
      </w:tr>
      <w:tr w:rsidR="00FE264F" w:rsidTr="00D55A38">
        <w:tc>
          <w:tcPr>
            <w:tcW w:w="3397" w:type="dxa"/>
            <w:vAlign w:val="center"/>
          </w:tcPr>
          <w:p w:rsidR="00FE264F" w:rsidRDefault="00FE264F" w:rsidP="00D55A38">
            <w:pPr>
              <w:jc w:val="center"/>
              <w:rPr>
                <w:lang w:eastAsia="zh-CN"/>
              </w:rPr>
            </w:pPr>
            <w:r>
              <w:rPr>
                <w:lang w:eastAsia="zh-CN"/>
              </w:rPr>
              <w:t>1 SRS resource with 2 ports</w:t>
            </w:r>
          </w:p>
        </w:tc>
        <w:tc>
          <w:tcPr>
            <w:tcW w:w="1970" w:type="dxa"/>
            <w:vAlign w:val="center"/>
          </w:tcPr>
          <w:p w:rsidR="00FE264F" w:rsidRDefault="00FE264F" w:rsidP="00D55A38">
            <w:pPr>
              <w:jc w:val="center"/>
              <w:rPr>
                <w:lang w:eastAsia="zh-CN"/>
              </w:rPr>
            </w:pPr>
            <w:r>
              <w:rPr>
                <w:lang w:eastAsia="zh-CN"/>
              </w:rPr>
              <w:t>2T2R</w:t>
            </w:r>
          </w:p>
        </w:tc>
        <w:tc>
          <w:tcPr>
            <w:tcW w:w="1970" w:type="dxa"/>
            <w:vAlign w:val="center"/>
          </w:tcPr>
          <w:p w:rsidR="00FE264F" w:rsidRDefault="00FE264F" w:rsidP="00D55A38">
            <w:pPr>
              <w:jc w:val="center"/>
              <w:rPr>
                <w:lang w:eastAsia="zh-CN"/>
              </w:rPr>
            </w:pPr>
            <w:r>
              <w:rPr>
                <w:lang w:eastAsia="zh-CN"/>
              </w:rPr>
              <w:t>2T2R</w:t>
            </w:r>
          </w:p>
        </w:tc>
        <w:tc>
          <w:tcPr>
            <w:tcW w:w="1970" w:type="dxa"/>
            <w:vAlign w:val="center"/>
          </w:tcPr>
          <w:p w:rsidR="00FE264F" w:rsidRDefault="00FE264F" w:rsidP="00D55A38">
            <w:pPr>
              <w:jc w:val="center"/>
              <w:rPr>
                <w:lang w:eastAsia="zh-CN"/>
              </w:rPr>
            </w:pPr>
            <w:r>
              <w:rPr>
                <w:lang w:eastAsia="zh-CN"/>
              </w:rPr>
              <w:t>2T2R</w:t>
            </w:r>
          </w:p>
        </w:tc>
      </w:tr>
      <w:tr w:rsidR="00FE264F" w:rsidTr="00D55A38">
        <w:tc>
          <w:tcPr>
            <w:tcW w:w="3397" w:type="dxa"/>
            <w:vAlign w:val="center"/>
          </w:tcPr>
          <w:p w:rsidR="00FE264F" w:rsidRDefault="00FE264F" w:rsidP="00D55A38">
            <w:pPr>
              <w:jc w:val="center"/>
              <w:rPr>
                <w:lang w:eastAsia="zh-CN"/>
              </w:rPr>
            </w:pPr>
            <w:r>
              <w:rPr>
                <w:lang w:eastAsia="zh-CN"/>
              </w:rPr>
              <w:t>1 SRS resources with 4 ports</w:t>
            </w:r>
          </w:p>
        </w:tc>
        <w:tc>
          <w:tcPr>
            <w:tcW w:w="1970" w:type="dxa"/>
            <w:vAlign w:val="center"/>
          </w:tcPr>
          <w:p w:rsidR="00FE264F" w:rsidRDefault="00FE264F" w:rsidP="00D55A38">
            <w:pPr>
              <w:jc w:val="center"/>
              <w:rPr>
                <w:lang w:eastAsia="zh-CN"/>
              </w:rPr>
            </w:pPr>
            <w:r>
              <w:rPr>
                <w:lang w:eastAsia="zh-CN"/>
              </w:rPr>
              <w:t>4T4R</w:t>
            </w:r>
          </w:p>
        </w:tc>
        <w:tc>
          <w:tcPr>
            <w:tcW w:w="1970" w:type="dxa"/>
            <w:vAlign w:val="center"/>
          </w:tcPr>
          <w:p w:rsidR="00FE264F" w:rsidRDefault="00FE264F" w:rsidP="00D55A38">
            <w:pPr>
              <w:jc w:val="center"/>
              <w:rPr>
                <w:lang w:eastAsia="zh-CN"/>
              </w:rPr>
            </w:pPr>
            <w:r>
              <w:rPr>
                <w:lang w:eastAsia="zh-CN"/>
              </w:rPr>
              <w:t>4T4R</w:t>
            </w:r>
          </w:p>
        </w:tc>
        <w:tc>
          <w:tcPr>
            <w:tcW w:w="1970" w:type="dxa"/>
            <w:vAlign w:val="center"/>
          </w:tcPr>
          <w:p w:rsidR="00FE264F" w:rsidRDefault="00FE264F" w:rsidP="00D55A38">
            <w:pPr>
              <w:jc w:val="center"/>
              <w:rPr>
                <w:lang w:eastAsia="zh-CN"/>
              </w:rPr>
            </w:pPr>
            <w:r>
              <w:rPr>
                <w:lang w:eastAsia="zh-CN"/>
              </w:rPr>
              <w:t>4T4R</w:t>
            </w:r>
          </w:p>
        </w:tc>
      </w:tr>
    </w:tbl>
    <w:p w:rsidR="00FE264F" w:rsidRDefault="00FE264F" w:rsidP="00FE264F">
      <w:pPr>
        <w:rPr>
          <w:lang w:eastAsia="zh-CN"/>
        </w:rPr>
      </w:pPr>
    </w:p>
    <w:p w:rsidR="00FE264F" w:rsidRDefault="00FE264F"/>
    <w:p w:rsidR="006E4D38" w:rsidRDefault="006E4D38">
      <w:r>
        <w:rPr>
          <w:rFonts w:hint="eastAsia"/>
        </w:rPr>
        <w:t xml:space="preserve">Aspect 1: </w:t>
      </w:r>
      <w:r>
        <w:t>T</w:t>
      </w:r>
      <w:r>
        <w:rPr>
          <w:rFonts w:hint="eastAsia"/>
        </w:rPr>
        <w:t xml:space="preserve">ime </w:t>
      </w:r>
      <w:r>
        <w:t>behavior</w:t>
      </w:r>
      <w:r>
        <w:rPr>
          <w:rFonts w:hint="eastAsia"/>
        </w:rPr>
        <w:t>: periodic, semi- persistent, aperiodic</w:t>
      </w:r>
    </w:p>
    <w:p w:rsidR="006E4D38" w:rsidRPr="006E4D38" w:rsidRDefault="006E4D38">
      <w:r>
        <w:rPr>
          <w:rFonts w:hint="eastAsia"/>
        </w:rPr>
        <w:t>Aspect2: Reciprocity or Antenna switching: T=R or T&lt;R</w:t>
      </w:r>
    </w:p>
    <w:p w:rsidR="006E4D38" w:rsidRDefault="006E4D38"/>
    <w:p w:rsidR="002E528A" w:rsidRDefault="001541F2">
      <w:r>
        <w:t>・</w:t>
      </w:r>
      <w:r>
        <w:t>M</w:t>
      </w:r>
      <w:r w:rsidR="002E528A">
        <w:t xml:space="preserve">ultiple SRS resource sets for 1T2R,2T4R: </w:t>
      </w:r>
      <w:r w:rsidRPr="001541F2">
        <w:rPr>
          <w:b/>
        </w:rPr>
        <w:t>Huawei, Ericsson, Samsung</w:t>
      </w:r>
      <w:r>
        <w:t>( 2 SRS resource sets)</w:t>
      </w:r>
    </w:p>
    <w:p w:rsidR="007D404B" w:rsidRDefault="002E528A">
      <w:r>
        <w:rPr>
          <w:rFonts w:hint="eastAsia"/>
        </w:rPr>
        <w:tab/>
      </w:r>
      <w:r w:rsidR="001541F2">
        <w:rPr>
          <w:rFonts w:hint="eastAsia"/>
        </w:rPr>
        <w:t>・</w:t>
      </w:r>
      <w:r>
        <w:t>Multiple SRS resource sets for 1T4R (periodic/semi-persistent), and T = R cases</w:t>
      </w:r>
    </w:p>
    <w:p w:rsidR="001541F2" w:rsidRPr="001541F2" w:rsidRDefault="001541F2">
      <w:pPr>
        <w:rPr>
          <w:b/>
        </w:rPr>
      </w:pPr>
      <w:r>
        <w:tab/>
      </w:r>
      <w:r>
        <w:tab/>
      </w:r>
      <w:r w:rsidRPr="001541F2">
        <w:rPr>
          <w:b/>
        </w:rPr>
        <w:t>Ericsson</w:t>
      </w:r>
    </w:p>
    <w:p w:rsidR="007D404B" w:rsidRPr="0078469B" w:rsidRDefault="001541F2">
      <w:pPr>
        <w:rPr>
          <w:rFonts w:eastAsiaTheme="minorEastAsia"/>
          <w:lang w:eastAsia="zh-CN"/>
          <w:rPrChange w:id="145" w:author="作成者" w:date="2018-05-20T16:39:00Z">
            <w:rPr/>
          </w:rPrChange>
        </w:rPr>
      </w:pPr>
      <w:r>
        <w:rPr>
          <w:rFonts w:hint="eastAsia"/>
        </w:rPr>
        <w:t>・</w:t>
      </w:r>
      <w:r>
        <w:rPr>
          <w:rFonts w:hint="eastAsia"/>
        </w:rPr>
        <w:t xml:space="preserve">Single is sufficient: </w:t>
      </w:r>
      <w:r w:rsidRPr="001541F2">
        <w:rPr>
          <w:b/>
        </w:rPr>
        <w:t>CATT,</w:t>
      </w:r>
      <w:r w:rsidR="00CC42DF">
        <w:rPr>
          <w:rFonts w:hint="eastAsia"/>
          <w:b/>
        </w:rPr>
        <w:t>OPPO,</w:t>
      </w:r>
      <w:r w:rsidRPr="001541F2">
        <w:rPr>
          <w:b/>
        </w:rPr>
        <w:t xml:space="preserve"> CMCC</w:t>
      </w:r>
      <w:ins w:id="146" w:author="作成者" w:date="2018-05-20T16:39:00Z">
        <w:r w:rsidR="00DD3F1E">
          <w:rPr>
            <w:rFonts w:eastAsiaTheme="minorEastAsia" w:hint="eastAsia"/>
            <w:b/>
            <w:lang w:eastAsia="zh-CN"/>
          </w:rPr>
          <w:t xml:space="preserve"> </w:t>
        </w:r>
        <w:r w:rsidR="00DD3F1E">
          <w:rPr>
            <w:rFonts w:asciiTheme="minorEastAsia" w:eastAsiaTheme="minorEastAsia" w:hAnsiTheme="minorEastAsia" w:hint="eastAsia"/>
            <w:b/>
            <w:lang w:eastAsia="zh-CN"/>
          </w:rPr>
          <w:t>(</w:t>
        </w:r>
        <w:r w:rsidR="00DD3F1E">
          <w:rPr>
            <w:rFonts w:asciiTheme="minorEastAsia" w:eastAsiaTheme="minorEastAsia" w:hAnsiTheme="minorEastAsia"/>
            <w:b/>
            <w:lang w:eastAsia="zh-CN"/>
          </w:rPr>
          <w:t>We prefer single SRS resource set for 1</w:t>
        </w:r>
        <w:r w:rsidR="00DD3F1E">
          <w:rPr>
            <w:rFonts w:asciiTheme="minorEastAsia" w:eastAsiaTheme="minorEastAsia" w:hAnsiTheme="minorEastAsia" w:hint="eastAsia"/>
            <w:b/>
            <w:lang w:eastAsia="zh-CN"/>
          </w:rPr>
          <w:t>T2R</w:t>
        </w:r>
        <w:r w:rsidR="00DD3F1E">
          <w:rPr>
            <w:rFonts w:asciiTheme="minorEastAsia" w:eastAsiaTheme="minorEastAsia" w:hAnsiTheme="minorEastAsia"/>
            <w:b/>
            <w:lang w:eastAsia="zh-CN"/>
          </w:rPr>
          <w:t>/2T4R/T=R(aperiodic) and two SRS resource sets for 1T4R(aperiodic). We are fine with multiple SRS resource sets for 1</w:t>
        </w:r>
        <w:r w:rsidR="00DD3F1E">
          <w:rPr>
            <w:rFonts w:asciiTheme="minorEastAsia" w:eastAsiaTheme="minorEastAsia" w:hAnsiTheme="minorEastAsia" w:hint="eastAsia"/>
            <w:b/>
            <w:lang w:eastAsia="zh-CN"/>
          </w:rPr>
          <w:t>T2R</w:t>
        </w:r>
        <w:r w:rsidR="00DD3F1E">
          <w:rPr>
            <w:rFonts w:asciiTheme="minorEastAsia" w:eastAsiaTheme="minorEastAsia" w:hAnsiTheme="minorEastAsia"/>
            <w:b/>
            <w:lang w:eastAsia="zh-CN"/>
          </w:rPr>
          <w:t>/2T4R/</w:t>
        </w:r>
        <w:r w:rsidR="00DD3F1E">
          <w:rPr>
            <w:rFonts w:asciiTheme="minorEastAsia" w:eastAsiaTheme="minorEastAsia" w:hAnsiTheme="minorEastAsia" w:hint="eastAsia"/>
            <w:b/>
            <w:lang w:eastAsia="zh-CN"/>
          </w:rPr>
          <w:t>1T4R</w:t>
        </w:r>
        <w:r w:rsidR="00DD3F1E">
          <w:rPr>
            <w:rFonts w:asciiTheme="minorEastAsia" w:eastAsiaTheme="minorEastAsia" w:hAnsiTheme="minorEastAsia"/>
            <w:b/>
            <w:lang w:eastAsia="zh-CN"/>
          </w:rPr>
          <w:t>/T=</w:t>
        </w:r>
        <w:proofErr w:type="gramStart"/>
        <w:r w:rsidR="00DD3F1E">
          <w:rPr>
            <w:rFonts w:asciiTheme="minorEastAsia" w:eastAsiaTheme="minorEastAsia" w:hAnsiTheme="minorEastAsia"/>
            <w:b/>
            <w:lang w:eastAsia="zh-CN"/>
          </w:rPr>
          <w:t>R(</w:t>
        </w:r>
        <w:proofErr w:type="gramEnd"/>
        <w:r w:rsidR="00DD3F1E">
          <w:rPr>
            <w:rFonts w:asciiTheme="minorEastAsia" w:eastAsiaTheme="minorEastAsia" w:hAnsiTheme="minorEastAsia"/>
            <w:b/>
            <w:lang w:eastAsia="zh-CN"/>
          </w:rPr>
          <w:t>periodic/semi-persistent). We are also fine with multiple SRS resource sets for 1</w:t>
        </w:r>
        <w:r w:rsidR="00DD3F1E">
          <w:rPr>
            <w:rFonts w:asciiTheme="minorEastAsia" w:eastAsiaTheme="minorEastAsia" w:hAnsiTheme="minorEastAsia" w:hint="eastAsia"/>
            <w:b/>
            <w:lang w:eastAsia="zh-CN"/>
          </w:rPr>
          <w:t>T2R</w:t>
        </w:r>
        <w:r w:rsidR="00DD3F1E">
          <w:rPr>
            <w:rFonts w:asciiTheme="minorEastAsia" w:eastAsiaTheme="minorEastAsia" w:hAnsiTheme="minorEastAsia"/>
            <w:b/>
            <w:lang w:eastAsia="zh-CN"/>
          </w:rPr>
          <w:t>/2T4R/T=</w:t>
        </w:r>
        <w:proofErr w:type="gramStart"/>
        <w:r w:rsidR="00DD3F1E">
          <w:rPr>
            <w:rFonts w:asciiTheme="minorEastAsia" w:eastAsiaTheme="minorEastAsia" w:hAnsiTheme="minorEastAsia"/>
            <w:b/>
            <w:lang w:eastAsia="zh-CN"/>
          </w:rPr>
          <w:t>R(</w:t>
        </w:r>
        <w:proofErr w:type="gramEnd"/>
        <w:r w:rsidR="00DD3F1E">
          <w:rPr>
            <w:rFonts w:asciiTheme="minorEastAsia" w:eastAsiaTheme="minorEastAsia" w:hAnsiTheme="minorEastAsia"/>
            <w:b/>
            <w:lang w:eastAsia="zh-CN"/>
          </w:rPr>
          <w:t xml:space="preserve">aperiodic) as long as UE can differentiate the use cases for antenna switching </w:t>
        </w:r>
        <w:r w:rsidR="00DD3F1E">
          <w:rPr>
            <w:rFonts w:asciiTheme="minorEastAsia" w:eastAsiaTheme="minorEastAsia" w:hAnsiTheme="minorEastAsia" w:hint="eastAsia"/>
            <w:b/>
            <w:lang w:eastAsia="zh-CN"/>
          </w:rPr>
          <w:t>with</w:t>
        </w:r>
        <w:r w:rsidR="00DD3F1E">
          <w:rPr>
            <w:rFonts w:asciiTheme="minorEastAsia" w:eastAsiaTheme="minorEastAsia" w:hAnsiTheme="minorEastAsia"/>
            <w:b/>
            <w:lang w:eastAsia="zh-CN"/>
          </w:rPr>
          <w:t>out ambiguity for each SRS resource set.</w:t>
        </w:r>
        <w:r w:rsidR="00DD3F1E">
          <w:rPr>
            <w:rFonts w:asciiTheme="minorEastAsia" w:eastAsiaTheme="minorEastAsia" w:hAnsiTheme="minorEastAsia" w:hint="eastAsia"/>
            <w:b/>
            <w:lang w:eastAsia="zh-CN"/>
          </w:rPr>
          <w:t>)</w:t>
        </w:r>
      </w:ins>
    </w:p>
    <w:p w:rsidR="006E4D38" w:rsidRDefault="006E4D38"/>
    <w:p w:rsidR="006E4D38" w:rsidRDefault="006E4D38"/>
    <w:p w:rsidR="006E4D38" w:rsidRDefault="006E4D38" w:rsidP="006E4D38">
      <w:r>
        <w:rPr>
          <w:rFonts w:hint="eastAsia"/>
        </w:rPr>
        <w:t xml:space="preserve">Aspect 1: </w:t>
      </w:r>
      <w:r>
        <w:t>T</w:t>
      </w:r>
      <w:r>
        <w:rPr>
          <w:rFonts w:hint="eastAsia"/>
        </w:rPr>
        <w:t xml:space="preserve">ime </w:t>
      </w:r>
      <w:r>
        <w:t>behavior</w:t>
      </w:r>
      <w:r>
        <w:rPr>
          <w:rFonts w:hint="eastAsia"/>
        </w:rPr>
        <w:t>: periodic, semi- persistent, aperiodic</w:t>
      </w:r>
    </w:p>
    <w:p w:rsidR="006E4D38" w:rsidRPr="006E4D38" w:rsidRDefault="006E4D38" w:rsidP="006E4D38">
      <w:r>
        <w:rPr>
          <w:rFonts w:hint="eastAsia"/>
        </w:rPr>
        <w:t>Aspect2: Reciprocity or Antenna switching: T=R or T&lt;R</w:t>
      </w:r>
    </w:p>
    <w:p w:rsidR="00675F11" w:rsidRDefault="00675F11"/>
    <w:p w:rsidR="002445D2" w:rsidRDefault="002445D2"/>
    <w:p w:rsidR="00297B72" w:rsidRDefault="00297B72">
      <w:r>
        <w:rPr>
          <w:rFonts w:hint="eastAsia"/>
        </w:rPr>
        <w:t>Another Qualcomm</w:t>
      </w:r>
      <w:r>
        <w:t>’</w:t>
      </w:r>
      <w:r>
        <w:rPr>
          <w:rFonts w:hint="eastAsia"/>
        </w:rPr>
        <w:t>s comment:</w:t>
      </w:r>
    </w:p>
    <w:p w:rsidR="006E4D38" w:rsidRDefault="006E4D38" w:rsidP="006E4D38">
      <w:r>
        <w:lastRenderedPageBreak/>
        <w:t xml:space="preserve">The UE is only expected to be configured </w:t>
      </w:r>
      <w:r w:rsidRPr="006E4D38">
        <w:rPr>
          <w:color w:val="FF0000"/>
        </w:rPr>
        <w:t>with sets of the same type of antenna switching</w:t>
      </w:r>
      <w:r>
        <w:t xml:space="preserve"> which can have different timing behavior (e.g. three 2T4R resource sets one P, another SP, another A, but not 1 set that is 2T4R and another set that is T=R, and another set that is 1T4R </w:t>
      </w:r>
      <w:proofErr w:type="spellStart"/>
      <w:r>
        <w:t>etc</w:t>
      </w:r>
      <w:proofErr w:type="spellEnd"/>
      <w:r>
        <w:t xml:space="preserve">). </w:t>
      </w:r>
    </w:p>
    <w:p w:rsidR="006E4D38" w:rsidRDefault="006E4D38" w:rsidP="006E4D38">
      <w:r>
        <w:t>"</w:t>
      </w:r>
      <w:r>
        <w:tab/>
        <w:t xml:space="preserve">Reasoning: Note that there is a UE feature capability that says 1T4R/2T4R. If we have one SRS resource set for antenna switching, the UE that reports this </w:t>
      </w:r>
      <w:proofErr w:type="gramStart"/>
      <w:r>
        <w:t>capability,</w:t>
      </w:r>
      <w:proofErr w:type="gramEnd"/>
      <w:r>
        <w:t xml:space="preserve"> knows that it would be configured with one or the other, but not both. If we introduce multiple SRS resource sets, the UE could be configured with one set that does 1T4R and another that does 2T4R. How important is to have this flexibility supported?</w:t>
      </w:r>
    </w:p>
    <w:p w:rsidR="00D0461F" w:rsidRDefault="00D0461F"/>
    <w:p w:rsidR="006E4D38" w:rsidRDefault="006E4D38" w:rsidP="006E4D38">
      <w:r>
        <w:t xml:space="preserve">The UE does </w:t>
      </w:r>
      <w:r w:rsidRPr="006E4D38">
        <w:rPr>
          <w:color w:val="FF0000"/>
        </w:rPr>
        <w:t xml:space="preserve">not expect to be </w:t>
      </w:r>
      <w:proofErr w:type="gramStart"/>
      <w:r w:rsidRPr="006E4D38">
        <w:rPr>
          <w:color w:val="FF0000"/>
        </w:rPr>
        <w:t>configured/triggered</w:t>
      </w:r>
      <w:proofErr w:type="gramEnd"/>
      <w:r w:rsidRPr="006E4D38">
        <w:rPr>
          <w:color w:val="FF0000"/>
        </w:rPr>
        <w:t xml:space="preserve"> with multiple sets on the same slot</w:t>
      </w:r>
      <w:r>
        <w:t xml:space="preserve">. </w:t>
      </w:r>
    </w:p>
    <w:p w:rsidR="006E4D38" w:rsidRDefault="006E4D38" w:rsidP="006E4D38">
      <w:r>
        <w:t>"</w:t>
      </w:r>
      <w:r>
        <w:tab/>
        <w:t>Reasoning: If the reason of having multiple sets, is to have a periodic set with low periodicity, and another aperiodic, why would you ask from the UE to transmit these two both on the same slot?</w:t>
      </w:r>
    </w:p>
    <w:p w:rsidR="006E4D38" w:rsidRDefault="006E4D38"/>
    <w:p w:rsidR="002445D2" w:rsidRPr="0022501B" w:rsidRDefault="002445D2">
      <w:pPr>
        <w:rPr>
          <w:color w:val="D9D9D9" w:themeColor="background1" w:themeShade="D9"/>
        </w:rPr>
      </w:pPr>
      <w:r w:rsidRPr="0022501B">
        <w:rPr>
          <w:rFonts w:hint="eastAsia"/>
          <w:color w:val="D9D9D9" w:themeColor="background1" w:themeShade="D9"/>
        </w:rPr>
        <w:t>For T=R</w:t>
      </w:r>
    </w:p>
    <w:p w:rsidR="002445D2" w:rsidRPr="0022501B" w:rsidRDefault="002445D2" w:rsidP="002445D2">
      <w:pPr>
        <w:rPr>
          <w:b/>
          <w:color w:val="D9D9D9" w:themeColor="background1" w:themeShade="D9"/>
        </w:rPr>
      </w:pPr>
      <w:r w:rsidRPr="0022501B">
        <w:rPr>
          <w:rFonts w:hint="eastAsia"/>
          <w:b/>
          <w:color w:val="D9D9D9" w:themeColor="background1" w:themeShade="D9"/>
          <w:highlight w:val="cyan"/>
        </w:rPr>
        <w:t>Possible agreement</w:t>
      </w:r>
      <w:r w:rsidRPr="0022501B">
        <w:rPr>
          <w:rFonts w:hint="eastAsia"/>
          <w:b/>
          <w:color w:val="D9D9D9" w:themeColor="background1" w:themeShade="D9"/>
          <w:highlight w:val="cyan"/>
          <w:lang w:eastAsia="zh-CN"/>
        </w:rPr>
        <w:t>:</w:t>
      </w:r>
      <w:r w:rsidRPr="0022501B">
        <w:rPr>
          <w:rFonts w:hint="eastAsia"/>
          <w:b/>
          <w:color w:val="D9D9D9" w:themeColor="background1" w:themeShade="D9"/>
          <w:lang w:eastAsia="zh-CN"/>
        </w:rPr>
        <w:t xml:space="preserve"> </w:t>
      </w:r>
    </w:p>
    <w:p w:rsidR="002445D2" w:rsidRPr="0022501B" w:rsidRDefault="002445D2" w:rsidP="002445D2">
      <w:pPr>
        <w:rPr>
          <w:color w:val="D9D9D9" w:themeColor="background1" w:themeShade="D9"/>
        </w:rPr>
      </w:pPr>
      <w:r w:rsidRPr="0022501B">
        <w:rPr>
          <w:color w:val="D9D9D9" w:themeColor="background1" w:themeShade="D9"/>
          <w:lang w:eastAsia="zh-CN"/>
        </w:rPr>
        <w:t>Support more than one SRS resource set with SRS-</w:t>
      </w:r>
      <w:proofErr w:type="spellStart"/>
      <w:r w:rsidRPr="0022501B">
        <w:rPr>
          <w:color w:val="D9D9D9" w:themeColor="background1" w:themeShade="D9"/>
          <w:lang w:eastAsia="zh-CN"/>
        </w:rPr>
        <w:t>SetUse</w:t>
      </w:r>
      <w:proofErr w:type="spellEnd"/>
      <w:r w:rsidRPr="0022501B">
        <w:rPr>
          <w:color w:val="D9D9D9" w:themeColor="background1" w:themeShade="D9"/>
          <w:lang w:eastAsia="zh-CN"/>
        </w:rPr>
        <w:t xml:space="preserve"> set as </w:t>
      </w:r>
      <w:proofErr w:type="spellStart"/>
      <w:r w:rsidRPr="0022501B">
        <w:rPr>
          <w:color w:val="D9D9D9" w:themeColor="background1" w:themeShade="D9"/>
          <w:lang w:eastAsia="zh-CN"/>
        </w:rPr>
        <w:t>antennaSwitching</w:t>
      </w:r>
      <w:proofErr w:type="spellEnd"/>
      <w:r w:rsidRPr="0022501B">
        <w:rPr>
          <w:color w:val="D9D9D9" w:themeColor="background1" w:themeShade="D9"/>
          <w:lang w:eastAsia="zh-CN"/>
        </w:rPr>
        <w:t xml:space="preserve"> </w:t>
      </w:r>
      <w:r w:rsidRPr="0022501B">
        <w:rPr>
          <w:rFonts w:hint="eastAsia"/>
          <w:color w:val="D9D9D9" w:themeColor="background1" w:themeShade="D9"/>
        </w:rPr>
        <w:t xml:space="preserve">in case </w:t>
      </w:r>
      <w:proofErr w:type="gramStart"/>
      <w:r w:rsidRPr="0022501B">
        <w:rPr>
          <w:rFonts w:hint="eastAsia"/>
          <w:color w:val="D9D9D9" w:themeColor="background1" w:themeShade="D9"/>
        </w:rPr>
        <w:t xml:space="preserve">of </w:t>
      </w:r>
      <w:r w:rsidRPr="0022501B">
        <w:rPr>
          <w:color w:val="D9D9D9" w:themeColor="background1" w:themeShade="D9"/>
          <w:lang w:eastAsia="zh-CN"/>
        </w:rPr>
        <w:t xml:space="preserve"> </w:t>
      </w:r>
      <w:r w:rsidRPr="0022501B">
        <w:rPr>
          <w:rFonts w:hint="eastAsia"/>
          <w:color w:val="D9D9D9" w:themeColor="background1" w:themeShade="D9"/>
        </w:rPr>
        <w:t>T</w:t>
      </w:r>
      <w:proofErr w:type="gramEnd"/>
      <w:r w:rsidRPr="0022501B">
        <w:rPr>
          <w:rFonts w:hint="eastAsia"/>
          <w:color w:val="D9D9D9" w:themeColor="background1" w:themeShade="D9"/>
        </w:rPr>
        <w:t>=R</w:t>
      </w:r>
      <w:r w:rsidRPr="0022501B">
        <w:rPr>
          <w:color w:val="D9D9D9" w:themeColor="background1" w:themeShade="D9"/>
          <w:lang w:eastAsia="zh-CN"/>
        </w:rPr>
        <w:t xml:space="preserve"> antenna switching with </w:t>
      </w:r>
      <w:proofErr w:type="spellStart"/>
      <w:r w:rsidRPr="0022501B">
        <w:rPr>
          <w:color w:val="D9D9D9" w:themeColor="background1" w:themeShade="D9"/>
          <w:lang w:eastAsia="zh-CN"/>
        </w:rPr>
        <w:t>resourceType</w:t>
      </w:r>
      <w:proofErr w:type="spellEnd"/>
      <w:r w:rsidRPr="0022501B">
        <w:rPr>
          <w:color w:val="D9D9D9" w:themeColor="background1" w:themeShade="D9"/>
          <w:lang w:eastAsia="zh-CN"/>
        </w:rPr>
        <w:t xml:space="preserve"> set as aperiodic.</w:t>
      </w:r>
    </w:p>
    <w:p w:rsidR="002445D2" w:rsidRPr="0022501B" w:rsidRDefault="002445D2" w:rsidP="002445D2">
      <w:pPr>
        <w:rPr>
          <w:color w:val="D9D9D9" w:themeColor="background1" w:themeShade="D9"/>
        </w:rPr>
      </w:pPr>
      <w:r w:rsidRPr="0022501B">
        <w:rPr>
          <w:rFonts w:hint="eastAsia"/>
          <w:color w:val="D9D9D9" w:themeColor="background1" w:themeShade="D9"/>
        </w:rPr>
        <w:t>Note:</w:t>
      </w:r>
      <w:r w:rsidRPr="0022501B">
        <w:rPr>
          <w:color w:val="D9D9D9" w:themeColor="background1" w:themeShade="D9"/>
        </w:rPr>
        <w:t xml:space="preserve"> The UE is only expected to be configured with sets of the same type of antenna switching which can have different timing behavior (e.g. three 2T</w:t>
      </w:r>
      <w:r w:rsidRPr="0022501B">
        <w:rPr>
          <w:rFonts w:hint="eastAsia"/>
          <w:color w:val="D9D9D9" w:themeColor="background1" w:themeShade="D9"/>
        </w:rPr>
        <w:t>2</w:t>
      </w:r>
      <w:r w:rsidRPr="0022501B">
        <w:rPr>
          <w:color w:val="D9D9D9" w:themeColor="background1" w:themeShade="D9"/>
        </w:rPr>
        <w:t>R resource sets one P, another SP, anot</w:t>
      </w:r>
      <w:r w:rsidR="00EB6F6B" w:rsidRPr="0022501B">
        <w:rPr>
          <w:color w:val="D9D9D9" w:themeColor="background1" w:themeShade="D9"/>
        </w:rPr>
        <w:t>her A, but not 1 set that is 2T</w:t>
      </w:r>
      <w:r w:rsidR="00EB6F6B" w:rsidRPr="0022501B">
        <w:rPr>
          <w:rFonts w:hint="eastAsia"/>
          <w:color w:val="D9D9D9" w:themeColor="background1" w:themeShade="D9"/>
        </w:rPr>
        <w:t>2</w:t>
      </w:r>
      <w:r w:rsidRPr="0022501B">
        <w:rPr>
          <w:color w:val="D9D9D9" w:themeColor="background1" w:themeShade="D9"/>
        </w:rPr>
        <w:t xml:space="preserve">R and another set that is </w:t>
      </w:r>
      <w:r w:rsidR="00EB6F6B" w:rsidRPr="0022501B">
        <w:rPr>
          <w:rFonts w:hint="eastAsia"/>
          <w:color w:val="D9D9D9" w:themeColor="background1" w:themeShade="D9"/>
        </w:rPr>
        <w:t>1</w:t>
      </w:r>
      <w:r w:rsidRPr="0022501B">
        <w:rPr>
          <w:color w:val="D9D9D9" w:themeColor="background1" w:themeShade="D9"/>
        </w:rPr>
        <w:t>T=</w:t>
      </w:r>
      <w:r w:rsidR="00EB6F6B" w:rsidRPr="0022501B">
        <w:rPr>
          <w:rFonts w:hint="eastAsia"/>
          <w:color w:val="D9D9D9" w:themeColor="background1" w:themeShade="D9"/>
        </w:rPr>
        <w:t>1</w:t>
      </w:r>
      <w:r w:rsidR="00EB6F6B" w:rsidRPr="0022501B">
        <w:rPr>
          <w:color w:val="D9D9D9" w:themeColor="background1" w:themeShade="D9"/>
        </w:rPr>
        <w:t xml:space="preserve">R, and another set that is </w:t>
      </w:r>
      <w:r w:rsidR="00EB6F6B" w:rsidRPr="0022501B">
        <w:rPr>
          <w:rFonts w:hint="eastAsia"/>
          <w:color w:val="D9D9D9" w:themeColor="background1" w:themeShade="D9"/>
        </w:rPr>
        <w:t>4</w:t>
      </w:r>
      <w:r w:rsidRPr="0022501B">
        <w:rPr>
          <w:color w:val="D9D9D9" w:themeColor="background1" w:themeShade="D9"/>
        </w:rPr>
        <w:t xml:space="preserve">T4R </w:t>
      </w:r>
      <w:proofErr w:type="spellStart"/>
      <w:r w:rsidRPr="0022501B">
        <w:rPr>
          <w:color w:val="D9D9D9" w:themeColor="background1" w:themeShade="D9"/>
        </w:rPr>
        <w:t>etc</w:t>
      </w:r>
      <w:proofErr w:type="spellEnd"/>
      <w:r w:rsidRPr="0022501B">
        <w:rPr>
          <w:color w:val="D9D9D9" w:themeColor="background1" w:themeShade="D9"/>
        </w:rPr>
        <w:t xml:space="preserve">). </w:t>
      </w:r>
    </w:p>
    <w:p w:rsidR="002445D2" w:rsidRPr="0022501B" w:rsidRDefault="002445D2" w:rsidP="002445D2">
      <w:pPr>
        <w:rPr>
          <w:color w:val="D9D9D9" w:themeColor="background1" w:themeShade="D9"/>
        </w:rPr>
      </w:pPr>
      <w:r w:rsidRPr="0022501B">
        <w:rPr>
          <w:rFonts w:hint="eastAsia"/>
          <w:color w:val="D9D9D9" w:themeColor="background1" w:themeShade="D9"/>
        </w:rPr>
        <w:t>Note:</w:t>
      </w:r>
      <w:r w:rsidRPr="0022501B">
        <w:rPr>
          <w:color w:val="D9D9D9" w:themeColor="background1" w:themeShade="D9"/>
        </w:rPr>
        <w:t xml:space="preserve"> The UE does not expect to be </w:t>
      </w:r>
      <w:proofErr w:type="gramStart"/>
      <w:r w:rsidRPr="0022501B">
        <w:rPr>
          <w:color w:val="D9D9D9" w:themeColor="background1" w:themeShade="D9"/>
        </w:rPr>
        <w:t>configured/triggered</w:t>
      </w:r>
      <w:proofErr w:type="gramEnd"/>
      <w:r w:rsidRPr="0022501B">
        <w:rPr>
          <w:color w:val="D9D9D9" w:themeColor="background1" w:themeShade="D9"/>
        </w:rPr>
        <w:t xml:space="preserve"> with multiple sets on the same slot. </w:t>
      </w:r>
    </w:p>
    <w:p w:rsidR="00297B72" w:rsidRPr="0022501B" w:rsidRDefault="00297B72">
      <w:pPr>
        <w:rPr>
          <w:color w:val="D9D9D9" w:themeColor="background1" w:themeShade="D9"/>
        </w:rPr>
      </w:pPr>
    </w:p>
    <w:p w:rsidR="00297B72" w:rsidRPr="0022501B" w:rsidRDefault="002445D2">
      <w:pPr>
        <w:rPr>
          <w:color w:val="D9D9D9" w:themeColor="background1" w:themeShade="D9"/>
        </w:rPr>
      </w:pPr>
      <w:r w:rsidRPr="0022501B">
        <w:rPr>
          <w:color w:val="D9D9D9" w:themeColor="background1" w:themeShade="D9"/>
        </w:rPr>
        <w:t>For T&lt;R</w:t>
      </w:r>
    </w:p>
    <w:p w:rsidR="002445D2" w:rsidRPr="0022501B" w:rsidRDefault="00297B72" w:rsidP="00297B72">
      <w:pPr>
        <w:rPr>
          <w:b/>
          <w:color w:val="D9D9D9" w:themeColor="background1" w:themeShade="D9"/>
        </w:rPr>
      </w:pPr>
      <w:r w:rsidRPr="0022501B">
        <w:rPr>
          <w:rFonts w:hint="eastAsia"/>
          <w:b/>
          <w:color w:val="D9D9D9" w:themeColor="background1" w:themeShade="D9"/>
          <w:highlight w:val="cyan"/>
        </w:rPr>
        <w:t>Possible agreement</w:t>
      </w:r>
      <w:r w:rsidRPr="0022501B">
        <w:rPr>
          <w:rFonts w:hint="eastAsia"/>
          <w:b/>
          <w:color w:val="D9D9D9" w:themeColor="background1" w:themeShade="D9"/>
          <w:highlight w:val="cyan"/>
          <w:lang w:eastAsia="zh-CN"/>
        </w:rPr>
        <w:t>:</w:t>
      </w:r>
      <w:r w:rsidRPr="0022501B">
        <w:rPr>
          <w:rFonts w:hint="eastAsia"/>
          <w:b/>
          <w:color w:val="D9D9D9" w:themeColor="background1" w:themeShade="D9"/>
          <w:lang w:eastAsia="zh-CN"/>
        </w:rPr>
        <w:t xml:space="preserve"> </w:t>
      </w:r>
    </w:p>
    <w:p w:rsidR="002445D2" w:rsidRPr="0022501B" w:rsidRDefault="00297B72" w:rsidP="00297B72">
      <w:pPr>
        <w:rPr>
          <w:color w:val="D9D9D9" w:themeColor="background1" w:themeShade="D9"/>
        </w:rPr>
      </w:pPr>
      <w:r w:rsidRPr="0022501B">
        <w:rPr>
          <w:color w:val="D9D9D9" w:themeColor="background1" w:themeShade="D9"/>
          <w:lang w:eastAsia="zh-CN"/>
        </w:rPr>
        <w:t>Support more than one SRS resource set with SRS-</w:t>
      </w:r>
      <w:proofErr w:type="spellStart"/>
      <w:r w:rsidRPr="0022501B">
        <w:rPr>
          <w:color w:val="D9D9D9" w:themeColor="background1" w:themeShade="D9"/>
          <w:lang w:eastAsia="zh-CN"/>
        </w:rPr>
        <w:t>SetUse</w:t>
      </w:r>
      <w:proofErr w:type="spellEnd"/>
      <w:r w:rsidRPr="0022501B">
        <w:rPr>
          <w:color w:val="D9D9D9" w:themeColor="background1" w:themeShade="D9"/>
          <w:lang w:eastAsia="zh-CN"/>
        </w:rPr>
        <w:t xml:space="preserve"> set as </w:t>
      </w:r>
      <w:proofErr w:type="spellStart"/>
      <w:r w:rsidRPr="0022501B">
        <w:rPr>
          <w:color w:val="D9D9D9" w:themeColor="background1" w:themeShade="D9"/>
          <w:lang w:eastAsia="zh-CN"/>
        </w:rPr>
        <w:t>antennaSwitching</w:t>
      </w:r>
      <w:proofErr w:type="spellEnd"/>
      <w:r w:rsidRPr="0022501B">
        <w:rPr>
          <w:color w:val="D9D9D9" w:themeColor="background1" w:themeShade="D9"/>
          <w:lang w:eastAsia="zh-CN"/>
        </w:rPr>
        <w:t xml:space="preserve"> except for 1T4R antenna switching with </w:t>
      </w:r>
      <w:proofErr w:type="spellStart"/>
      <w:r w:rsidRPr="0022501B">
        <w:rPr>
          <w:color w:val="D9D9D9" w:themeColor="background1" w:themeShade="D9"/>
          <w:lang w:eastAsia="zh-CN"/>
        </w:rPr>
        <w:t>resourceType</w:t>
      </w:r>
      <w:proofErr w:type="spellEnd"/>
      <w:r w:rsidRPr="0022501B">
        <w:rPr>
          <w:color w:val="D9D9D9" w:themeColor="background1" w:themeShade="D9"/>
          <w:lang w:eastAsia="zh-CN"/>
        </w:rPr>
        <w:t xml:space="preserve"> set as aperiodic.</w:t>
      </w:r>
    </w:p>
    <w:p w:rsidR="00297B72" w:rsidRPr="0022501B" w:rsidRDefault="00297B72" w:rsidP="00297B72">
      <w:pPr>
        <w:rPr>
          <w:color w:val="D9D9D9" w:themeColor="background1" w:themeShade="D9"/>
        </w:rPr>
      </w:pPr>
      <w:r w:rsidRPr="0022501B">
        <w:rPr>
          <w:rFonts w:hint="eastAsia"/>
          <w:color w:val="D9D9D9" w:themeColor="background1" w:themeShade="D9"/>
        </w:rPr>
        <w:t>Note:</w:t>
      </w:r>
      <w:r w:rsidRPr="0022501B">
        <w:rPr>
          <w:color w:val="D9D9D9" w:themeColor="background1" w:themeShade="D9"/>
        </w:rPr>
        <w:t xml:space="preserve"> The UE is only expected to be configured with sets of the same type of antenna switching which can have different timing behavior (e.g. three 2T4R resource sets one P, another SP, another A, but not 1 set that is 2T4R and another set that is T=R, and another set that is 1T4R </w:t>
      </w:r>
      <w:proofErr w:type="spellStart"/>
      <w:r w:rsidRPr="0022501B">
        <w:rPr>
          <w:color w:val="D9D9D9" w:themeColor="background1" w:themeShade="D9"/>
        </w:rPr>
        <w:t>etc</w:t>
      </w:r>
      <w:proofErr w:type="spellEnd"/>
      <w:r w:rsidRPr="0022501B">
        <w:rPr>
          <w:color w:val="D9D9D9" w:themeColor="background1" w:themeShade="D9"/>
        </w:rPr>
        <w:t xml:space="preserve">). </w:t>
      </w:r>
    </w:p>
    <w:p w:rsidR="00297B72" w:rsidRPr="0022501B" w:rsidRDefault="00297B72" w:rsidP="00297B72">
      <w:pPr>
        <w:rPr>
          <w:color w:val="D9D9D9" w:themeColor="background1" w:themeShade="D9"/>
        </w:rPr>
      </w:pPr>
      <w:r w:rsidRPr="0022501B">
        <w:rPr>
          <w:rFonts w:hint="eastAsia"/>
          <w:color w:val="D9D9D9" w:themeColor="background1" w:themeShade="D9"/>
        </w:rPr>
        <w:t>Note:</w:t>
      </w:r>
      <w:r w:rsidRPr="0022501B">
        <w:rPr>
          <w:color w:val="D9D9D9" w:themeColor="background1" w:themeShade="D9"/>
        </w:rPr>
        <w:t xml:space="preserve"> The UE does not expect to be </w:t>
      </w:r>
      <w:proofErr w:type="gramStart"/>
      <w:r w:rsidRPr="0022501B">
        <w:rPr>
          <w:color w:val="D9D9D9" w:themeColor="background1" w:themeShade="D9"/>
        </w:rPr>
        <w:t>configured/triggered</w:t>
      </w:r>
      <w:proofErr w:type="gramEnd"/>
      <w:r w:rsidRPr="0022501B">
        <w:rPr>
          <w:color w:val="D9D9D9" w:themeColor="background1" w:themeShade="D9"/>
        </w:rPr>
        <w:t xml:space="preserve"> with multiple sets on the same slot. </w:t>
      </w:r>
    </w:p>
    <w:p w:rsidR="00297B72" w:rsidRPr="0022501B" w:rsidRDefault="00297B72">
      <w:pPr>
        <w:rPr>
          <w:color w:val="A6A6A6" w:themeColor="background1" w:themeShade="A6"/>
        </w:rPr>
      </w:pPr>
    </w:p>
    <w:p w:rsidR="00297B72" w:rsidRPr="006E4D38" w:rsidRDefault="00297B72"/>
    <w:p w:rsidR="001541F2" w:rsidRDefault="001541F2"/>
    <w:tbl>
      <w:tblPr>
        <w:tblStyle w:val="aff1"/>
        <w:tblW w:w="0" w:type="auto"/>
        <w:tblLook w:val="04A0" w:firstRow="1" w:lastRow="0" w:firstColumn="1" w:lastColumn="0" w:noHBand="0" w:noVBand="1"/>
      </w:tblPr>
      <w:tblGrid>
        <w:gridCol w:w="9962"/>
      </w:tblGrid>
      <w:tr w:rsidR="00F077DF" w:rsidTr="00F077DF">
        <w:tc>
          <w:tcPr>
            <w:tcW w:w="9962" w:type="dxa"/>
          </w:tcPr>
          <w:p w:rsidR="00F077DF" w:rsidRDefault="00F077DF" w:rsidP="00F077DF">
            <w:pPr>
              <w:rPr>
                <w:rFonts w:ascii="Times" w:eastAsia="ＭＳ 明朝" w:hAnsi="Times" w:cs="Times New Roman"/>
                <w:b/>
                <w:sz w:val="20"/>
                <w:szCs w:val="24"/>
              </w:rPr>
            </w:pPr>
            <w:r>
              <w:rPr>
                <w:rFonts w:eastAsia="Malgun Gothic"/>
                <w:b/>
                <w:highlight w:val="green"/>
                <w:lang w:eastAsia="zh-CN"/>
              </w:rPr>
              <w:t>Agreement</w:t>
            </w:r>
            <w:r>
              <w:rPr>
                <w:rFonts w:eastAsia="ＭＳ 明朝"/>
                <w:b/>
              </w:rPr>
              <w:t xml:space="preserve"> </w:t>
            </w:r>
          </w:p>
          <w:p w:rsidR="00F077DF" w:rsidRDefault="00F077DF" w:rsidP="00F077DF">
            <w:pPr>
              <w:pStyle w:val="aff0"/>
              <w:numPr>
                <w:ilvl w:val="0"/>
                <w:numId w:val="37"/>
              </w:numPr>
              <w:autoSpaceDE/>
              <w:autoSpaceDN/>
              <w:adjustRightInd/>
              <w:snapToGrid/>
              <w:spacing w:after="0"/>
              <w:ind w:firstLineChars="0"/>
              <w:jc w:val="left"/>
              <w:rPr>
                <w:rFonts w:eastAsia="Malgun Gothic"/>
                <w:lang w:eastAsia="zh-CN"/>
              </w:rPr>
            </w:pPr>
            <w:r>
              <w:rPr>
                <w:rFonts w:eastAsia="Malgun Gothic"/>
                <w:lang w:eastAsia="zh-CN"/>
              </w:rPr>
              <w:t xml:space="preserve">1T4R antenna switching for SRS transmission is supported by 2 aperiodic SRS resource sets </w:t>
            </w:r>
          </w:p>
          <w:p w:rsidR="00F077DF" w:rsidRDefault="00F077DF" w:rsidP="00F077DF">
            <w:pPr>
              <w:pStyle w:val="aff0"/>
              <w:numPr>
                <w:ilvl w:val="1"/>
                <w:numId w:val="37"/>
              </w:numPr>
              <w:autoSpaceDE/>
              <w:autoSpaceDN/>
              <w:adjustRightInd/>
              <w:snapToGrid/>
              <w:spacing w:after="0"/>
              <w:ind w:firstLineChars="0"/>
              <w:jc w:val="left"/>
              <w:rPr>
                <w:rFonts w:eastAsia="Malgun Gothic"/>
                <w:lang w:eastAsia="zh-CN"/>
              </w:rPr>
            </w:pPr>
            <w:r>
              <w:rPr>
                <w:rFonts w:eastAsia="Malgun Gothic"/>
                <w:lang w:eastAsia="zh-CN"/>
              </w:rPr>
              <w:t>two aperiodic SRS resource sets with total four SRS resources transmitted in different symbols of two different slots, each SRS resource consisting of a single SRS port, and where the SRS port of each resource is associated with a different UE antenna port</w:t>
            </w:r>
          </w:p>
          <w:p w:rsidR="00F077DF" w:rsidRDefault="00F077DF" w:rsidP="00F077DF">
            <w:pPr>
              <w:pStyle w:val="aff0"/>
              <w:numPr>
                <w:ilvl w:val="1"/>
                <w:numId w:val="37"/>
              </w:numPr>
              <w:autoSpaceDE/>
              <w:autoSpaceDN/>
              <w:adjustRightInd/>
              <w:snapToGrid/>
              <w:spacing w:after="0"/>
              <w:ind w:firstLineChars="0"/>
              <w:jc w:val="left"/>
              <w:rPr>
                <w:rFonts w:eastAsia="Malgun Gothic"/>
                <w:lang w:eastAsia="zh-CN"/>
              </w:rPr>
            </w:pPr>
            <w:r>
              <w:rPr>
                <w:rFonts w:eastAsia="Malgun Gothic"/>
                <w:lang w:eastAsia="zh-CN"/>
              </w:rPr>
              <w:t>each of the two SRS resource sets consists of two SRS resources, or one SRS resource set consists of a single SRS resource and the other SRS resource set consists of three SRS resources</w:t>
            </w:r>
          </w:p>
          <w:p w:rsidR="00F077DF" w:rsidRDefault="00F077DF" w:rsidP="00F077DF">
            <w:pPr>
              <w:pStyle w:val="aff0"/>
              <w:numPr>
                <w:ilvl w:val="1"/>
                <w:numId w:val="37"/>
              </w:numPr>
              <w:autoSpaceDE/>
              <w:autoSpaceDN/>
              <w:adjustRightInd/>
              <w:snapToGrid/>
              <w:spacing w:after="0"/>
              <w:ind w:firstLineChars="0"/>
              <w:jc w:val="left"/>
              <w:rPr>
                <w:rFonts w:eastAsia="Malgun Gothic"/>
                <w:lang w:eastAsia="zh-CN"/>
              </w:rPr>
            </w:pPr>
            <w:r>
              <w:rPr>
                <w:rFonts w:eastAsia="Malgun Gothic"/>
                <w:lang w:eastAsia="zh-CN"/>
              </w:rPr>
              <w:t xml:space="preserve">the UE shall expect the same value for the higher layer parameters </w:t>
            </w:r>
            <w:r>
              <w:rPr>
                <w:rFonts w:eastAsia="Malgun Gothic"/>
                <w:i/>
                <w:iCs/>
                <w:lang w:eastAsia="zh-CN"/>
              </w:rPr>
              <w:t>alpha-</w:t>
            </w:r>
            <w:proofErr w:type="spellStart"/>
            <w:r>
              <w:rPr>
                <w:rFonts w:eastAsia="Malgun Gothic"/>
                <w:i/>
                <w:iCs/>
                <w:lang w:eastAsia="zh-CN"/>
              </w:rPr>
              <w:t>srs</w:t>
            </w:r>
            <w:proofErr w:type="spellEnd"/>
            <w:r>
              <w:rPr>
                <w:rFonts w:eastAsia="Malgun Gothic"/>
                <w:i/>
                <w:iCs/>
                <w:lang w:eastAsia="zh-CN"/>
              </w:rPr>
              <w:t xml:space="preserve">, p0-srs, </w:t>
            </w:r>
            <w:proofErr w:type="spellStart"/>
            <w:r>
              <w:rPr>
                <w:rFonts w:eastAsia="Malgun Gothic"/>
                <w:i/>
                <w:iCs/>
                <w:lang w:eastAsia="zh-CN"/>
              </w:rPr>
              <w:t>srs-pathlossReference-rs-config</w:t>
            </w:r>
            <w:proofErr w:type="spellEnd"/>
            <w:r>
              <w:rPr>
                <w:rFonts w:eastAsia="Malgun Gothic"/>
                <w:i/>
                <w:iCs/>
                <w:lang w:eastAsia="zh-CN"/>
              </w:rPr>
              <w:t xml:space="preserve"> and </w:t>
            </w:r>
            <w:proofErr w:type="spellStart"/>
            <w:r>
              <w:rPr>
                <w:rFonts w:eastAsia="Malgun Gothic"/>
                <w:i/>
                <w:iCs/>
                <w:lang w:eastAsia="zh-CN"/>
              </w:rPr>
              <w:t>srs</w:t>
            </w:r>
            <w:proofErr w:type="spellEnd"/>
            <w:r>
              <w:rPr>
                <w:rFonts w:eastAsia="Malgun Gothic"/>
                <w:i/>
                <w:iCs/>
                <w:lang w:eastAsia="zh-CN"/>
              </w:rPr>
              <w:t>-</w:t>
            </w:r>
            <w:proofErr w:type="spellStart"/>
            <w:r>
              <w:rPr>
                <w:rFonts w:eastAsia="Malgun Gothic"/>
                <w:i/>
                <w:iCs/>
                <w:lang w:eastAsia="zh-CN"/>
              </w:rPr>
              <w:t>pcadjustment</w:t>
            </w:r>
            <w:proofErr w:type="spellEnd"/>
            <w:r>
              <w:rPr>
                <w:rFonts w:eastAsia="Malgun Gothic"/>
                <w:i/>
                <w:iCs/>
                <w:lang w:eastAsia="zh-CN"/>
              </w:rPr>
              <w:t>-state-</w:t>
            </w:r>
            <w:proofErr w:type="spellStart"/>
            <w:r>
              <w:rPr>
                <w:rFonts w:eastAsia="Malgun Gothic"/>
                <w:i/>
                <w:iCs/>
                <w:lang w:eastAsia="zh-CN"/>
              </w:rPr>
              <w:t>config</w:t>
            </w:r>
            <w:proofErr w:type="spellEnd"/>
            <w:r>
              <w:rPr>
                <w:rFonts w:eastAsia="Malgun Gothic"/>
                <w:lang w:eastAsia="zh-CN"/>
              </w:rPr>
              <w:t xml:space="preserve"> in the two SRS resource sets</w:t>
            </w:r>
          </w:p>
          <w:p w:rsidR="00F077DF" w:rsidRDefault="00F077DF" w:rsidP="00F077DF">
            <w:pPr>
              <w:pStyle w:val="aff0"/>
              <w:numPr>
                <w:ilvl w:val="1"/>
                <w:numId w:val="37"/>
              </w:numPr>
              <w:autoSpaceDE/>
              <w:autoSpaceDN/>
              <w:adjustRightInd/>
              <w:snapToGrid/>
              <w:spacing w:after="0"/>
              <w:ind w:firstLineChars="0"/>
              <w:jc w:val="left"/>
              <w:rPr>
                <w:rFonts w:eastAsia="Malgun Gothic"/>
                <w:lang w:eastAsia="zh-CN"/>
              </w:rPr>
            </w:pPr>
            <w:r>
              <w:rPr>
                <w:rFonts w:eastAsia="Malgun Gothic"/>
                <w:lang w:eastAsia="zh-CN"/>
              </w:rPr>
              <w:t>FFS: On UE ambiguity if two DCI triggers separately triggers two SRS resource sets</w:t>
            </w:r>
          </w:p>
          <w:p w:rsidR="00F077DF" w:rsidRDefault="00F077DF" w:rsidP="00F077DF">
            <w:pPr>
              <w:pStyle w:val="aff0"/>
              <w:numPr>
                <w:ilvl w:val="0"/>
                <w:numId w:val="37"/>
              </w:numPr>
              <w:autoSpaceDE/>
              <w:autoSpaceDN/>
              <w:adjustRightInd/>
              <w:snapToGrid/>
              <w:spacing w:after="0"/>
              <w:ind w:firstLineChars="0"/>
              <w:jc w:val="left"/>
              <w:rPr>
                <w:rFonts w:eastAsia="Malgun Gothic"/>
                <w:lang w:eastAsia="zh-CN"/>
              </w:rPr>
            </w:pPr>
            <w:r>
              <w:rPr>
                <w:rFonts w:eastAsia="Malgun Gothic"/>
                <w:lang w:eastAsia="zh-CN"/>
              </w:rPr>
              <w:t>FFS: The gap before or after any SRS resource set for antenna switching</w:t>
            </w:r>
          </w:p>
          <w:p w:rsidR="00F077DF" w:rsidRPr="00FA024F" w:rsidRDefault="00F077DF" w:rsidP="00F077DF">
            <w:pPr>
              <w:pStyle w:val="aff0"/>
              <w:numPr>
                <w:ilvl w:val="0"/>
                <w:numId w:val="37"/>
              </w:numPr>
              <w:autoSpaceDE/>
              <w:autoSpaceDN/>
              <w:adjustRightInd/>
              <w:snapToGrid/>
              <w:spacing w:after="0"/>
              <w:ind w:firstLineChars="0"/>
              <w:jc w:val="left"/>
              <w:rPr>
                <w:rFonts w:eastAsia="Malgun Gothic"/>
                <w:highlight w:val="yellow"/>
                <w:lang w:eastAsia="zh-CN"/>
              </w:rPr>
            </w:pPr>
            <w:r w:rsidRPr="00FA024F">
              <w:rPr>
                <w:rFonts w:eastAsia="Malgun Gothic"/>
                <w:highlight w:val="yellow"/>
                <w:lang w:eastAsia="zh-CN"/>
              </w:rPr>
              <w:t>FFS: The number of SRS resource sets for other cases</w:t>
            </w:r>
          </w:p>
          <w:p w:rsidR="00F077DF" w:rsidRPr="00F077DF" w:rsidRDefault="00F077DF"/>
        </w:tc>
      </w:tr>
    </w:tbl>
    <w:p w:rsidR="000D2C7C" w:rsidRPr="00C74B38" w:rsidRDefault="000D2C7C"/>
    <w:p w:rsidR="001305A8" w:rsidRDefault="001305A8"/>
    <w:p w:rsidR="001305A8" w:rsidRDefault="001305A8">
      <w:r>
        <w:rPr>
          <w:rFonts w:hint="eastAsia"/>
        </w:rPr>
        <w:t>/*****</w:t>
      </w:r>
    </w:p>
    <w:p w:rsidR="001305A8" w:rsidRDefault="001305A8"/>
    <w:p w:rsidR="001305A8" w:rsidRDefault="001305A8">
      <w:r>
        <w:rPr>
          <w:rFonts w:hint="eastAsia"/>
        </w:rPr>
        <w:t>Huawei</w:t>
      </w:r>
    </w:p>
    <w:p w:rsidR="00B9272C" w:rsidRDefault="00B9272C" w:rsidP="00B9272C">
      <w:pPr>
        <w:pStyle w:val="af"/>
      </w:pPr>
      <w:r>
        <w:t>Table 1 Configuration for SRS antenna switching and corresponding UE understanding</w:t>
      </w:r>
    </w:p>
    <w:tbl>
      <w:tblPr>
        <w:tblStyle w:val="aff1"/>
        <w:tblW w:w="0" w:type="auto"/>
        <w:tblLook w:val="04A0" w:firstRow="1" w:lastRow="0" w:firstColumn="1" w:lastColumn="0" w:noHBand="0" w:noVBand="1"/>
      </w:tblPr>
      <w:tblGrid>
        <w:gridCol w:w="3397"/>
        <w:gridCol w:w="1970"/>
        <w:gridCol w:w="1970"/>
        <w:gridCol w:w="1970"/>
      </w:tblGrid>
      <w:tr w:rsidR="00B9272C" w:rsidTr="006D53D5">
        <w:tc>
          <w:tcPr>
            <w:tcW w:w="3397" w:type="dxa"/>
            <w:vAlign w:val="center"/>
          </w:tcPr>
          <w:p w:rsidR="00B9272C" w:rsidRDefault="00B9272C" w:rsidP="006D53D5">
            <w:pPr>
              <w:jc w:val="center"/>
              <w:rPr>
                <w:lang w:eastAsia="zh-CN"/>
              </w:rPr>
            </w:pPr>
            <w:r>
              <w:rPr>
                <w:lang w:eastAsia="zh-CN"/>
              </w:rPr>
              <w:t>SRS resource set configuration</w:t>
            </w:r>
          </w:p>
        </w:tc>
        <w:tc>
          <w:tcPr>
            <w:tcW w:w="1970" w:type="dxa"/>
            <w:vAlign w:val="center"/>
          </w:tcPr>
          <w:p w:rsidR="00B9272C" w:rsidRDefault="00B9272C" w:rsidP="006D53D5">
            <w:pPr>
              <w:jc w:val="center"/>
              <w:rPr>
                <w:lang w:eastAsia="zh-CN"/>
              </w:rPr>
            </w:pPr>
            <w:r>
              <w:rPr>
                <w:lang w:eastAsia="zh-CN"/>
              </w:rPr>
              <w:t>Periodic</w:t>
            </w:r>
          </w:p>
        </w:tc>
        <w:tc>
          <w:tcPr>
            <w:tcW w:w="1970" w:type="dxa"/>
            <w:vAlign w:val="center"/>
          </w:tcPr>
          <w:p w:rsidR="00B9272C" w:rsidRDefault="00B9272C" w:rsidP="006D53D5">
            <w:pPr>
              <w:jc w:val="center"/>
              <w:rPr>
                <w:lang w:eastAsia="zh-CN"/>
              </w:rPr>
            </w:pPr>
            <w:r>
              <w:rPr>
                <w:lang w:eastAsia="zh-CN"/>
              </w:rPr>
              <w:t>Semi-persistent</w:t>
            </w:r>
          </w:p>
        </w:tc>
        <w:tc>
          <w:tcPr>
            <w:tcW w:w="1970" w:type="dxa"/>
            <w:vAlign w:val="center"/>
          </w:tcPr>
          <w:p w:rsidR="00B9272C" w:rsidRDefault="00B9272C" w:rsidP="006D53D5">
            <w:pPr>
              <w:jc w:val="center"/>
              <w:rPr>
                <w:lang w:eastAsia="zh-CN"/>
              </w:rPr>
            </w:pPr>
            <w:r>
              <w:rPr>
                <w:lang w:eastAsia="zh-CN"/>
              </w:rPr>
              <w:t>Aperiodic</w:t>
            </w:r>
          </w:p>
        </w:tc>
      </w:tr>
      <w:tr w:rsidR="00B9272C" w:rsidTr="006D53D5">
        <w:tc>
          <w:tcPr>
            <w:tcW w:w="3397" w:type="dxa"/>
            <w:vAlign w:val="center"/>
          </w:tcPr>
          <w:p w:rsidR="00B9272C" w:rsidRDefault="00B9272C" w:rsidP="006D53D5">
            <w:pPr>
              <w:jc w:val="center"/>
              <w:rPr>
                <w:lang w:eastAsia="zh-CN"/>
              </w:rPr>
            </w:pPr>
            <w:r>
              <w:rPr>
                <w:lang w:eastAsia="zh-CN"/>
              </w:rPr>
              <w:t>2 SRS resources with 1 port each</w:t>
            </w:r>
          </w:p>
        </w:tc>
        <w:tc>
          <w:tcPr>
            <w:tcW w:w="1970" w:type="dxa"/>
            <w:vAlign w:val="center"/>
          </w:tcPr>
          <w:p w:rsidR="00B9272C" w:rsidRDefault="00B9272C" w:rsidP="006D53D5">
            <w:pPr>
              <w:jc w:val="center"/>
              <w:rPr>
                <w:lang w:eastAsia="zh-CN"/>
              </w:rPr>
            </w:pPr>
            <w:r>
              <w:rPr>
                <w:lang w:eastAsia="zh-CN"/>
              </w:rPr>
              <w:t>1T2R</w:t>
            </w:r>
          </w:p>
        </w:tc>
        <w:tc>
          <w:tcPr>
            <w:tcW w:w="1970" w:type="dxa"/>
            <w:vAlign w:val="center"/>
          </w:tcPr>
          <w:p w:rsidR="00B9272C" w:rsidRDefault="00B9272C" w:rsidP="006D53D5">
            <w:pPr>
              <w:jc w:val="center"/>
              <w:rPr>
                <w:lang w:eastAsia="zh-CN"/>
              </w:rPr>
            </w:pPr>
            <w:r>
              <w:rPr>
                <w:lang w:eastAsia="zh-CN"/>
              </w:rPr>
              <w:t>1T2R</w:t>
            </w:r>
          </w:p>
        </w:tc>
        <w:tc>
          <w:tcPr>
            <w:tcW w:w="1970" w:type="dxa"/>
            <w:vAlign w:val="center"/>
          </w:tcPr>
          <w:p w:rsidR="00B9272C" w:rsidRDefault="00B9272C" w:rsidP="006D53D5">
            <w:pPr>
              <w:jc w:val="center"/>
              <w:rPr>
                <w:lang w:eastAsia="zh-CN"/>
              </w:rPr>
            </w:pPr>
            <w:r>
              <w:rPr>
                <w:lang w:eastAsia="zh-CN"/>
              </w:rPr>
              <w:t>1T2R/1T4R</w:t>
            </w:r>
          </w:p>
        </w:tc>
      </w:tr>
      <w:tr w:rsidR="00B9272C" w:rsidTr="006D53D5">
        <w:tc>
          <w:tcPr>
            <w:tcW w:w="3397" w:type="dxa"/>
            <w:vAlign w:val="center"/>
          </w:tcPr>
          <w:p w:rsidR="00B9272C" w:rsidRDefault="00B9272C" w:rsidP="006D53D5">
            <w:pPr>
              <w:jc w:val="center"/>
              <w:rPr>
                <w:lang w:eastAsia="zh-CN"/>
              </w:rPr>
            </w:pPr>
            <w:r>
              <w:rPr>
                <w:lang w:eastAsia="zh-CN"/>
              </w:rPr>
              <w:t>4 SRS resources with 2 ports each</w:t>
            </w:r>
          </w:p>
        </w:tc>
        <w:tc>
          <w:tcPr>
            <w:tcW w:w="1970" w:type="dxa"/>
            <w:vAlign w:val="center"/>
          </w:tcPr>
          <w:p w:rsidR="00B9272C" w:rsidRDefault="00B9272C" w:rsidP="006D53D5">
            <w:pPr>
              <w:jc w:val="center"/>
              <w:rPr>
                <w:lang w:eastAsia="zh-CN"/>
              </w:rPr>
            </w:pPr>
            <w:r>
              <w:rPr>
                <w:lang w:eastAsia="zh-CN"/>
              </w:rPr>
              <w:t>2T4R</w:t>
            </w:r>
          </w:p>
        </w:tc>
        <w:tc>
          <w:tcPr>
            <w:tcW w:w="1970" w:type="dxa"/>
            <w:vAlign w:val="center"/>
          </w:tcPr>
          <w:p w:rsidR="00B9272C" w:rsidRDefault="00B9272C" w:rsidP="006D53D5">
            <w:pPr>
              <w:jc w:val="center"/>
              <w:rPr>
                <w:lang w:eastAsia="zh-CN"/>
              </w:rPr>
            </w:pPr>
            <w:r>
              <w:rPr>
                <w:lang w:eastAsia="zh-CN"/>
              </w:rPr>
              <w:t>2T4R</w:t>
            </w:r>
          </w:p>
        </w:tc>
        <w:tc>
          <w:tcPr>
            <w:tcW w:w="1970" w:type="dxa"/>
            <w:vAlign w:val="center"/>
          </w:tcPr>
          <w:p w:rsidR="00B9272C" w:rsidRDefault="00B9272C" w:rsidP="006D53D5">
            <w:pPr>
              <w:jc w:val="center"/>
              <w:rPr>
                <w:lang w:eastAsia="zh-CN"/>
              </w:rPr>
            </w:pPr>
            <w:r>
              <w:rPr>
                <w:lang w:eastAsia="zh-CN"/>
              </w:rPr>
              <w:t>2T4R</w:t>
            </w:r>
          </w:p>
        </w:tc>
      </w:tr>
      <w:tr w:rsidR="00B9272C" w:rsidTr="006D53D5">
        <w:tc>
          <w:tcPr>
            <w:tcW w:w="3397" w:type="dxa"/>
            <w:vAlign w:val="center"/>
          </w:tcPr>
          <w:p w:rsidR="00B9272C" w:rsidRDefault="00B9272C" w:rsidP="006D53D5">
            <w:pPr>
              <w:jc w:val="center"/>
              <w:rPr>
                <w:lang w:eastAsia="zh-CN"/>
              </w:rPr>
            </w:pPr>
            <w:r>
              <w:rPr>
                <w:lang w:eastAsia="zh-CN"/>
              </w:rPr>
              <w:t>4 SRS resources with 1 port each</w:t>
            </w:r>
          </w:p>
        </w:tc>
        <w:tc>
          <w:tcPr>
            <w:tcW w:w="1970" w:type="dxa"/>
            <w:vAlign w:val="center"/>
          </w:tcPr>
          <w:p w:rsidR="00B9272C" w:rsidRDefault="00B9272C" w:rsidP="006D53D5">
            <w:pPr>
              <w:jc w:val="center"/>
              <w:rPr>
                <w:lang w:eastAsia="zh-CN"/>
              </w:rPr>
            </w:pPr>
            <w:r>
              <w:rPr>
                <w:lang w:eastAsia="zh-CN"/>
              </w:rPr>
              <w:t>1T4R</w:t>
            </w:r>
          </w:p>
        </w:tc>
        <w:tc>
          <w:tcPr>
            <w:tcW w:w="1970" w:type="dxa"/>
            <w:vAlign w:val="center"/>
          </w:tcPr>
          <w:p w:rsidR="00B9272C" w:rsidRDefault="00B9272C" w:rsidP="006D53D5">
            <w:pPr>
              <w:jc w:val="center"/>
              <w:rPr>
                <w:lang w:eastAsia="zh-CN"/>
              </w:rPr>
            </w:pPr>
            <w:r>
              <w:rPr>
                <w:lang w:eastAsia="zh-CN"/>
              </w:rPr>
              <w:t>1T4R</w:t>
            </w:r>
          </w:p>
        </w:tc>
        <w:tc>
          <w:tcPr>
            <w:tcW w:w="1970" w:type="dxa"/>
            <w:vAlign w:val="center"/>
          </w:tcPr>
          <w:p w:rsidR="00B9272C" w:rsidRDefault="00B9272C" w:rsidP="006D53D5">
            <w:pPr>
              <w:jc w:val="center"/>
              <w:rPr>
                <w:lang w:eastAsia="zh-CN"/>
              </w:rPr>
            </w:pPr>
            <w:r>
              <w:rPr>
                <w:lang w:eastAsia="zh-CN"/>
              </w:rPr>
              <w:t>-</w:t>
            </w:r>
          </w:p>
        </w:tc>
      </w:tr>
      <w:tr w:rsidR="00B9272C" w:rsidTr="006D53D5">
        <w:tc>
          <w:tcPr>
            <w:tcW w:w="3397" w:type="dxa"/>
            <w:vAlign w:val="center"/>
          </w:tcPr>
          <w:p w:rsidR="00B9272C" w:rsidRDefault="00B9272C" w:rsidP="006D53D5">
            <w:pPr>
              <w:jc w:val="center"/>
              <w:rPr>
                <w:lang w:eastAsia="zh-CN"/>
              </w:rPr>
            </w:pPr>
            <w:r>
              <w:rPr>
                <w:lang w:eastAsia="zh-CN"/>
              </w:rPr>
              <w:t>1 SRS resource with 1 port</w:t>
            </w:r>
          </w:p>
        </w:tc>
        <w:tc>
          <w:tcPr>
            <w:tcW w:w="1970" w:type="dxa"/>
            <w:vAlign w:val="center"/>
          </w:tcPr>
          <w:p w:rsidR="00B9272C" w:rsidRDefault="00B9272C" w:rsidP="006D53D5">
            <w:pPr>
              <w:jc w:val="center"/>
              <w:rPr>
                <w:lang w:eastAsia="zh-CN"/>
              </w:rPr>
            </w:pPr>
            <w:r>
              <w:rPr>
                <w:lang w:eastAsia="zh-CN"/>
              </w:rPr>
              <w:t>1T1R</w:t>
            </w:r>
          </w:p>
        </w:tc>
        <w:tc>
          <w:tcPr>
            <w:tcW w:w="1970" w:type="dxa"/>
            <w:vAlign w:val="center"/>
          </w:tcPr>
          <w:p w:rsidR="00B9272C" w:rsidRDefault="00B9272C" w:rsidP="006D53D5">
            <w:pPr>
              <w:jc w:val="center"/>
              <w:rPr>
                <w:lang w:eastAsia="zh-CN"/>
              </w:rPr>
            </w:pPr>
            <w:r>
              <w:rPr>
                <w:lang w:eastAsia="zh-CN"/>
              </w:rPr>
              <w:t>1T1R</w:t>
            </w:r>
          </w:p>
        </w:tc>
        <w:tc>
          <w:tcPr>
            <w:tcW w:w="1970" w:type="dxa"/>
            <w:vAlign w:val="center"/>
          </w:tcPr>
          <w:p w:rsidR="00B9272C" w:rsidRDefault="00B9272C" w:rsidP="006D53D5">
            <w:pPr>
              <w:jc w:val="center"/>
              <w:rPr>
                <w:lang w:eastAsia="zh-CN"/>
              </w:rPr>
            </w:pPr>
            <w:r>
              <w:rPr>
                <w:lang w:eastAsia="zh-CN"/>
              </w:rPr>
              <w:t>1T1R</w:t>
            </w:r>
          </w:p>
        </w:tc>
      </w:tr>
      <w:tr w:rsidR="00B9272C" w:rsidTr="006D53D5">
        <w:tc>
          <w:tcPr>
            <w:tcW w:w="3397" w:type="dxa"/>
            <w:vAlign w:val="center"/>
          </w:tcPr>
          <w:p w:rsidR="00B9272C" w:rsidRDefault="00B9272C" w:rsidP="006D53D5">
            <w:pPr>
              <w:jc w:val="center"/>
              <w:rPr>
                <w:lang w:eastAsia="zh-CN"/>
              </w:rPr>
            </w:pPr>
            <w:r>
              <w:rPr>
                <w:lang w:eastAsia="zh-CN"/>
              </w:rPr>
              <w:t>1 SRS resource with 2 ports</w:t>
            </w:r>
          </w:p>
        </w:tc>
        <w:tc>
          <w:tcPr>
            <w:tcW w:w="1970" w:type="dxa"/>
            <w:vAlign w:val="center"/>
          </w:tcPr>
          <w:p w:rsidR="00B9272C" w:rsidRDefault="00B9272C" w:rsidP="006D53D5">
            <w:pPr>
              <w:jc w:val="center"/>
              <w:rPr>
                <w:lang w:eastAsia="zh-CN"/>
              </w:rPr>
            </w:pPr>
            <w:r>
              <w:rPr>
                <w:lang w:eastAsia="zh-CN"/>
              </w:rPr>
              <w:t>2T2R</w:t>
            </w:r>
          </w:p>
        </w:tc>
        <w:tc>
          <w:tcPr>
            <w:tcW w:w="1970" w:type="dxa"/>
            <w:vAlign w:val="center"/>
          </w:tcPr>
          <w:p w:rsidR="00B9272C" w:rsidRDefault="00B9272C" w:rsidP="006D53D5">
            <w:pPr>
              <w:jc w:val="center"/>
              <w:rPr>
                <w:lang w:eastAsia="zh-CN"/>
              </w:rPr>
            </w:pPr>
            <w:r>
              <w:rPr>
                <w:lang w:eastAsia="zh-CN"/>
              </w:rPr>
              <w:t>2T2R</w:t>
            </w:r>
          </w:p>
        </w:tc>
        <w:tc>
          <w:tcPr>
            <w:tcW w:w="1970" w:type="dxa"/>
            <w:vAlign w:val="center"/>
          </w:tcPr>
          <w:p w:rsidR="00B9272C" w:rsidRDefault="00B9272C" w:rsidP="006D53D5">
            <w:pPr>
              <w:jc w:val="center"/>
              <w:rPr>
                <w:lang w:eastAsia="zh-CN"/>
              </w:rPr>
            </w:pPr>
            <w:r>
              <w:rPr>
                <w:lang w:eastAsia="zh-CN"/>
              </w:rPr>
              <w:t>2T2R</w:t>
            </w:r>
          </w:p>
        </w:tc>
      </w:tr>
      <w:tr w:rsidR="00B9272C" w:rsidTr="006D53D5">
        <w:tc>
          <w:tcPr>
            <w:tcW w:w="3397" w:type="dxa"/>
            <w:vAlign w:val="center"/>
          </w:tcPr>
          <w:p w:rsidR="00B9272C" w:rsidRDefault="00B9272C" w:rsidP="006D53D5">
            <w:pPr>
              <w:jc w:val="center"/>
              <w:rPr>
                <w:lang w:eastAsia="zh-CN"/>
              </w:rPr>
            </w:pPr>
            <w:r>
              <w:rPr>
                <w:lang w:eastAsia="zh-CN"/>
              </w:rPr>
              <w:t>1 SRS resources with 4 ports</w:t>
            </w:r>
          </w:p>
        </w:tc>
        <w:tc>
          <w:tcPr>
            <w:tcW w:w="1970" w:type="dxa"/>
            <w:vAlign w:val="center"/>
          </w:tcPr>
          <w:p w:rsidR="00B9272C" w:rsidRDefault="00B9272C" w:rsidP="006D53D5">
            <w:pPr>
              <w:jc w:val="center"/>
              <w:rPr>
                <w:lang w:eastAsia="zh-CN"/>
              </w:rPr>
            </w:pPr>
            <w:r>
              <w:rPr>
                <w:lang w:eastAsia="zh-CN"/>
              </w:rPr>
              <w:t>4T4R</w:t>
            </w:r>
          </w:p>
        </w:tc>
        <w:tc>
          <w:tcPr>
            <w:tcW w:w="1970" w:type="dxa"/>
            <w:vAlign w:val="center"/>
          </w:tcPr>
          <w:p w:rsidR="00B9272C" w:rsidRDefault="00B9272C" w:rsidP="006D53D5">
            <w:pPr>
              <w:jc w:val="center"/>
              <w:rPr>
                <w:lang w:eastAsia="zh-CN"/>
              </w:rPr>
            </w:pPr>
            <w:r>
              <w:rPr>
                <w:lang w:eastAsia="zh-CN"/>
              </w:rPr>
              <w:t>4T4R</w:t>
            </w:r>
          </w:p>
        </w:tc>
        <w:tc>
          <w:tcPr>
            <w:tcW w:w="1970" w:type="dxa"/>
            <w:vAlign w:val="center"/>
          </w:tcPr>
          <w:p w:rsidR="00B9272C" w:rsidRDefault="00B9272C" w:rsidP="006D53D5">
            <w:pPr>
              <w:jc w:val="center"/>
              <w:rPr>
                <w:lang w:eastAsia="zh-CN"/>
              </w:rPr>
            </w:pPr>
            <w:r>
              <w:rPr>
                <w:lang w:eastAsia="zh-CN"/>
              </w:rPr>
              <w:t>4T4R</w:t>
            </w:r>
          </w:p>
        </w:tc>
      </w:tr>
    </w:tbl>
    <w:p w:rsidR="00B9272C" w:rsidRDefault="00B9272C" w:rsidP="00B9272C">
      <w:pPr>
        <w:rPr>
          <w:lang w:eastAsia="zh-CN"/>
        </w:rPr>
      </w:pPr>
    </w:p>
    <w:p w:rsidR="00B9272C" w:rsidRDefault="00B9272C"/>
    <w:p w:rsidR="00B9272C" w:rsidRDefault="00B9272C" w:rsidP="00B9272C">
      <w:pPr>
        <w:pStyle w:val="aff0"/>
        <w:numPr>
          <w:ilvl w:val="0"/>
          <w:numId w:val="36"/>
        </w:numPr>
        <w:ind w:firstLineChars="0"/>
        <w:rPr>
          <w:lang w:eastAsia="zh-CN"/>
        </w:rPr>
      </w:pPr>
      <w:r w:rsidRPr="00CC7892">
        <w:rPr>
          <w:b/>
          <w:lang w:eastAsia="zh-CN"/>
        </w:rPr>
        <w:t>A1</w:t>
      </w:r>
      <w:r>
        <w:rPr>
          <w:lang w:eastAsia="zh-CN"/>
        </w:rPr>
        <w:t>: When UE is configured with more than 1 SRS resource set for antenna switching, and each SRS resource set contains 2 SRS resources with 1 port each, UE should determine whether they are used for 1T2R or 1T4R.</w:t>
      </w:r>
    </w:p>
    <w:p w:rsidR="00B9272C" w:rsidRDefault="00B9272C" w:rsidP="00B9272C">
      <w:pPr>
        <w:pStyle w:val="aff0"/>
        <w:numPr>
          <w:ilvl w:val="0"/>
          <w:numId w:val="36"/>
        </w:numPr>
        <w:ind w:firstLineChars="0"/>
        <w:rPr>
          <w:lang w:eastAsia="zh-CN"/>
        </w:rPr>
      </w:pPr>
      <w:r w:rsidRPr="00CC7892">
        <w:rPr>
          <w:b/>
          <w:lang w:eastAsia="zh-CN"/>
        </w:rPr>
        <w:t>A2</w:t>
      </w:r>
      <w:r>
        <w:rPr>
          <w:lang w:eastAsia="zh-CN"/>
        </w:rPr>
        <w:t>: When UE is configured with more than 2 SRS resource sets for at least 1T4R antenna switching, and each SRS resource set contains 2 SRS resources with 1 port each, UE should determine which two sets are paired for 1T4R antenna switching.</w:t>
      </w:r>
    </w:p>
    <w:p w:rsidR="00B9272C" w:rsidRPr="00B9272C" w:rsidRDefault="00B9272C"/>
    <w:p w:rsidR="00B9272C" w:rsidRDefault="00B9272C"/>
    <w:p w:rsidR="006939E6" w:rsidRDefault="006939E6" w:rsidP="006939E6">
      <w:pPr>
        <w:rPr>
          <w:lang w:eastAsia="zh-CN"/>
        </w:rPr>
      </w:pPr>
      <w:r>
        <w:rPr>
          <w:lang w:eastAsia="zh-CN"/>
        </w:rPr>
        <w:t xml:space="preserve">Before transmitting SRS for antenna switching, UE will report it capability of supported SRS </w:t>
      </w:r>
      <w:proofErr w:type="spellStart"/>
      <w:r>
        <w:rPr>
          <w:lang w:eastAsia="zh-CN"/>
        </w:rPr>
        <w:t>Tx</w:t>
      </w:r>
      <w:proofErr w:type="spellEnd"/>
      <w:r>
        <w:rPr>
          <w:lang w:eastAsia="zh-CN"/>
        </w:rPr>
        <w:t xml:space="preserve"> port switching. Since UE will not support both 1T2R and 1T4R according to the candidate value range, </w:t>
      </w:r>
      <w:r w:rsidRPr="006939E6">
        <w:rPr>
          <w:color w:val="FF0000"/>
          <w:lang w:eastAsia="zh-CN"/>
        </w:rPr>
        <w:t>A1 can be avoided based on UE reported capability</w:t>
      </w:r>
      <w:r>
        <w:rPr>
          <w:lang w:eastAsia="zh-CN"/>
        </w:rPr>
        <w:t xml:space="preserve">. </w:t>
      </w:r>
      <w:r w:rsidRPr="006939E6">
        <w:rPr>
          <w:color w:val="FF0000"/>
          <w:lang w:eastAsia="zh-CN"/>
        </w:rPr>
        <w:t xml:space="preserve">For A2, it can be avoided by limit the number of aperiodic SRS resource set for antenna switching by 2 for 1T4R. </w:t>
      </w:r>
      <w:r>
        <w:rPr>
          <w:lang w:eastAsia="zh-CN"/>
        </w:rPr>
        <w:t>In particular, Table 1 can be updated as in Table 2 based on the restriction above with no ambiguity.</w:t>
      </w:r>
    </w:p>
    <w:p w:rsidR="006939E6" w:rsidRPr="006939E6" w:rsidRDefault="006939E6"/>
    <w:p w:rsidR="006939E6" w:rsidRDefault="006939E6" w:rsidP="006939E6">
      <w:pPr>
        <w:rPr>
          <w:b/>
          <w:i/>
          <w:lang w:eastAsia="zh-CN"/>
        </w:rPr>
      </w:pPr>
      <w:r w:rsidRPr="00E00D1E">
        <w:rPr>
          <w:rFonts w:hint="eastAsia"/>
          <w:b/>
          <w:i/>
          <w:lang w:eastAsia="zh-CN"/>
        </w:rPr>
        <w:t xml:space="preserve">Proposal </w:t>
      </w:r>
      <w:r>
        <w:rPr>
          <w:b/>
          <w:i/>
          <w:lang w:eastAsia="zh-CN"/>
        </w:rPr>
        <w:t>1</w:t>
      </w:r>
      <w:r w:rsidRPr="00E00D1E">
        <w:rPr>
          <w:rFonts w:hint="eastAsia"/>
          <w:b/>
          <w:i/>
          <w:lang w:eastAsia="zh-CN"/>
        </w:rPr>
        <w:t xml:space="preserve">: </w:t>
      </w:r>
      <w:r>
        <w:rPr>
          <w:b/>
          <w:i/>
          <w:lang w:eastAsia="zh-CN"/>
        </w:rPr>
        <w:t xml:space="preserve">Support </w:t>
      </w:r>
      <w:r w:rsidRPr="00981072">
        <w:rPr>
          <w:b/>
          <w:i/>
          <w:color w:val="FF0000"/>
          <w:lang w:eastAsia="zh-CN"/>
        </w:rPr>
        <w:t>more than one SRS resource set</w:t>
      </w:r>
      <w:r>
        <w:rPr>
          <w:b/>
          <w:i/>
          <w:lang w:eastAsia="zh-CN"/>
        </w:rPr>
        <w:t xml:space="preserve"> with SRS-</w:t>
      </w:r>
      <w:proofErr w:type="spellStart"/>
      <w:r>
        <w:rPr>
          <w:b/>
          <w:i/>
          <w:lang w:eastAsia="zh-CN"/>
        </w:rPr>
        <w:t>SetUse</w:t>
      </w:r>
      <w:proofErr w:type="spellEnd"/>
      <w:r>
        <w:rPr>
          <w:b/>
          <w:i/>
          <w:lang w:eastAsia="zh-CN"/>
        </w:rPr>
        <w:t xml:space="preserve"> set as </w:t>
      </w:r>
      <w:proofErr w:type="spellStart"/>
      <w:r>
        <w:rPr>
          <w:b/>
          <w:i/>
          <w:lang w:eastAsia="zh-CN"/>
        </w:rPr>
        <w:t>antennaSwitching</w:t>
      </w:r>
      <w:proofErr w:type="spellEnd"/>
      <w:r>
        <w:rPr>
          <w:b/>
          <w:i/>
          <w:lang w:eastAsia="zh-CN"/>
        </w:rPr>
        <w:t xml:space="preserve"> </w:t>
      </w:r>
      <w:r w:rsidRPr="00981072">
        <w:rPr>
          <w:b/>
          <w:i/>
          <w:color w:val="FF0000"/>
          <w:lang w:eastAsia="zh-CN"/>
        </w:rPr>
        <w:t>except for 1T4R</w:t>
      </w:r>
      <w:r>
        <w:rPr>
          <w:b/>
          <w:i/>
          <w:lang w:eastAsia="zh-CN"/>
        </w:rPr>
        <w:t xml:space="preserve"> antenna switching with </w:t>
      </w:r>
      <w:proofErr w:type="spellStart"/>
      <w:r>
        <w:rPr>
          <w:b/>
          <w:i/>
          <w:lang w:eastAsia="zh-CN"/>
        </w:rPr>
        <w:t>resourceType</w:t>
      </w:r>
      <w:proofErr w:type="spellEnd"/>
      <w:r>
        <w:rPr>
          <w:b/>
          <w:i/>
          <w:lang w:eastAsia="zh-CN"/>
        </w:rPr>
        <w:t xml:space="preserve"> set as aperiodic</w:t>
      </w:r>
      <w:r w:rsidRPr="005C2D43">
        <w:rPr>
          <w:b/>
          <w:i/>
          <w:lang w:eastAsia="zh-CN"/>
        </w:rPr>
        <w:t>.</w:t>
      </w:r>
    </w:p>
    <w:p w:rsidR="006939E6" w:rsidRPr="006939E6" w:rsidRDefault="006939E6">
      <w:pPr>
        <w:rPr>
          <w:color w:val="FF0000"/>
        </w:rPr>
      </w:pPr>
    </w:p>
    <w:p w:rsidR="001305A8" w:rsidRDefault="001305A8"/>
    <w:p w:rsidR="001305A8" w:rsidRDefault="00AD184A">
      <w:r>
        <w:rPr>
          <w:rFonts w:hint="eastAsia"/>
        </w:rPr>
        <w:t>Ericsson:</w:t>
      </w:r>
    </w:p>
    <w:p w:rsidR="004D28F3" w:rsidRDefault="004D28F3">
      <w:r>
        <w:t>One typical example would be to support periodic sounding over the entire bandwidth part with one set, complemented with aperiodic sounding over the actually allocated PDSCH bandwidth with a different set.</w:t>
      </w:r>
    </w:p>
    <w:p w:rsidR="004D28F3" w:rsidRDefault="004D28F3" w:rsidP="004D28F3">
      <w:pPr>
        <w:pStyle w:val="Proposal"/>
        <w:widowControl/>
        <w:tabs>
          <w:tab w:val="clear" w:pos="2744"/>
        </w:tabs>
        <w:overflowPunct w:val="0"/>
        <w:autoSpaceDE w:val="0"/>
        <w:autoSpaceDN w:val="0"/>
        <w:adjustRightInd w:val="0"/>
        <w:spacing w:after="120"/>
        <w:ind w:left="1320" w:hanging="440"/>
        <w:textAlignment w:val="baseline"/>
      </w:pPr>
      <w:bookmarkStart w:id="147" w:name="_Ref190406817"/>
      <w:bookmarkStart w:id="148" w:name="_Toc226862296"/>
      <w:bookmarkStart w:id="149" w:name="_Toc513793188"/>
      <w:bookmarkStart w:id="150" w:name="_Toc347823621"/>
      <w:bookmarkStart w:id="151" w:name="_Toc347824073"/>
      <w:bookmarkStart w:id="152" w:name="_Toc347824246"/>
      <w:bookmarkStart w:id="153" w:name="_Toc509923397"/>
      <w:r>
        <w:t xml:space="preserve">Support configuration of </w:t>
      </w:r>
      <w:bookmarkEnd w:id="147"/>
      <w:bookmarkEnd w:id="148"/>
      <w:r w:rsidRPr="007D404B">
        <w:rPr>
          <w:color w:val="FF0000"/>
        </w:rPr>
        <w:t>multiple SRS resource sets</w:t>
      </w:r>
      <w:r>
        <w:t xml:space="preserve"> when </w:t>
      </w:r>
      <w:proofErr w:type="spellStart"/>
      <w:r w:rsidRPr="00B27C67">
        <w:rPr>
          <w:i/>
        </w:rPr>
        <w:t>SRSSetUse</w:t>
      </w:r>
      <w:proofErr w:type="spellEnd"/>
      <w:r>
        <w:t xml:space="preserve"> = ‘</w:t>
      </w:r>
      <w:proofErr w:type="spellStart"/>
      <w:r>
        <w:t>antennaSwitching</w:t>
      </w:r>
      <w:proofErr w:type="spellEnd"/>
      <w:r>
        <w:t>’ for the 1T2R, 2T4R, 1T4R (periodic/semi-persistent), and T = R cases. Note: the 1T4R (aperiodic) case is still restricted to two sets.</w:t>
      </w:r>
      <w:bookmarkEnd w:id="149"/>
    </w:p>
    <w:bookmarkEnd w:id="150"/>
    <w:bookmarkEnd w:id="151"/>
    <w:bookmarkEnd w:id="152"/>
    <w:bookmarkEnd w:id="153"/>
    <w:p w:rsidR="004D28F3" w:rsidRDefault="004D28F3" w:rsidP="004D28F3">
      <w:pPr>
        <w:pStyle w:val="af9"/>
      </w:pPr>
      <w:r>
        <w:t>The following text proposal (red text) implements Proposal 1.</w:t>
      </w:r>
    </w:p>
    <w:p w:rsidR="00A525DE" w:rsidRDefault="004D28F3" w:rsidP="00A525DE">
      <w:pPr>
        <w:pStyle w:val="af9"/>
        <w:ind w:left="567"/>
      </w:pPr>
      <w:r w:rsidRPr="00902CF3">
        <w:rPr>
          <w:highlight w:val="yellow"/>
        </w:rPr>
        <w:t xml:space="preserve">&gt;&gt;&gt; Text proposal for 38.214 </w:t>
      </w:r>
      <w:proofErr w:type="gramStart"/>
      <w:r w:rsidRPr="00902CF3">
        <w:rPr>
          <w:highlight w:val="yellow"/>
        </w:rPr>
        <w:t>Section  6.2.1.2</w:t>
      </w:r>
      <w:proofErr w:type="gramEnd"/>
      <w:r w:rsidRPr="00902CF3">
        <w:rPr>
          <w:highlight w:val="yellow"/>
        </w:rPr>
        <w:t xml:space="preserve"> &gt;&gt;&gt;</w:t>
      </w:r>
      <w:bookmarkStart w:id="154" w:name="_Toc510988236"/>
    </w:p>
    <w:p w:rsidR="004D28F3" w:rsidRPr="00A525DE" w:rsidRDefault="004D28F3" w:rsidP="00A525DE">
      <w:pPr>
        <w:pStyle w:val="af9"/>
      </w:pPr>
      <w:r w:rsidRPr="0048482F">
        <w:rPr>
          <w:color w:val="000000"/>
        </w:rPr>
        <w:t>6.2.1.2</w:t>
      </w:r>
      <w:r w:rsidRPr="0048482F">
        <w:rPr>
          <w:color w:val="000000"/>
        </w:rPr>
        <w:tab/>
        <w:t>UE antenna switching</w:t>
      </w:r>
      <w:bookmarkEnd w:id="154"/>
    </w:p>
    <w:p w:rsidR="004D28F3" w:rsidRPr="0048482F" w:rsidRDefault="004D28F3" w:rsidP="004D28F3">
      <w:pPr>
        <w:ind w:left="567"/>
        <w:rPr>
          <w:color w:val="000000"/>
          <w:lang w:eastAsia="zh-CN"/>
        </w:rPr>
      </w:pPr>
      <w:r w:rsidRPr="0048482F">
        <w:rPr>
          <w:color w:val="000000"/>
        </w:rPr>
        <w:lastRenderedPageBreak/>
        <w:t xml:space="preserve">When 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rsidR="004D28F3" w:rsidRPr="0048482F" w:rsidRDefault="004D28F3" w:rsidP="004D28F3">
      <w:pPr>
        <w:pStyle w:val="B1"/>
        <w:ind w:left="1135"/>
      </w:pPr>
      <w:r>
        <w:rPr>
          <w:rFonts w:eastAsia="ＭＳ 明朝"/>
          <w:iCs/>
        </w:rPr>
        <w:t>-</w:t>
      </w:r>
      <w:r>
        <w:rPr>
          <w:rFonts w:eastAsia="ＭＳ 明朝"/>
          <w:iCs/>
        </w:rPr>
        <w:tab/>
      </w:r>
      <w:r>
        <w:rPr>
          <w:rFonts w:eastAsia="ＭＳ 明朝"/>
          <w:iCs/>
          <w:color w:val="FF0000"/>
        </w:rPr>
        <w:t>One or more</w:t>
      </w:r>
      <w:r>
        <w:rPr>
          <w:rFonts w:eastAsia="ＭＳ 明朝"/>
          <w:iCs/>
        </w:rPr>
        <w:t xml:space="preserve"> </w:t>
      </w:r>
      <w:r w:rsidRPr="0048482F">
        <w:rPr>
          <w:rFonts w:eastAsia="ＭＳ 明朝"/>
          <w:iCs/>
        </w:rPr>
        <w:t>SRS resource set</w:t>
      </w:r>
      <w:r>
        <w:rPr>
          <w:rFonts w:eastAsia="ＭＳ 明朝"/>
          <w:iCs/>
          <w:color w:val="FF0000"/>
        </w:rPr>
        <w:t>s</w:t>
      </w:r>
      <w:r w:rsidRPr="0048482F">
        <w:rPr>
          <w:rFonts w:eastAsia="ＭＳ 明朝"/>
          <w:iCs/>
        </w:rPr>
        <w:t xml:space="preserve"> </w:t>
      </w:r>
      <w:r>
        <w:rPr>
          <w:rFonts w:eastAsia="ＭＳ 明朝"/>
          <w:iCs/>
          <w:color w:val="FF0000"/>
        </w:rPr>
        <w:t xml:space="preserve">each </w:t>
      </w:r>
      <w:r w:rsidRPr="0048482F">
        <w:rPr>
          <w:rFonts w:eastAsia="ＭＳ 明朝"/>
          <w:iCs/>
        </w:rPr>
        <w:t xml:space="preserve">with </w:t>
      </w:r>
      <w:r w:rsidRPr="0048482F">
        <w:t xml:space="preserve">two SRS resources transmitted in different symbols, each SRS resource </w:t>
      </w:r>
      <w:r w:rsidRPr="00A512BF">
        <w:rPr>
          <w:color w:val="FF0000"/>
        </w:rPr>
        <w:t xml:space="preserve">in a </w:t>
      </w:r>
      <w:r>
        <w:rPr>
          <w:color w:val="FF0000"/>
        </w:rPr>
        <w:t xml:space="preserve">given </w:t>
      </w:r>
      <w:r w:rsidRPr="00A512BF">
        <w:rPr>
          <w:color w:val="FF0000"/>
        </w:rPr>
        <w:t>set</w:t>
      </w:r>
      <w:r>
        <w:t xml:space="preserve"> </w:t>
      </w:r>
      <w:r w:rsidRPr="0048482F">
        <w:t>consisting of a single SRS port</w:t>
      </w:r>
      <w:r w:rsidRPr="001F3E49">
        <w:t xml:space="preserve">, and where the SRS port of the second resource </w:t>
      </w:r>
      <w:r w:rsidRPr="00BF6926">
        <w:rPr>
          <w:color w:val="FF0000"/>
        </w:rPr>
        <w:t>in the set</w:t>
      </w:r>
      <w:r>
        <w:t xml:space="preserve"> </w:t>
      </w:r>
      <w:r w:rsidRPr="001F3E49">
        <w:t xml:space="preserve">is associated with a </w:t>
      </w:r>
      <w:r>
        <w:t>different UE antenna port than the SRS port of the first resource</w:t>
      </w:r>
      <w:r w:rsidRPr="0048482F">
        <w:t xml:space="preserve"> </w:t>
      </w:r>
      <w:r>
        <w:rPr>
          <w:color w:val="FF0000"/>
        </w:rPr>
        <w:t xml:space="preserve">in the set, </w:t>
      </w:r>
      <w:r w:rsidRPr="0048482F">
        <w:t>or</w:t>
      </w:r>
    </w:p>
    <w:p w:rsidR="004D28F3" w:rsidRDefault="004D28F3" w:rsidP="004D28F3">
      <w:pPr>
        <w:pStyle w:val="B1"/>
        <w:ind w:left="1135"/>
        <w:rPr>
          <w:rFonts w:eastAsia="ＭＳ 明朝"/>
          <w:iCs/>
        </w:rPr>
      </w:pPr>
      <w:r>
        <w:rPr>
          <w:rFonts w:eastAsia="ＭＳ 明朝"/>
          <w:iCs/>
        </w:rPr>
        <w:t>-</w:t>
      </w:r>
      <w:r>
        <w:rPr>
          <w:rFonts w:eastAsia="ＭＳ 明朝"/>
          <w:iCs/>
        </w:rPr>
        <w:tab/>
      </w:r>
      <w:r>
        <w:rPr>
          <w:rFonts w:eastAsia="ＭＳ 明朝"/>
          <w:iCs/>
          <w:color w:val="FF0000"/>
        </w:rPr>
        <w:t>One or more</w:t>
      </w:r>
      <w:r>
        <w:rPr>
          <w:rFonts w:eastAsia="ＭＳ 明朝"/>
          <w:iCs/>
        </w:rPr>
        <w:t xml:space="preserve"> </w:t>
      </w:r>
      <w:r w:rsidRPr="0048482F">
        <w:rPr>
          <w:rFonts w:eastAsia="ＭＳ 明朝"/>
          <w:iCs/>
        </w:rPr>
        <w:t>SRS resource set</w:t>
      </w:r>
      <w:r>
        <w:rPr>
          <w:rFonts w:eastAsia="ＭＳ 明朝"/>
          <w:iCs/>
          <w:color w:val="FF0000"/>
        </w:rPr>
        <w:t>s</w:t>
      </w:r>
      <w:r w:rsidRPr="0048482F">
        <w:rPr>
          <w:rFonts w:eastAsia="ＭＳ 明朝"/>
          <w:iCs/>
        </w:rPr>
        <w:t xml:space="preserve"> </w:t>
      </w:r>
      <w:r>
        <w:rPr>
          <w:rFonts w:eastAsia="ＭＳ 明朝"/>
          <w:iCs/>
          <w:color w:val="FF0000"/>
        </w:rPr>
        <w:t xml:space="preserve">each </w:t>
      </w:r>
      <w:r w:rsidRPr="0048482F">
        <w:rPr>
          <w:rFonts w:eastAsia="ＭＳ 明朝"/>
          <w:iCs/>
        </w:rPr>
        <w:t xml:space="preserve">with </w:t>
      </w:r>
      <w:r w:rsidRPr="0048482F">
        <w:t xml:space="preserve">two SRS resources transmitted in different symbols, each SRS resource </w:t>
      </w:r>
      <w:r w:rsidRPr="00A512BF">
        <w:rPr>
          <w:color w:val="FF0000"/>
        </w:rPr>
        <w:t xml:space="preserve">in a </w:t>
      </w:r>
      <w:r>
        <w:rPr>
          <w:color w:val="FF0000"/>
        </w:rPr>
        <w:t xml:space="preserve">given </w:t>
      </w:r>
      <w:r w:rsidRPr="00A512BF">
        <w:rPr>
          <w:color w:val="FF0000"/>
        </w:rPr>
        <w:t>set</w:t>
      </w:r>
      <w:r>
        <w:t xml:space="preserve"> </w:t>
      </w:r>
      <w:r w:rsidRPr="0048482F">
        <w:t>consisting of two SRS ports</w:t>
      </w:r>
      <w:r w:rsidRPr="001F3E49">
        <w:t>, and</w:t>
      </w:r>
      <w:r w:rsidRPr="0048482F">
        <w:t xml:space="preserve"> where the </w:t>
      </w:r>
      <w:r w:rsidRPr="001F3E49">
        <w:t xml:space="preserve">SRS </w:t>
      </w:r>
      <w:r w:rsidRPr="0048482F">
        <w:t>port pair of the second resource</w:t>
      </w:r>
      <w:r w:rsidRPr="00BF6926">
        <w:rPr>
          <w:color w:val="FF0000"/>
        </w:rPr>
        <w:t xml:space="preserve"> in the set</w:t>
      </w:r>
      <w:r w:rsidRPr="0048482F">
        <w:t xml:space="preserve"> is associated with a different UE antenna </w:t>
      </w:r>
      <w:r w:rsidRPr="001F3E49">
        <w:t xml:space="preserve">port </w:t>
      </w:r>
      <w:r w:rsidRPr="0048482F">
        <w:t xml:space="preserve">pair than the </w:t>
      </w:r>
      <w:r w:rsidRPr="001F3E49">
        <w:t xml:space="preserve">SRS </w:t>
      </w:r>
      <w:r w:rsidRPr="0048482F">
        <w:t>port pair of the first resource</w:t>
      </w:r>
      <w:r>
        <w:t xml:space="preserve"> </w:t>
      </w:r>
      <w:r>
        <w:rPr>
          <w:color w:val="FF0000"/>
        </w:rPr>
        <w:t>in the set</w:t>
      </w:r>
      <w:r w:rsidRPr="0048482F">
        <w:t>, or</w:t>
      </w:r>
      <w:r>
        <w:rPr>
          <w:rFonts w:eastAsia="ＭＳ 明朝"/>
          <w:iCs/>
        </w:rPr>
        <w:tab/>
      </w:r>
    </w:p>
    <w:p w:rsidR="004D28F3" w:rsidRDefault="004D28F3" w:rsidP="004D28F3">
      <w:pPr>
        <w:pStyle w:val="B1"/>
        <w:ind w:left="1135"/>
      </w:pPr>
      <w:r>
        <w:rPr>
          <w:rFonts w:eastAsia="ＭＳ 明朝"/>
          <w:iCs/>
        </w:rPr>
        <w:t>-</w:t>
      </w:r>
      <w:r>
        <w:rPr>
          <w:rFonts w:eastAsia="ＭＳ 明朝"/>
          <w:iCs/>
        </w:rPr>
        <w:tab/>
      </w:r>
      <w:r>
        <w:rPr>
          <w:rFonts w:eastAsia="ＭＳ 明朝"/>
          <w:iCs/>
          <w:color w:val="FF0000"/>
        </w:rPr>
        <w:t>One or more</w:t>
      </w:r>
      <w:r>
        <w:rPr>
          <w:rFonts w:eastAsia="ＭＳ 明朝"/>
          <w:iCs/>
        </w:rPr>
        <w:t xml:space="preserve"> </w:t>
      </w:r>
      <w:r w:rsidRPr="00BA30E8">
        <w:rPr>
          <w:rFonts w:eastAsia="ＭＳ 明朝"/>
          <w:iCs/>
        </w:rPr>
        <w:t>SRS resource set</w:t>
      </w:r>
      <w:r>
        <w:rPr>
          <w:rFonts w:eastAsia="ＭＳ 明朝"/>
          <w:iCs/>
          <w:color w:val="FF0000"/>
        </w:rPr>
        <w:t>s each</w:t>
      </w:r>
      <w:r w:rsidRPr="00BA30E8">
        <w:rPr>
          <w:rFonts w:eastAsia="ＭＳ 明朝"/>
          <w:iCs/>
        </w:rPr>
        <w:t xml:space="preserve"> configured with higher layer parameter </w:t>
      </w:r>
      <w:proofErr w:type="spellStart"/>
      <w:r w:rsidRPr="00BE4134">
        <w:rPr>
          <w:rFonts w:eastAsia="ＭＳ 明朝"/>
          <w:i/>
          <w:iCs/>
        </w:rPr>
        <w:t>resourceType</w:t>
      </w:r>
      <w:proofErr w:type="spellEnd"/>
      <w:r w:rsidRPr="00BA30E8">
        <w:rPr>
          <w:rFonts w:eastAsia="ＭＳ 明朝"/>
          <w:iCs/>
        </w:rPr>
        <w:t xml:space="preserve"> </w:t>
      </w:r>
      <w:r>
        <w:rPr>
          <w:rFonts w:eastAsia="ＭＳ 明朝"/>
          <w:iCs/>
        </w:rPr>
        <w:t xml:space="preserve">in </w:t>
      </w:r>
      <w:r w:rsidRPr="00BE4134">
        <w:rPr>
          <w:rFonts w:eastAsia="ＭＳ 明朝"/>
          <w:i/>
          <w:iCs/>
        </w:rPr>
        <w:t>SRS-</w:t>
      </w:r>
      <w:proofErr w:type="spellStart"/>
      <w:r w:rsidRPr="00BE4134">
        <w:rPr>
          <w:rFonts w:eastAsia="ＭＳ 明朝"/>
          <w:i/>
          <w:iCs/>
        </w:rPr>
        <w:t>ResourceSet</w:t>
      </w:r>
      <w:proofErr w:type="spellEnd"/>
      <w:r>
        <w:rPr>
          <w:rFonts w:eastAsia="ＭＳ 明朝"/>
          <w:iCs/>
        </w:rPr>
        <w:t xml:space="preserve"> </w:t>
      </w:r>
      <w:r w:rsidRPr="00BA30E8">
        <w:rPr>
          <w:rFonts w:eastAsia="ＭＳ 明朝"/>
          <w:iCs/>
        </w:rPr>
        <w:t xml:space="preserve">set to ‘periodic’ or ‘semi-persistent’ </w:t>
      </w:r>
      <w:r>
        <w:rPr>
          <w:rFonts w:eastAsia="ＭＳ 明朝"/>
          <w:iCs/>
          <w:color w:val="FF0000"/>
        </w:rPr>
        <w:t xml:space="preserve">and </w:t>
      </w:r>
      <w:r w:rsidRPr="00BA30E8">
        <w:rPr>
          <w:rFonts w:eastAsia="ＭＳ 明朝"/>
          <w:iCs/>
        </w:rPr>
        <w:t xml:space="preserve">with four SRS resources transmitted in different symbols, each SRS resource </w:t>
      </w:r>
      <w:r w:rsidRPr="00A512BF">
        <w:rPr>
          <w:color w:val="FF0000"/>
        </w:rPr>
        <w:t xml:space="preserve">in a </w:t>
      </w:r>
      <w:r>
        <w:rPr>
          <w:color w:val="FF0000"/>
        </w:rPr>
        <w:t xml:space="preserve">given </w:t>
      </w:r>
      <w:r w:rsidRPr="00A512BF">
        <w:rPr>
          <w:color w:val="FF0000"/>
        </w:rPr>
        <w:t>set</w:t>
      </w:r>
      <w:r>
        <w:t xml:space="preserve"> </w:t>
      </w:r>
      <w:r w:rsidRPr="00BA30E8">
        <w:rPr>
          <w:rFonts w:eastAsia="ＭＳ 明朝"/>
          <w:iCs/>
        </w:rPr>
        <w:t>consisting of a single SRS port, and where the SRS port of each resource</w:t>
      </w:r>
      <w:r w:rsidRPr="00BF6926">
        <w:rPr>
          <w:color w:val="FF0000"/>
        </w:rPr>
        <w:t xml:space="preserve"> in the set</w:t>
      </w:r>
      <w:r w:rsidRPr="00BA30E8">
        <w:rPr>
          <w:rFonts w:eastAsia="ＭＳ 明朝"/>
          <w:iCs/>
        </w:rPr>
        <w:t xml:space="preserve"> is associated with a different UE antenna port, or</w:t>
      </w:r>
    </w:p>
    <w:p w:rsidR="004D28F3" w:rsidRPr="007D29DE" w:rsidRDefault="004D28F3" w:rsidP="004D28F3">
      <w:pPr>
        <w:pStyle w:val="B1"/>
        <w:ind w:left="1135"/>
        <w:rPr>
          <w:color w:val="000000" w:themeColor="text1"/>
        </w:rPr>
      </w:pPr>
      <w:r>
        <w:rPr>
          <w:rFonts w:eastAsia="ＭＳ 明朝"/>
          <w:iCs/>
          <w:color w:val="000000" w:themeColor="text1"/>
        </w:rPr>
        <w:t>-</w:t>
      </w:r>
      <w:r>
        <w:rPr>
          <w:rFonts w:eastAsia="ＭＳ 明朝"/>
          <w:iCs/>
          <w:color w:val="000000" w:themeColor="text1"/>
        </w:rPr>
        <w:tab/>
        <w:t>t</w:t>
      </w:r>
      <w:r w:rsidRPr="007D29DE">
        <w:rPr>
          <w:rFonts w:eastAsia="ＭＳ 明朝"/>
          <w:iCs/>
          <w:color w:val="000000" w:themeColor="text1"/>
        </w:rPr>
        <w:t xml:space="preserve">wo SRS resource sets </w:t>
      </w:r>
      <w:r>
        <w:rPr>
          <w:rFonts w:eastAsia="ＭＳ 明朝"/>
          <w:iCs/>
          <w:color w:val="FF0000"/>
        </w:rPr>
        <w:t xml:space="preserve">each </w:t>
      </w:r>
      <w:r w:rsidRPr="007D29DE">
        <w:rPr>
          <w:rFonts w:eastAsia="ＭＳ 明朝"/>
          <w:iCs/>
          <w:color w:val="000000" w:themeColor="text1"/>
        </w:rPr>
        <w:t xml:space="preserve">configured with higher layer parameter </w:t>
      </w:r>
      <w:proofErr w:type="spellStart"/>
      <w:r w:rsidRPr="007D29DE">
        <w:rPr>
          <w:rFonts w:eastAsia="ＭＳ 明朝"/>
          <w:i/>
          <w:iCs/>
          <w:color w:val="000000" w:themeColor="text1"/>
        </w:rPr>
        <w:t>resourceType</w:t>
      </w:r>
      <w:proofErr w:type="spellEnd"/>
      <w:r w:rsidRPr="007D29DE">
        <w:rPr>
          <w:rFonts w:eastAsia="ＭＳ 明朝"/>
          <w:iCs/>
          <w:color w:val="000000" w:themeColor="text1"/>
        </w:rPr>
        <w:t xml:space="preserve"> </w:t>
      </w:r>
      <w:r>
        <w:rPr>
          <w:rFonts w:eastAsia="ＭＳ 明朝"/>
          <w:iCs/>
        </w:rPr>
        <w:t xml:space="preserve">in </w:t>
      </w:r>
      <w:r w:rsidRPr="0086171A">
        <w:rPr>
          <w:rFonts w:eastAsia="ＭＳ 明朝"/>
          <w:i/>
          <w:iCs/>
        </w:rPr>
        <w:t>SRS-</w:t>
      </w:r>
      <w:proofErr w:type="spellStart"/>
      <w:r w:rsidRPr="0086171A">
        <w:rPr>
          <w:rFonts w:eastAsia="ＭＳ 明朝"/>
          <w:i/>
          <w:iCs/>
        </w:rPr>
        <w:t>ResourceSet</w:t>
      </w:r>
      <w:proofErr w:type="spellEnd"/>
      <w:r w:rsidRPr="007D29DE">
        <w:rPr>
          <w:rFonts w:eastAsia="ＭＳ 明朝"/>
          <w:iCs/>
          <w:color w:val="000000" w:themeColor="text1"/>
        </w:rPr>
        <w:t xml:space="preserve"> set to ‘aperiodic’ </w:t>
      </w:r>
      <w:r>
        <w:rPr>
          <w:rFonts w:eastAsia="ＭＳ 明朝"/>
          <w:iCs/>
          <w:color w:val="FF0000"/>
        </w:rPr>
        <w:t xml:space="preserve">and </w:t>
      </w:r>
      <w:r w:rsidRPr="007D29DE">
        <w:rPr>
          <w:rFonts w:eastAsia="ＭＳ 明朝"/>
          <w:iCs/>
          <w:color w:val="000000" w:themeColor="text1"/>
        </w:rPr>
        <w:t xml:space="preserve">with a total of four SRS resources transmitted in different symbols of two different slots, and where the SRS port of each SRS resource </w:t>
      </w:r>
      <w:r>
        <w:rPr>
          <w:rFonts w:eastAsia="ＭＳ 明朝"/>
          <w:iCs/>
          <w:color w:val="FF0000"/>
        </w:rPr>
        <w:t xml:space="preserve">in a given set </w:t>
      </w:r>
      <w:r w:rsidRPr="007D29DE">
        <w:rPr>
          <w:rFonts w:eastAsia="ＭＳ 明朝"/>
          <w:iCs/>
          <w:color w:val="000000" w:themeColor="text1"/>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rPr>
        <w:t>alpha</w:t>
      </w:r>
      <w:r w:rsidRPr="007D29DE">
        <w:rPr>
          <w:rFonts w:eastAsia="Malgun Gothic"/>
          <w:iCs/>
          <w:color w:val="000000" w:themeColor="text1"/>
        </w:rPr>
        <w:t xml:space="preserve">, </w:t>
      </w:r>
      <w:r w:rsidRPr="007D29DE">
        <w:rPr>
          <w:rFonts w:eastAsia="Malgun Gothic"/>
          <w:i/>
          <w:iCs/>
          <w:color w:val="000000" w:themeColor="text1"/>
        </w:rPr>
        <w:t>p0</w:t>
      </w:r>
      <w:r w:rsidRPr="007D29DE">
        <w:rPr>
          <w:rFonts w:eastAsia="Malgun Gothic"/>
          <w:iCs/>
          <w:color w:val="000000" w:themeColor="text1"/>
        </w:rPr>
        <w:t xml:space="preserve">, </w:t>
      </w:r>
      <w:proofErr w:type="spellStart"/>
      <w:r w:rsidRPr="007D29DE">
        <w:rPr>
          <w:rFonts w:eastAsia="Malgun Gothic"/>
          <w:i/>
          <w:iCs/>
          <w:color w:val="000000" w:themeColor="text1"/>
        </w:rPr>
        <w:t>pathlossReferenceRS</w:t>
      </w:r>
      <w:proofErr w:type="spellEnd"/>
      <w:r w:rsidRPr="007D29DE">
        <w:rPr>
          <w:rFonts w:eastAsia="Malgun Gothic"/>
          <w:iCs/>
          <w:color w:val="000000" w:themeColor="text1"/>
        </w:rPr>
        <w:t xml:space="preserve">, and </w:t>
      </w:r>
      <w:proofErr w:type="spellStart"/>
      <w:r w:rsidRPr="007D29DE">
        <w:rPr>
          <w:rFonts w:eastAsia="Malgun Gothic"/>
          <w:i/>
          <w:iCs/>
          <w:color w:val="000000" w:themeColor="text1"/>
        </w:rPr>
        <w:t>srs-PowerControlAdjustmentStates</w:t>
      </w:r>
      <w:proofErr w:type="spellEnd"/>
      <w:r w:rsidRPr="007D29DE">
        <w:rPr>
          <w:rFonts w:eastAsia="Malgun Gothic"/>
          <w:i/>
          <w:iCs/>
          <w:color w:val="000000" w:themeColor="text1"/>
        </w:rPr>
        <w:t xml:space="preserve"> </w:t>
      </w:r>
      <w:r>
        <w:rPr>
          <w:rFonts w:eastAsia="Malgun Gothic"/>
          <w:iCs/>
          <w:color w:val="000000" w:themeColor="text1"/>
        </w:rPr>
        <w:t>in</w:t>
      </w:r>
      <w:r w:rsidRPr="007D29DE">
        <w:rPr>
          <w:rFonts w:eastAsia="Malgun Gothic"/>
          <w:i/>
          <w:iCs/>
          <w:color w:val="000000" w:themeColor="text1"/>
        </w:rPr>
        <w:t xml:space="preserve"> SRS-</w:t>
      </w:r>
      <w:proofErr w:type="spellStart"/>
      <w:r>
        <w:rPr>
          <w:rFonts w:eastAsia="Malgun Gothic"/>
          <w:i/>
          <w:iCs/>
          <w:color w:val="000000" w:themeColor="text1"/>
        </w:rPr>
        <w:t>ResourceSet</w:t>
      </w:r>
      <w:proofErr w:type="spellEnd"/>
      <w:r w:rsidRPr="007D29DE">
        <w:rPr>
          <w:rFonts w:eastAsia="Malgun Gothic"/>
          <w:iCs/>
          <w:color w:val="000000" w:themeColor="text1"/>
        </w:rPr>
        <w:t xml:space="preserve">. Or, </w:t>
      </w:r>
    </w:p>
    <w:p w:rsidR="004D28F3" w:rsidRPr="007D29DE" w:rsidRDefault="004D28F3" w:rsidP="004D28F3">
      <w:pPr>
        <w:pStyle w:val="B1"/>
        <w:ind w:left="1135"/>
        <w:rPr>
          <w:color w:val="000000" w:themeColor="text1"/>
        </w:rPr>
      </w:pPr>
      <w:r w:rsidRPr="007D29DE">
        <w:rPr>
          <w:rFonts w:eastAsia="ＭＳ 明朝"/>
          <w:iCs/>
          <w:color w:val="000000" w:themeColor="text1"/>
        </w:rPr>
        <w:t>-</w:t>
      </w:r>
      <w:r w:rsidRPr="007D29DE">
        <w:rPr>
          <w:rFonts w:eastAsia="ＭＳ 明朝"/>
          <w:iCs/>
          <w:color w:val="000000" w:themeColor="text1"/>
        </w:rPr>
        <w:tab/>
      </w:r>
      <w:r>
        <w:rPr>
          <w:rFonts w:eastAsia="ＭＳ 明朝"/>
          <w:iCs/>
          <w:color w:val="FF0000"/>
        </w:rPr>
        <w:t>One or more</w:t>
      </w:r>
      <w:r>
        <w:rPr>
          <w:rFonts w:eastAsia="ＭＳ 明朝"/>
          <w:iCs/>
        </w:rPr>
        <w:t xml:space="preserve"> </w:t>
      </w:r>
      <w:r w:rsidRPr="007D29DE">
        <w:rPr>
          <w:rFonts w:eastAsia="ＭＳ 明朝"/>
          <w:iCs/>
          <w:color w:val="000000" w:themeColor="text1"/>
        </w:rPr>
        <w:t>SRS resource set</w:t>
      </w:r>
      <w:r>
        <w:rPr>
          <w:rFonts w:eastAsia="ＭＳ 明朝"/>
          <w:iCs/>
          <w:color w:val="FF0000"/>
        </w:rPr>
        <w:t>s</w:t>
      </w:r>
      <w:r w:rsidRPr="007D29DE">
        <w:rPr>
          <w:rFonts w:eastAsia="ＭＳ 明朝"/>
          <w:iCs/>
          <w:color w:val="000000" w:themeColor="text1"/>
        </w:rPr>
        <w:t xml:space="preserve"> </w:t>
      </w:r>
      <w:r>
        <w:rPr>
          <w:rFonts w:eastAsia="ＭＳ 明朝"/>
          <w:iCs/>
          <w:color w:val="FF0000"/>
        </w:rPr>
        <w:t xml:space="preserve">each </w:t>
      </w:r>
      <w:r w:rsidRPr="007D29DE">
        <w:rPr>
          <w:rFonts w:eastAsia="ＭＳ 明朝"/>
          <w:iCs/>
          <w:color w:val="000000" w:themeColor="text1"/>
        </w:rPr>
        <w:t xml:space="preserve">with one SRS resource, where the number of SRS ports </w:t>
      </w:r>
      <w:r>
        <w:rPr>
          <w:rFonts w:eastAsia="ＭＳ 明朝"/>
          <w:iCs/>
          <w:color w:val="FF0000"/>
        </w:rPr>
        <w:t xml:space="preserve">for each resource </w:t>
      </w:r>
      <w:r w:rsidRPr="007D29DE">
        <w:rPr>
          <w:rFonts w:eastAsia="ＭＳ 明朝"/>
          <w:iCs/>
          <w:color w:val="000000" w:themeColor="text1"/>
        </w:rPr>
        <w:t>is equal to 1, 2, or 4</w:t>
      </w:r>
    </w:p>
    <w:p w:rsidR="004D28F3" w:rsidRPr="00123F8F" w:rsidRDefault="004D28F3" w:rsidP="004D28F3">
      <w:pPr>
        <w:pStyle w:val="af9"/>
        <w:ind w:left="567"/>
        <w:rPr>
          <w:highlight w:val="yellow"/>
        </w:rPr>
      </w:pPr>
      <w:r w:rsidRPr="00902CF3">
        <w:rPr>
          <w:highlight w:val="yellow"/>
        </w:rPr>
        <w:t>&gt;&gt;&gt; End text proposal &gt;&gt;&gt;</w:t>
      </w:r>
    </w:p>
    <w:p w:rsidR="00AD184A" w:rsidRDefault="00AD184A"/>
    <w:p w:rsidR="001305A8" w:rsidRDefault="00760677">
      <w:r>
        <w:rPr>
          <w:rFonts w:hint="eastAsia"/>
        </w:rPr>
        <w:t>CATT:</w:t>
      </w:r>
    </w:p>
    <w:p w:rsidR="00760677" w:rsidRDefault="00760677">
      <w:proofErr w:type="gramStart"/>
      <w:r>
        <w:rPr>
          <w:rFonts w:eastAsia="SimSun" w:hint="eastAsia"/>
          <w:lang w:eastAsia="zh-CN"/>
        </w:rPr>
        <w:t>for</w:t>
      </w:r>
      <w:proofErr w:type="gramEnd"/>
      <w:r>
        <w:rPr>
          <w:rFonts w:eastAsia="SimSun" w:hint="eastAsia"/>
          <w:lang w:eastAsia="zh-CN"/>
        </w:rPr>
        <w:t xml:space="preserve"> other cases, i.e. 1T2R and 2T4R antenna switching for SRS </w:t>
      </w:r>
      <w:r>
        <w:rPr>
          <w:rFonts w:eastAsia="SimSun"/>
          <w:lang w:eastAsia="zh-CN"/>
        </w:rPr>
        <w:t>transmission</w:t>
      </w:r>
      <w:r>
        <w:rPr>
          <w:rFonts w:eastAsia="SimSun" w:hint="eastAsia"/>
          <w:lang w:eastAsia="zh-CN"/>
        </w:rPr>
        <w:t xml:space="preserve">, </w:t>
      </w:r>
      <w:r w:rsidRPr="00760677">
        <w:rPr>
          <w:rFonts w:eastAsia="SimSun" w:hint="eastAsia"/>
          <w:color w:val="FF0000"/>
          <w:lang w:eastAsia="zh-CN"/>
        </w:rPr>
        <w:t>one SRS resource set is sufficient.</w:t>
      </w:r>
      <w:r w:rsidRPr="00EE4273">
        <w:rPr>
          <w:rFonts w:eastAsia="SimSun" w:hint="eastAsia"/>
          <w:lang w:eastAsia="zh-CN"/>
        </w:rPr>
        <w:t xml:space="preserve"> And, for periodic and semi-persistent SRS</w:t>
      </w:r>
      <w:r>
        <w:rPr>
          <w:rFonts w:eastAsia="SimSun" w:hint="eastAsia"/>
          <w:lang w:eastAsia="zh-CN"/>
        </w:rPr>
        <w:t xml:space="preserve">, periodicity and slot offset values are configured per SRS resource, which means </w:t>
      </w:r>
      <w:r w:rsidRPr="001A179C">
        <w:rPr>
          <w:rFonts w:eastAsia="SimSun" w:hint="eastAsia"/>
          <w:color w:val="FF0000"/>
          <w:lang w:eastAsia="zh-CN"/>
        </w:rPr>
        <w:t xml:space="preserve">one SRS set can efficiently </w:t>
      </w:r>
      <w:r w:rsidRPr="001A179C">
        <w:rPr>
          <w:rFonts w:eastAsia="SimSun"/>
          <w:color w:val="FF0000"/>
          <w:lang w:eastAsia="zh-CN"/>
        </w:rPr>
        <w:t>support</w:t>
      </w:r>
      <w:r w:rsidRPr="001A179C">
        <w:rPr>
          <w:rFonts w:eastAsia="SimSun" w:hint="eastAsia"/>
          <w:color w:val="FF0000"/>
          <w:lang w:eastAsia="zh-CN"/>
        </w:rPr>
        <w:t xml:space="preserve"> 1T4R antenna </w:t>
      </w:r>
      <w:r w:rsidRPr="001A179C">
        <w:rPr>
          <w:rFonts w:eastAsia="SimSun"/>
          <w:color w:val="FF0000"/>
          <w:lang w:eastAsia="zh-CN"/>
        </w:rPr>
        <w:t>switching</w:t>
      </w:r>
      <w:r w:rsidRPr="001A179C">
        <w:rPr>
          <w:rFonts w:eastAsia="SimSun" w:hint="eastAsia"/>
          <w:color w:val="FF0000"/>
          <w:lang w:eastAsia="zh-CN"/>
        </w:rPr>
        <w:t xml:space="preserve"> for SRS transmission</w:t>
      </w:r>
      <w:r>
        <w:rPr>
          <w:rFonts w:eastAsia="SimSun" w:hint="eastAsia"/>
          <w:lang w:eastAsia="zh-CN"/>
        </w:rPr>
        <w:t>.</w:t>
      </w:r>
    </w:p>
    <w:p w:rsidR="001305A8" w:rsidRDefault="001305A8"/>
    <w:p w:rsidR="00D87FDA" w:rsidRDefault="00D87FDA">
      <w:r>
        <w:rPr>
          <w:rFonts w:hint="eastAsia"/>
        </w:rPr>
        <w:t>CMCC:</w:t>
      </w:r>
    </w:p>
    <w:p w:rsidR="00D87FDA" w:rsidRPr="007D404B" w:rsidRDefault="00D87FDA" w:rsidP="00D87FDA">
      <w:pPr>
        <w:pStyle w:val="af9"/>
        <w:rPr>
          <w:b/>
          <w:kern w:val="2"/>
          <w:lang w:val="en-GB" w:eastAsia="zh-CN"/>
        </w:rPr>
      </w:pPr>
      <w:r w:rsidRPr="007D404B">
        <w:rPr>
          <w:rFonts w:hint="eastAsia"/>
          <w:b/>
          <w:kern w:val="2"/>
          <w:lang w:val="en-GB" w:eastAsia="zh-CN"/>
        </w:rPr>
        <w:t xml:space="preserve">Proposal </w:t>
      </w:r>
      <w:r w:rsidRPr="007D404B">
        <w:rPr>
          <w:b/>
          <w:kern w:val="2"/>
          <w:lang w:val="en-GB" w:eastAsia="zh-CN"/>
        </w:rPr>
        <w:t>1</w:t>
      </w:r>
      <w:r w:rsidRPr="007D404B">
        <w:rPr>
          <w:rFonts w:hint="eastAsia"/>
          <w:b/>
          <w:kern w:val="2"/>
          <w:lang w:val="en-GB" w:eastAsia="zh-CN"/>
        </w:rPr>
        <w:t xml:space="preserve">: </w:t>
      </w:r>
      <w:r w:rsidRPr="007D404B">
        <w:rPr>
          <w:kern w:val="2"/>
          <w:lang w:val="en-GB" w:eastAsia="zh-CN"/>
        </w:rPr>
        <w:t xml:space="preserve">For 1T2R or 2T4R antenna switching with AP-SRS transmission, </w:t>
      </w:r>
      <w:r w:rsidRPr="007D404B">
        <w:rPr>
          <w:color w:val="FF0000"/>
          <w:kern w:val="2"/>
          <w:lang w:val="en-GB" w:eastAsia="zh-CN"/>
        </w:rPr>
        <w:t>only one aperiodic SRS resource set</w:t>
      </w:r>
      <w:r w:rsidRPr="007D404B">
        <w:rPr>
          <w:kern w:val="2"/>
          <w:lang w:val="en-GB" w:eastAsia="zh-CN"/>
        </w:rPr>
        <w:t xml:space="preserve"> shall be configured for a UE. For 1T4R antenna switching with AP-SRS transmission, </w:t>
      </w:r>
      <w:r w:rsidRPr="007D404B">
        <w:rPr>
          <w:color w:val="FF0000"/>
          <w:kern w:val="2"/>
          <w:lang w:val="en-GB" w:eastAsia="zh-CN"/>
        </w:rPr>
        <w:t>only two aperiodic SRS resource sets</w:t>
      </w:r>
      <w:r w:rsidRPr="007D404B">
        <w:rPr>
          <w:kern w:val="2"/>
          <w:lang w:val="en-GB" w:eastAsia="zh-CN"/>
        </w:rPr>
        <w:t xml:space="preserve"> shall be configured for a UE.</w:t>
      </w:r>
    </w:p>
    <w:p w:rsidR="00D87FDA" w:rsidRDefault="00D87FDA">
      <w:pPr>
        <w:rPr>
          <w:lang w:val="en-GB"/>
        </w:rPr>
      </w:pPr>
    </w:p>
    <w:p w:rsidR="00F81AE3" w:rsidRDefault="00F81AE3">
      <w:pPr>
        <w:rPr>
          <w:lang w:val="en-GB"/>
        </w:rPr>
      </w:pPr>
      <w:r>
        <w:rPr>
          <w:rFonts w:hint="eastAsia"/>
          <w:lang w:val="en-GB"/>
        </w:rPr>
        <w:t>Samsung:</w:t>
      </w:r>
    </w:p>
    <w:p w:rsidR="00F81AE3" w:rsidRDefault="00F81AE3">
      <w:pPr>
        <w:rPr>
          <w:lang w:val="en-GB"/>
        </w:rPr>
      </w:pPr>
      <w:r>
        <w:t xml:space="preserve">The </w:t>
      </w:r>
      <w:r>
        <w:rPr>
          <w:rFonts w:hint="eastAsia"/>
        </w:rPr>
        <w:t xml:space="preserve">inter-slot antenna </w:t>
      </w:r>
      <w:r>
        <w:t>switching</w:t>
      </w:r>
      <w:r>
        <w:rPr>
          <w:rFonts w:hint="eastAsia"/>
        </w:rPr>
        <w:t xml:space="preserve"> can be applied when enough SRS symbols within a slot are not ensured for SRS antenna switching.</w:t>
      </w:r>
    </w:p>
    <w:p w:rsidR="00F81AE3" w:rsidRPr="00FF48C0" w:rsidRDefault="00F81AE3" w:rsidP="00F81AE3">
      <w:pPr>
        <w:pStyle w:val="maintext"/>
        <w:ind w:firstLineChars="0" w:firstLine="0"/>
        <w:rPr>
          <w:i/>
        </w:rPr>
      </w:pPr>
      <w:r w:rsidRPr="00C50B5C">
        <w:rPr>
          <w:b/>
          <w:u w:val="single"/>
        </w:rPr>
        <w:lastRenderedPageBreak/>
        <w:t>Proposal</w:t>
      </w:r>
      <w:r>
        <w:rPr>
          <w:rFonts w:hint="eastAsia"/>
          <w:b/>
          <w:u w:val="single"/>
        </w:rPr>
        <w:t xml:space="preserve"> 2</w:t>
      </w:r>
      <w:r w:rsidRPr="00C50B5C">
        <w:t xml:space="preserve">: </w:t>
      </w:r>
      <w:r w:rsidRPr="007D404B">
        <w:rPr>
          <w:rFonts w:hint="eastAsia"/>
          <w:i/>
          <w:color w:val="FF0000"/>
        </w:rPr>
        <w:t xml:space="preserve">Two </w:t>
      </w:r>
      <w:r w:rsidRPr="007D404B">
        <w:rPr>
          <w:i/>
          <w:color w:val="FF0000"/>
        </w:rPr>
        <w:t>aperiodic SRS resource sets</w:t>
      </w:r>
      <w:r w:rsidRPr="007D404B">
        <w:rPr>
          <w:rFonts w:hint="eastAsia"/>
          <w:i/>
          <w:color w:val="FF0000"/>
        </w:rPr>
        <w:t xml:space="preserve"> can be configured for 1T2R and 2T4R</w:t>
      </w:r>
      <w:r w:rsidRPr="00FF48C0">
        <w:rPr>
          <w:rFonts w:hint="eastAsia"/>
          <w:i/>
        </w:rPr>
        <w:t xml:space="preserve"> antenna </w:t>
      </w:r>
      <w:r w:rsidRPr="00FF48C0">
        <w:rPr>
          <w:i/>
        </w:rPr>
        <w:t>switching</w:t>
      </w:r>
      <w:r w:rsidRPr="00FF48C0">
        <w:rPr>
          <w:rFonts w:hint="eastAsia"/>
          <w:i/>
        </w:rPr>
        <w:t>.</w:t>
      </w:r>
    </w:p>
    <w:p w:rsidR="00F81AE3" w:rsidRPr="00B95F7D" w:rsidRDefault="00F81AE3" w:rsidP="00F81AE3">
      <w:pPr>
        <w:pStyle w:val="maintext"/>
        <w:spacing w:before="120"/>
        <w:ind w:firstLineChars="0" w:firstLine="0"/>
        <w:rPr>
          <w:i/>
        </w:rPr>
      </w:pPr>
      <w:r w:rsidRPr="00B95F7D">
        <w:t xml:space="preserve">The following table provides the corresponding text proposal for Proposal </w:t>
      </w:r>
      <w:r>
        <w:rPr>
          <w:rFonts w:hint="eastAsia"/>
        </w:rPr>
        <w:t>2</w:t>
      </w:r>
      <w:r w:rsidRPr="00B95F7D">
        <w:t>:</w:t>
      </w:r>
    </w:p>
    <w:p w:rsidR="00D87FDA" w:rsidRDefault="00D87FDA"/>
    <w:p w:rsidR="00937294" w:rsidRDefault="00937294">
      <w:r>
        <w:rPr>
          <w:rFonts w:hint="eastAsia"/>
        </w:rPr>
        <w:t>Qualcomm:</w:t>
      </w:r>
    </w:p>
    <w:p w:rsidR="002925F9" w:rsidRDefault="002925F9" w:rsidP="002925F9">
      <w:pPr>
        <w:rPr>
          <w:lang w:val="en-GB"/>
        </w:rPr>
      </w:pPr>
      <w:r w:rsidRPr="00F52403">
        <w:rPr>
          <w:lang w:val="en-GB"/>
        </w:rPr>
        <w:t>On the UE feature discussion, the following statement</w:t>
      </w:r>
      <w:r>
        <w:rPr>
          <w:lang w:val="en-GB"/>
        </w:rPr>
        <w:t xml:space="preserve"> was agreed regarding the UE capability related to antenna switching:</w:t>
      </w:r>
    </w:p>
    <w:p w:rsidR="002925F9" w:rsidRPr="00F52403" w:rsidRDefault="002925F9" w:rsidP="002925F9">
      <w:pPr>
        <w:pStyle w:val="aff0"/>
        <w:numPr>
          <w:ilvl w:val="0"/>
          <w:numId w:val="19"/>
        </w:numPr>
        <w:autoSpaceDE/>
        <w:autoSpaceDN/>
        <w:adjustRightInd/>
        <w:snapToGrid/>
        <w:spacing w:after="0"/>
        <w:ind w:firstLineChars="0" w:firstLine="400"/>
        <w:jc w:val="left"/>
        <w:rPr>
          <w:rFonts w:ascii="Times New Roman" w:hAnsi="Times New Roman"/>
          <w:sz w:val="20"/>
          <w:szCs w:val="20"/>
          <w:lang w:val="en-GB"/>
        </w:rPr>
      </w:pPr>
      <w:r w:rsidRPr="00F52403">
        <w:rPr>
          <w:rFonts w:ascii="Times New Roman" w:hAnsi="Times New Roman"/>
          <w:sz w:val="20"/>
          <w:szCs w:val="20"/>
          <w:lang w:val="en-GB"/>
        </w:rPr>
        <w:t xml:space="preserve">Row 2-55 in [4]: Component-1 is a list of </w:t>
      </w:r>
      <w:proofErr w:type="spellStart"/>
      <w:r w:rsidRPr="00F52403">
        <w:rPr>
          <w:rFonts w:ascii="Times New Roman" w:hAnsi="Times New Roman"/>
          <w:sz w:val="20"/>
          <w:szCs w:val="20"/>
          <w:lang w:val="en-GB"/>
        </w:rPr>
        <w:t>TRx</w:t>
      </w:r>
      <w:proofErr w:type="spellEnd"/>
      <w:r w:rsidRPr="00F52403">
        <w:rPr>
          <w:rFonts w:ascii="Times New Roman" w:hAnsi="Times New Roman"/>
          <w:sz w:val="20"/>
          <w:szCs w:val="20"/>
          <w:lang w:val="en-GB"/>
        </w:rPr>
        <w:t xml:space="preserve"> pairs, candidates are {1T2R, 1T4R, 2T4R, 1T4R/2T4R}</w:t>
      </w:r>
    </w:p>
    <w:p w:rsidR="002925F9" w:rsidRDefault="002925F9" w:rsidP="002925F9">
      <w:r>
        <w:t xml:space="preserve">We need to clarify that the “1T4R/2T4R” is applicable to the case that the UE is UL MIMO capable, but it is not configured to transmit with UL MIMO PUSCH. </w:t>
      </w:r>
    </w:p>
    <w:p w:rsidR="002925F9" w:rsidRPr="0071520E" w:rsidRDefault="002925F9" w:rsidP="002925F9">
      <w:pPr>
        <w:jc w:val="both"/>
        <w:rPr>
          <w:b/>
          <w:i/>
          <w:lang w:val="en-GB"/>
        </w:rPr>
      </w:pPr>
      <w:r w:rsidRPr="00BD139C">
        <w:rPr>
          <w:b/>
          <w:i/>
          <w:lang w:val="en-GB"/>
        </w:rPr>
        <w:t xml:space="preserve">Proposal </w:t>
      </w:r>
      <w:r>
        <w:rPr>
          <w:b/>
          <w:i/>
          <w:lang w:val="en-GB"/>
        </w:rPr>
        <w:t>3</w:t>
      </w:r>
      <w:r w:rsidRPr="00412475">
        <w:rPr>
          <w:b/>
          <w:i/>
          <w:lang w:val="en-GB"/>
        </w:rPr>
        <w:t xml:space="preserve">: </w:t>
      </w:r>
      <w:r w:rsidRPr="00601DA8">
        <w:rPr>
          <w:i/>
          <w:lang w:val="en-GB"/>
        </w:rPr>
        <w:t xml:space="preserve">When the UE is semi-statically configured with </w:t>
      </w:r>
      <w:proofErr w:type="spellStart"/>
      <w:r w:rsidRPr="00601DA8">
        <w:rPr>
          <w:i/>
          <w:lang w:val="en-GB"/>
        </w:rPr>
        <w:t>ULmaxRank</w:t>
      </w:r>
      <w:proofErr w:type="spellEnd"/>
      <w:r w:rsidRPr="00601DA8">
        <w:rPr>
          <w:i/>
          <w:lang w:val="en-GB"/>
        </w:rPr>
        <w:t xml:space="preserve"> = 1, a UE only expects to be configured with 1-port SRS resource in an SRS resource set for antenna switching.</w:t>
      </w:r>
      <w:r w:rsidRPr="0071520E">
        <w:rPr>
          <w:b/>
          <w:i/>
          <w:lang w:val="en-GB"/>
        </w:rPr>
        <w:t xml:space="preserve"> </w:t>
      </w:r>
    </w:p>
    <w:p w:rsidR="00937294" w:rsidRPr="002925F9" w:rsidRDefault="00937294">
      <w:pPr>
        <w:rPr>
          <w:lang w:val="en-GB"/>
        </w:rPr>
      </w:pPr>
    </w:p>
    <w:p w:rsidR="00D87FDA" w:rsidRDefault="00D87FDA"/>
    <w:p w:rsidR="001305A8" w:rsidRDefault="001305A8">
      <w:r>
        <w:t>****/</w:t>
      </w:r>
    </w:p>
    <w:p w:rsidR="001305A8" w:rsidRDefault="001305A8"/>
    <w:p w:rsidR="00866AF3" w:rsidRDefault="00866AF3" w:rsidP="00866AF3"/>
    <w:p w:rsidR="00866AF3" w:rsidRPr="0032238D" w:rsidRDefault="00866AF3" w:rsidP="00866AF3">
      <w:pPr>
        <w:pStyle w:val="111Style2"/>
        <w:numPr>
          <w:ilvl w:val="0"/>
          <w:numId w:val="21"/>
        </w:numPr>
        <w:rPr>
          <w:rFonts w:eastAsia="ＭＳ 明朝"/>
        </w:rPr>
      </w:pPr>
      <w:r>
        <w:rPr>
          <w:rFonts w:eastAsia="ＭＳ 明朝" w:hint="eastAsia"/>
        </w:rPr>
        <w:t>Discussion point 1-4</w:t>
      </w:r>
      <w:r>
        <w:rPr>
          <w:rFonts w:eastAsia="ＭＳ 明朝"/>
        </w:rPr>
        <w:t>:  Restriction of simultaneous two SRS transmission on the same symbol/Slot</w:t>
      </w:r>
      <w:r w:rsidRPr="00866AF3">
        <w:rPr>
          <w:color w:val="FFFFFF"/>
          <w:highlight w:val="blue"/>
        </w:rPr>
        <w:t xml:space="preserve"> </w:t>
      </w:r>
      <w:r>
        <w:rPr>
          <w:color w:val="FFFFFF"/>
          <w:highlight w:val="blue"/>
        </w:rPr>
        <w:t>Need to discus</w:t>
      </w:r>
      <w:r w:rsidR="002501F4">
        <w:rPr>
          <w:color w:val="FFFFFF"/>
          <w:highlight w:val="blue"/>
        </w:rPr>
        <w:t>s</w:t>
      </w:r>
      <w:r w:rsidR="008D4386">
        <w:rPr>
          <w:rFonts w:eastAsia="ＭＳ 明朝" w:hint="eastAsia"/>
          <w:color w:val="FFFFFF"/>
        </w:rPr>
        <w:t xml:space="preserve"> </w:t>
      </w:r>
      <w:r w:rsidR="008D4386" w:rsidRPr="008D4386">
        <w:rPr>
          <w:rFonts w:hint="eastAsia"/>
          <w:color w:val="FF0000"/>
        </w:rPr>
        <w:t>It is related to DP1-3. We can skip</w:t>
      </w:r>
    </w:p>
    <w:p w:rsidR="00866AF3" w:rsidRPr="002501F4" w:rsidRDefault="00866AF3" w:rsidP="00866AF3"/>
    <w:p w:rsidR="002501F4" w:rsidRDefault="002501F4" w:rsidP="00866AF3">
      <w:r>
        <w:rPr>
          <w:rFonts w:hint="eastAsia"/>
        </w:rPr>
        <w:t>It is r</w:t>
      </w:r>
      <w:r w:rsidRPr="002501F4">
        <w:t>estriction of simultaneous two SRS transmission on the same symbol/Slot</w:t>
      </w:r>
    </w:p>
    <w:p w:rsidR="002501F4" w:rsidRDefault="002501F4" w:rsidP="00866AF3"/>
    <w:p w:rsidR="002501F4" w:rsidRDefault="002501F4" w:rsidP="002501F4">
      <w:r>
        <w:rPr>
          <w:rFonts w:hint="eastAsia"/>
        </w:rPr>
        <w:t>From a part of vivo proposal,</w:t>
      </w:r>
    </w:p>
    <w:p w:rsidR="002501F4" w:rsidRDefault="002501F4" w:rsidP="002501F4">
      <w:pPr>
        <w:pStyle w:val="af9"/>
        <w:spacing w:beforeLines="50" w:before="156" w:afterLines="50" w:after="156"/>
        <w:rPr>
          <w:rFonts w:eastAsia="SimSun"/>
          <w:b/>
          <w:i/>
          <w:lang w:eastAsia="zh-CN"/>
        </w:rPr>
      </w:pPr>
      <w:r w:rsidRPr="00EE4273">
        <w:rPr>
          <w:rFonts w:eastAsia="ＭＳ 明朝" w:hint="eastAsia"/>
          <w:b/>
          <w:i/>
          <w:highlight w:val="cyan"/>
        </w:rPr>
        <w:t>Possible agreement</w:t>
      </w:r>
      <w:r w:rsidRPr="00EE4273">
        <w:rPr>
          <w:rFonts w:eastAsia="SimSun" w:hint="eastAsia"/>
          <w:b/>
          <w:i/>
          <w:highlight w:val="cyan"/>
          <w:lang w:eastAsia="zh-CN"/>
        </w:rPr>
        <w:t>:</w:t>
      </w:r>
    </w:p>
    <w:p w:rsidR="002501F4" w:rsidRPr="00EC2AEE" w:rsidRDefault="002501F4" w:rsidP="002501F4">
      <w:pPr>
        <w:pStyle w:val="af9"/>
        <w:numPr>
          <w:ilvl w:val="0"/>
          <w:numId w:val="14"/>
        </w:numPr>
        <w:spacing w:beforeLines="50" w:before="156" w:afterLines="50" w:after="156"/>
        <w:ind w:left="737" w:hanging="340"/>
        <w:jc w:val="both"/>
        <w:rPr>
          <w:rFonts w:eastAsia="SimSun"/>
          <w:i/>
          <w:lang w:eastAsia="zh-CN"/>
        </w:rPr>
      </w:pPr>
      <w:r w:rsidRPr="00EC2AEE">
        <w:rPr>
          <w:rFonts w:eastAsia="SimSun" w:hint="eastAsia"/>
          <w:i/>
          <w:lang w:eastAsia="zh-CN"/>
        </w:rPr>
        <w:t xml:space="preserve">For </w:t>
      </w:r>
      <w:r>
        <w:rPr>
          <w:rFonts w:eastAsia="SimSun" w:hint="eastAsia"/>
          <w:i/>
          <w:lang w:eastAsia="zh-CN"/>
        </w:rPr>
        <w:t>aperiodic SRS for 1T4R antenna switching</w:t>
      </w:r>
      <w:r w:rsidRPr="00EC2AEE">
        <w:rPr>
          <w:rFonts w:eastAsia="SimSun" w:hint="eastAsia"/>
          <w:i/>
          <w:lang w:eastAsia="zh-CN"/>
        </w:rPr>
        <w:t>,</w:t>
      </w:r>
    </w:p>
    <w:p w:rsidR="002501F4" w:rsidRPr="00EC2AEE" w:rsidRDefault="002501F4" w:rsidP="002501F4">
      <w:pPr>
        <w:pStyle w:val="af9"/>
        <w:numPr>
          <w:ilvl w:val="1"/>
          <w:numId w:val="15"/>
        </w:numPr>
        <w:spacing w:beforeLines="50" w:before="156" w:afterLines="50" w:after="156"/>
        <w:jc w:val="both"/>
        <w:rPr>
          <w:rFonts w:eastAsia="SimSun"/>
          <w:i/>
          <w:lang w:eastAsia="zh-CN"/>
        </w:rPr>
      </w:pPr>
      <w:r>
        <w:rPr>
          <w:rFonts w:eastAsia="SimSun" w:hint="eastAsia"/>
          <w:i/>
          <w:lang w:eastAsia="zh-CN"/>
        </w:rPr>
        <w:t>T</w:t>
      </w:r>
      <w:r w:rsidRPr="00B24F7D">
        <w:rPr>
          <w:rFonts w:eastAsia="SimSun" w:hint="eastAsia"/>
          <w:i/>
          <w:lang w:eastAsia="zh-CN"/>
        </w:rPr>
        <w:t xml:space="preserve">he UE is not expected </w:t>
      </w:r>
      <w:r>
        <w:rPr>
          <w:rFonts w:eastAsia="SimSun" w:hint="eastAsia"/>
          <w:i/>
          <w:lang w:eastAsia="zh-CN"/>
        </w:rPr>
        <w:t xml:space="preserve">to transmit the </w:t>
      </w:r>
      <w:r w:rsidRPr="00B24F7D">
        <w:rPr>
          <w:rFonts w:eastAsia="SimSun" w:hint="eastAsia"/>
          <w:i/>
          <w:lang w:eastAsia="zh-CN"/>
        </w:rPr>
        <w:t>two SRS resource sets in a same slot</w:t>
      </w:r>
      <w:r w:rsidRPr="00EC2AEE">
        <w:rPr>
          <w:rFonts w:eastAsia="SimSun" w:hint="eastAsia"/>
          <w:i/>
          <w:lang w:eastAsia="zh-CN"/>
        </w:rPr>
        <w:t>.</w:t>
      </w:r>
    </w:p>
    <w:p w:rsidR="002501F4" w:rsidRPr="002501F4" w:rsidRDefault="002501F4" w:rsidP="00866AF3"/>
    <w:p w:rsidR="002501F4" w:rsidRDefault="002501F4" w:rsidP="00866AF3"/>
    <w:p w:rsidR="00866AF3" w:rsidRPr="0032238D" w:rsidRDefault="00866AF3" w:rsidP="00866AF3">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866AF3" w:rsidTr="006D53D5">
        <w:tc>
          <w:tcPr>
            <w:tcW w:w="2235" w:type="dxa"/>
          </w:tcPr>
          <w:p w:rsidR="00866AF3" w:rsidRDefault="00866AF3"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866AF3" w:rsidRDefault="00866AF3"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66AF3" w:rsidTr="006D53D5">
        <w:tc>
          <w:tcPr>
            <w:tcW w:w="2235" w:type="dxa"/>
          </w:tcPr>
          <w:p w:rsidR="00866AF3" w:rsidRPr="00FF5BC7" w:rsidRDefault="00FF5BC7"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866AF3" w:rsidRPr="00FF5BC7" w:rsidRDefault="00FF5BC7"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The two cases can be avoided by </w:t>
            </w:r>
            <w:proofErr w:type="spellStart"/>
            <w:r>
              <w:rPr>
                <w:rFonts w:eastAsiaTheme="minorEastAsia"/>
                <w:b w:val="0"/>
                <w:lang w:val="en-GB" w:eastAsia="zh-CN"/>
              </w:rPr>
              <w:t>gNB</w:t>
            </w:r>
            <w:proofErr w:type="spellEnd"/>
            <w:r>
              <w:rPr>
                <w:rFonts w:eastAsiaTheme="minorEastAsia"/>
                <w:b w:val="0"/>
                <w:lang w:val="en-GB" w:eastAsia="zh-CN"/>
              </w:rPr>
              <w:t xml:space="preserve"> scheduling. </w:t>
            </w:r>
            <w:r>
              <w:rPr>
                <w:rFonts w:eastAsiaTheme="minorEastAsia" w:hint="eastAsia"/>
                <w:b w:val="0"/>
                <w:lang w:val="en-GB" w:eastAsia="zh-CN"/>
              </w:rPr>
              <w:t xml:space="preserve">Specification to make a </w:t>
            </w:r>
            <w:proofErr w:type="spellStart"/>
            <w:r>
              <w:rPr>
                <w:rFonts w:eastAsiaTheme="minorEastAsia" w:hint="eastAsia"/>
                <w:b w:val="0"/>
                <w:lang w:val="en-GB" w:eastAsia="zh-CN"/>
              </w:rPr>
              <w:t>gNB</w:t>
            </w:r>
            <w:proofErr w:type="spellEnd"/>
            <w:r>
              <w:rPr>
                <w:rFonts w:eastAsiaTheme="minorEastAsia" w:hint="eastAsia"/>
                <w:b w:val="0"/>
                <w:lang w:val="en-GB" w:eastAsia="zh-CN"/>
              </w:rPr>
              <w:t xml:space="preserve"> </w:t>
            </w:r>
            <w:r>
              <w:rPr>
                <w:rFonts w:eastAsiaTheme="minorEastAsia"/>
                <w:b w:val="0"/>
                <w:lang w:val="en-GB" w:eastAsia="zh-CN"/>
              </w:rPr>
              <w:t>“</w:t>
            </w:r>
            <w:r>
              <w:rPr>
                <w:rFonts w:eastAsiaTheme="minorEastAsia" w:hint="eastAsia"/>
                <w:b w:val="0"/>
                <w:lang w:val="en-GB" w:eastAsia="zh-CN"/>
              </w:rPr>
              <w:t>smarter</w:t>
            </w:r>
            <w:r>
              <w:rPr>
                <w:rFonts w:eastAsiaTheme="minorEastAsia"/>
                <w:b w:val="0"/>
                <w:lang w:val="en-GB" w:eastAsia="zh-CN"/>
              </w:rPr>
              <w:t>”</w:t>
            </w:r>
            <w:r>
              <w:rPr>
                <w:rFonts w:eastAsiaTheme="minorEastAsia" w:hint="eastAsia"/>
                <w:b w:val="0"/>
                <w:lang w:val="en-GB" w:eastAsia="zh-CN"/>
              </w:rPr>
              <w:t xml:space="preserve"> is not needed.</w:t>
            </w:r>
          </w:p>
        </w:tc>
      </w:tr>
      <w:tr w:rsidR="00D051B6" w:rsidTr="006D53D5">
        <w:tc>
          <w:tcPr>
            <w:tcW w:w="22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55" w:author="作成者" w:date="2018-05-18T14:17:00Z">
              <w:r>
                <w:rPr>
                  <w:rFonts w:eastAsia="Malgun Gothic" w:hint="eastAsia"/>
                  <w:b w:val="0"/>
                  <w:lang w:val="en-GB" w:eastAsia="ko-KR"/>
                </w:rPr>
                <w:t>LGE</w:t>
              </w:r>
            </w:ins>
          </w:p>
        </w:tc>
        <w:tc>
          <w:tcPr>
            <w:tcW w:w="79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56" w:author="作成者" w:date="2018-05-18T14:17:00Z">
              <w:r>
                <w:rPr>
                  <w:rFonts w:eastAsia="Malgun Gothic" w:hint="eastAsia"/>
                  <w:b w:val="0"/>
                  <w:lang w:val="en-GB" w:eastAsia="ko-KR"/>
                </w:rPr>
                <w:t xml:space="preserve">Should be discussed with DP </w:t>
              </w:r>
              <w:r>
                <w:rPr>
                  <w:rFonts w:eastAsia="Malgun Gothic"/>
                  <w:b w:val="0"/>
                  <w:lang w:val="en-GB" w:eastAsia="ko-KR"/>
                </w:rPr>
                <w:t xml:space="preserve">1-4, </w:t>
              </w:r>
              <w:r>
                <w:rPr>
                  <w:rFonts w:eastAsia="Malgun Gothic" w:hint="eastAsia"/>
                  <w:b w:val="0"/>
                  <w:lang w:val="en-GB" w:eastAsia="ko-KR"/>
                </w:rPr>
                <w:t>20</w:t>
              </w:r>
              <w:r>
                <w:rPr>
                  <w:rFonts w:eastAsia="Malgun Gothic"/>
                  <w:b w:val="0"/>
                  <w:lang w:val="en-GB" w:eastAsia="ko-KR"/>
                </w:rPr>
                <w:t>, 24 together, since those are similar issues.</w:t>
              </w:r>
            </w:ins>
          </w:p>
        </w:tc>
      </w:tr>
      <w:tr w:rsidR="00A475A7" w:rsidTr="006D53D5">
        <w:trPr>
          <w:ins w:id="157" w:author="作成者" w:date="2018-05-19T16:52:00Z"/>
        </w:trPr>
        <w:tc>
          <w:tcPr>
            <w:tcW w:w="2235" w:type="dxa"/>
          </w:tcPr>
          <w:p w:rsidR="00A475A7" w:rsidRDefault="00A475A7" w:rsidP="00D051B6">
            <w:pPr>
              <w:pStyle w:val="Proposal"/>
              <w:widowControl/>
              <w:numPr>
                <w:ilvl w:val="0"/>
                <w:numId w:val="0"/>
              </w:numPr>
              <w:tabs>
                <w:tab w:val="left" w:pos="2744"/>
              </w:tabs>
              <w:overflowPunct w:val="0"/>
              <w:autoSpaceDE w:val="0"/>
              <w:autoSpaceDN w:val="0"/>
              <w:adjustRightInd w:val="0"/>
              <w:spacing w:after="120"/>
              <w:textAlignment w:val="baseline"/>
              <w:rPr>
                <w:ins w:id="158" w:author="作成者" w:date="2018-05-19T16:52:00Z"/>
                <w:rFonts w:eastAsia="Malgun Gothic"/>
                <w:b w:val="0"/>
                <w:lang w:val="en-GB" w:eastAsia="ko-KR"/>
              </w:rPr>
            </w:pPr>
            <w:ins w:id="159" w:author="作成者" w:date="2018-05-19T16:52:00Z">
              <w:r>
                <w:rPr>
                  <w:rFonts w:eastAsia="Malgun Gothic"/>
                  <w:b w:val="0"/>
                  <w:lang w:val="en-GB" w:eastAsia="ko-KR"/>
                </w:rPr>
                <w:t>Ericsson</w:t>
              </w:r>
            </w:ins>
          </w:p>
        </w:tc>
        <w:tc>
          <w:tcPr>
            <w:tcW w:w="7935" w:type="dxa"/>
          </w:tcPr>
          <w:p w:rsidR="00A475A7" w:rsidRDefault="00A475A7" w:rsidP="00D051B6">
            <w:pPr>
              <w:pStyle w:val="Proposal"/>
              <w:widowControl/>
              <w:numPr>
                <w:ilvl w:val="0"/>
                <w:numId w:val="0"/>
              </w:numPr>
              <w:tabs>
                <w:tab w:val="left" w:pos="2744"/>
              </w:tabs>
              <w:overflowPunct w:val="0"/>
              <w:autoSpaceDE w:val="0"/>
              <w:autoSpaceDN w:val="0"/>
              <w:adjustRightInd w:val="0"/>
              <w:spacing w:after="120"/>
              <w:textAlignment w:val="baseline"/>
              <w:rPr>
                <w:ins w:id="160" w:author="作成者" w:date="2018-05-19T16:52:00Z"/>
                <w:rFonts w:eastAsia="Malgun Gothic"/>
                <w:b w:val="0"/>
                <w:lang w:val="en-GB" w:eastAsia="ko-KR"/>
              </w:rPr>
            </w:pPr>
            <w:ins w:id="161" w:author="作成者" w:date="2018-05-19T16:53:00Z">
              <w:r>
                <w:rPr>
                  <w:rFonts w:eastAsia="Malgun Gothic"/>
                  <w:b w:val="0"/>
                  <w:lang w:val="en-GB" w:eastAsia="ko-KR"/>
                </w:rPr>
                <w:t xml:space="preserve">This restriction seems </w:t>
              </w:r>
            </w:ins>
            <w:ins w:id="162" w:author="作成者" w:date="2018-05-19T16:54:00Z">
              <w:r>
                <w:rPr>
                  <w:rFonts w:eastAsia="Malgun Gothic"/>
                  <w:b w:val="0"/>
                  <w:lang w:val="en-GB" w:eastAsia="ko-KR"/>
                </w:rPr>
                <w:t>okay for 1T2R/2T4R/1T4</w:t>
              </w:r>
            </w:ins>
            <w:ins w:id="163" w:author="作成者" w:date="2018-05-19T16:57:00Z">
              <w:r w:rsidR="00032C55">
                <w:rPr>
                  <w:rFonts w:eastAsia="Malgun Gothic"/>
                  <w:b w:val="0"/>
                  <w:lang w:val="en-GB" w:eastAsia="ko-KR"/>
                </w:rPr>
                <w:t>R</w:t>
              </w:r>
            </w:ins>
            <w:ins w:id="164" w:author="作成者" w:date="2018-05-19T16:54:00Z">
              <w:r>
                <w:rPr>
                  <w:rFonts w:eastAsia="Malgun Gothic"/>
                  <w:b w:val="0"/>
                  <w:lang w:val="en-GB" w:eastAsia="ko-KR"/>
                </w:rPr>
                <w:t>, but not T</w:t>
              </w:r>
            </w:ins>
            <w:ins w:id="165" w:author="作成者" w:date="2018-05-19T16:55:00Z">
              <w:r>
                <w:rPr>
                  <w:rFonts w:eastAsia="Malgun Gothic"/>
                  <w:b w:val="0"/>
                  <w:lang w:val="en-GB" w:eastAsia="ko-KR"/>
                </w:rPr>
                <w:t xml:space="preserve"> = R (when the UE is not switching antennas). </w:t>
              </w:r>
            </w:ins>
            <w:ins w:id="166" w:author="作成者" w:date="2018-05-19T16:56:00Z">
              <w:r w:rsidR="00032C55">
                <w:rPr>
                  <w:rFonts w:eastAsia="Malgun Gothic"/>
                  <w:b w:val="0"/>
                  <w:lang w:val="en-GB" w:eastAsia="ko-KR"/>
                </w:rPr>
                <w:t>In this case, the symbol can be used to transmit another SRS resource, e.g., for ‘codebook’</w:t>
              </w:r>
            </w:ins>
          </w:p>
        </w:tc>
      </w:tr>
      <w:tr w:rsidR="00DD3F1E" w:rsidTr="006D53D5">
        <w:trPr>
          <w:ins w:id="167" w:author="作成者" w:date="2018-05-20T16:41:00Z"/>
        </w:trPr>
        <w:tc>
          <w:tcPr>
            <w:tcW w:w="2235" w:type="dxa"/>
          </w:tcPr>
          <w:p w:rsidR="00DD3F1E" w:rsidRPr="0078469B" w:rsidRDefault="00DD3F1E" w:rsidP="00D051B6">
            <w:pPr>
              <w:pStyle w:val="Proposal"/>
              <w:widowControl/>
              <w:numPr>
                <w:ilvl w:val="0"/>
                <w:numId w:val="0"/>
              </w:numPr>
              <w:tabs>
                <w:tab w:val="left" w:pos="2744"/>
              </w:tabs>
              <w:overflowPunct w:val="0"/>
              <w:autoSpaceDE w:val="0"/>
              <w:autoSpaceDN w:val="0"/>
              <w:adjustRightInd w:val="0"/>
              <w:spacing w:after="120"/>
              <w:textAlignment w:val="baseline"/>
              <w:rPr>
                <w:ins w:id="168" w:author="作成者" w:date="2018-05-20T16:41:00Z"/>
                <w:rFonts w:eastAsiaTheme="minorEastAsia"/>
                <w:b w:val="0"/>
                <w:lang w:val="en-GB" w:eastAsia="zh-CN"/>
                <w:rPrChange w:id="169" w:author="作成者" w:date="2018-05-20T16:41:00Z">
                  <w:rPr>
                    <w:ins w:id="170" w:author="作成者" w:date="2018-05-20T16:41:00Z"/>
                    <w:rFonts w:eastAsia="Malgun Gothic"/>
                    <w:b w:val="0"/>
                    <w:lang w:val="en-GB" w:eastAsia="ko-KR"/>
                  </w:rPr>
                </w:rPrChange>
              </w:rPr>
            </w:pPr>
            <w:ins w:id="171" w:author="作成者" w:date="2018-05-20T16:41:00Z">
              <w:r>
                <w:rPr>
                  <w:rFonts w:eastAsiaTheme="minorEastAsia" w:hint="eastAsia"/>
                  <w:b w:val="0"/>
                  <w:lang w:val="en-GB" w:eastAsia="zh-CN"/>
                </w:rPr>
                <w:t>CATT</w:t>
              </w:r>
            </w:ins>
          </w:p>
        </w:tc>
        <w:tc>
          <w:tcPr>
            <w:tcW w:w="7935" w:type="dxa"/>
          </w:tcPr>
          <w:p w:rsidR="00DD3F1E" w:rsidRPr="0078469B" w:rsidRDefault="00DD3F1E" w:rsidP="00C02756">
            <w:pPr>
              <w:pStyle w:val="Proposal"/>
              <w:widowControl/>
              <w:numPr>
                <w:ilvl w:val="0"/>
                <w:numId w:val="0"/>
              </w:numPr>
              <w:tabs>
                <w:tab w:val="left" w:pos="2744"/>
              </w:tabs>
              <w:overflowPunct w:val="0"/>
              <w:autoSpaceDE w:val="0"/>
              <w:autoSpaceDN w:val="0"/>
              <w:adjustRightInd w:val="0"/>
              <w:spacing w:after="120"/>
              <w:textAlignment w:val="baseline"/>
              <w:rPr>
                <w:ins w:id="172" w:author="作成者" w:date="2018-05-20T16:41:00Z"/>
                <w:rFonts w:eastAsiaTheme="minorEastAsia"/>
                <w:b w:val="0"/>
                <w:lang w:val="en-GB" w:eastAsia="zh-CN"/>
                <w:rPrChange w:id="173" w:author="作成者" w:date="2018-05-20T16:41:00Z">
                  <w:rPr>
                    <w:ins w:id="174" w:author="作成者" w:date="2018-05-20T16:41:00Z"/>
                    <w:rFonts w:eastAsia="Malgun Gothic"/>
                    <w:b w:val="0"/>
                    <w:lang w:val="en-GB" w:eastAsia="ko-KR"/>
                  </w:rPr>
                </w:rPrChange>
              </w:rPr>
            </w:pPr>
            <w:ins w:id="175" w:author="作成者" w:date="2018-05-20T16:41:00Z">
              <w:r>
                <w:rPr>
                  <w:rFonts w:eastAsiaTheme="minorEastAsia"/>
                  <w:b w:val="0"/>
                  <w:lang w:val="en-GB" w:eastAsia="zh-CN"/>
                </w:rPr>
                <w:t>W</w:t>
              </w:r>
              <w:r>
                <w:rPr>
                  <w:rFonts w:eastAsiaTheme="minorEastAsia" w:hint="eastAsia"/>
                  <w:b w:val="0"/>
                  <w:lang w:val="en-GB" w:eastAsia="zh-CN"/>
                </w:rPr>
                <w:t xml:space="preserve">e </w:t>
              </w:r>
              <w:r>
                <w:rPr>
                  <w:rFonts w:eastAsiaTheme="minorEastAsia"/>
                  <w:b w:val="0"/>
                  <w:lang w:val="en-GB" w:eastAsia="zh-CN"/>
                </w:rPr>
                <w:t>don’t see</w:t>
              </w:r>
            </w:ins>
            <w:ins w:id="176" w:author="作成者" w:date="2018-05-20T16:44:00Z">
              <w:r>
                <w:rPr>
                  <w:rFonts w:eastAsiaTheme="minorEastAsia" w:hint="eastAsia"/>
                  <w:b w:val="0"/>
                  <w:lang w:val="en-GB" w:eastAsia="zh-CN"/>
                </w:rPr>
                <w:t xml:space="preserve"> need</w:t>
              </w:r>
            </w:ins>
            <w:ins w:id="177" w:author="作成者" w:date="2018-05-20T16:42:00Z">
              <w:r>
                <w:rPr>
                  <w:rFonts w:eastAsiaTheme="minorEastAsia" w:hint="eastAsia"/>
                  <w:b w:val="0"/>
                  <w:lang w:val="en-GB" w:eastAsia="zh-CN"/>
                </w:rPr>
                <w:t xml:space="preserve"> for discussing this issue since we </w:t>
              </w:r>
              <w:r>
                <w:rPr>
                  <w:rFonts w:eastAsiaTheme="minorEastAsia"/>
                  <w:b w:val="0"/>
                  <w:lang w:val="en-GB" w:eastAsia="zh-CN"/>
                </w:rPr>
                <w:t>don’t</w:t>
              </w:r>
              <w:r>
                <w:rPr>
                  <w:rFonts w:eastAsiaTheme="minorEastAsia" w:hint="eastAsia"/>
                  <w:b w:val="0"/>
                  <w:lang w:val="en-GB" w:eastAsia="zh-CN"/>
                </w:rPr>
                <w:t xml:space="preserve"> see need for multiple </w:t>
              </w:r>
            </w:ins>
            <w:ins w:id="178" w:author="作成者" w:date="2018-05-20T16:43:00Z">
              <w:r>
                <w:rPr>
                  <w:rFonts w:eastAsiaTheme="minorEastAsia" w:hint="eastAsia"/>
                  <w:b w:val="0"/>
                  <w:lang w:val="en-GB" w:eastAsia="zh-CN"/>
                </w:rPr>
                <w:t xml:space="preserve">SRS resource sets for antenna switching except for 1T4R, </w:t>
              </w:r>
            </w:ins>
            <w:ins w:id="179" w:author="作成者" w:date="2018-05-20T16:45:00Z">
              <w:r w:rsidR="00C02756">
                <w:rPr>
                  <w:rFonts w:eastAsiaTheme="minorEastAsia" w:hint="eastAsia"/>
                  <w:b w:val="0"/>
                  <w:lang w:val="en-GB" w:eastAsia="zh-CN"/>
                </w:rPr>
                <w:t>and</w:t>
              </w:r>
            </w:ins>
            <w:ins w:id="180" w:author="作成者" w:date="2018-05-20T16:43:00Z">
              <w:r>
                <w:rPr>
                  <w:rFonts w:eastAsiaTheme="minorEastAsia" w:hint="eastAsia"/>
                  <w:b w:val="0"/>
                  <w:lang w:val="en-GB" w:eastAsia="zh-CN"/>
                </w:rPr>
                <w:t xml:space="preserve"> in the case of 1T4R where </w:t>
              </w:r>
            </w:ins>
            <w:ins w:id="181" w:author="作成者" w:date="2018-05-20T16:44:00Z">
              <w:r>
                <w:rPr>
                  <w:rFonts w:eastAsiaTheme="minorEastAsia"/>
                  <w:b w:val="0"/>
                  <w:lang w:val="en-GB" w:eastAsia="zh-CN"/>
                </w:rPr>
                <w:t>“</w:t>
              </w:r>
              <w:r>
                <w:rPr>
                  <w:rFonts w:eastAsiaTheme="minorEastAsia" w:hint="eastAsia"/>
                  <w:b w:val="0"/>
                  <w:lang w:val="en-GB" w:eastAsia="zh-CN"/>
                </w:rPr>
                <w:t>1T</w:t>
              </w:r>
              <w:r>
                <w:rPr>
                  <w:rFonts w:eastAsiaTheme="minorEastAsia"/>
                  <w:b w:val="0"/>
                  <w:lang w:val="en-GB" w:eastAsia="zh-CN"/>
                </w:rPr>
                <w:t>”</w:t>
              </w:r>
              <w:r>
                <w:rPr>
                  <w:rFonts w:eastAsiaTheme="minorEastAsia" w:hint="eastAsia"/>
                  <w:b w:val="0"/>
                  <w:lang w:val="en-GB" w:eastAsia="zh-CN"/>
                </w:rPr>
                <w:t xml:space="preserve"> meaning only one resource transmitted at a time.</w:t>
              </w:r>
            </w:ins>
          </w:p>
        </w:tc>
      </w:tr>
      <w:tr w:rsidR="00E5659B" w:rsidTr="006D53D5">
        <w:tc>
          <w:tcPr>
            <w:tcW w:w="2235" w:type="dxa"/>
          </w:tcPr>
          <w:p w:rsidR="00E5659B" w:rsidRDefault="00E5659B" w:rsidP="00D051B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Huawei</w:t>
            </w:r>
          </w:p>
        </w:tc>
        <w:tc>
          <w:tcPr>
            <w:tcW w:w="7935" w:type="dxa"/>
          </w:tcPr>
          <w:p w:rsidR="00E5659B" w:rsidRDefault="00E5659B" w:rsidP="00E5659B">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t xml:space="preserve">Since we only agree that SRS resources in NCB set or in different BM sets can </w:t>
            </w:r>
            <w:r>
              <w:rPr>
                <w:rFonts w:eastAsia="Malgun Gothic"/>
                <w:b w:val="0"/>
                <w:lang w:eastAsia="ko-KR"/>
              </w:rPr>
              <w:lastRenderedPageBreak/>
              <w:t>be transmitted on the same symbol, we prefer to avoid simultaneous transmission for other cases:</w:t>
            </w:r>
          </w:p>
          <w:p w:rsidR="00E5659B" w:rsidRDefault="00E5659B" w:rsidP="00E5659B">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Malgun Gothic"/>
                <w:b w:val="0"/>
                <w:lang w:eastAsia="ko-KR"/>
              </w:rPr>
              <w:t xml:space="preserve"> </w:t>
            </w:r>
            <w:r w:rsidRPr="0045532A">
              <w:rPr>
                <w:rFonts w:eastAsia="Malgun Gothic"/>
                <w:b w:val="0"/>
                <w:lang w:eastAsia="ko-KR"/>
              </w:rPr>
              <w:t>UE is not except to be configured with two SRS resources on the same symbol except for: 1</w:t>
            </w:r>
            <w:proofErr w:type="gramStart"/>
            <w:r w:rsidRPr="0045532A">
              <w:rPr>
                <w:rFonts w:eastAsia="Malgun Gothic"/>
                <w:b w:val="0"/>
                <w:lang w:eastAsia="ko-KR"/>
              </w:rPr>
              <w:t>)the</w:t>
            </w:r>
            <w:proofErr w:type="gramEnd"/>
            <w:r w:rsidRPr="0045532A">
              <w:rPr>
                <w:rFonts w:eastAsia="Malgun Gothic"/>
                <w:b w:val="0"/>
                <w:lang w:eastAsia="ko-KR"/>
              </w:rPr>
              <w:t xml:space="preserve"> two SRS resources belong to the same NCB set, or 2)one SRS resource belongs to one BM SRS resource set and another SRS resource belongs to another BM SRS resource set.</w:t>
            </w:r>
          </w:p>
        </w:tc>
      </w:tr>
    </w:tbl>
    <w:p w:rsidR="00866AF3" w:rsidRDefault="00866AF3" w:rsidP="00866AF3"/>
    <w:p w:rsidR="00EE4273" w:rsidRPr="00EE4273" w:rsidRDefault="00EE4273" w:rsidP="00866AF3"/>
    <w:p w:rsidR="00866AF3" w:rsidRDefault="00866AF3" w:rsidP="00866AF3"/>
    <w:p w:rsidR="00866AF3" w:rsidRPr="00445F99" w:rsidRDefault="00866AF3" w:rsidP="00866AF3">
      <w:r>
        <w:rPr>
          <w:rFonts w:hint="eastAsia"/>
        </w:rPr>
        <w:t>/***</w:t>
      </w:r>
    </w:p>
    <w:p w:rsidR="00866AF3" w:rsidRDefault="00866AF3" w:rsidP="00866AF3">
      <w:r>
        <w:rPr>
          <w:rFonts w:hint="eastAsia"/>
        </w:rPr>
        <w:t>Huawei:</w:t>
      </w:r>
    </w:p>
    <w:p w:rsidR="00866AF3" w:rsidRDefault="00866AF3" w:rsidP="00866AF3">
      <w:pPr>
        <w:pStyle w:val="aff0"/>
        <w:numPr>
          <w:ilvl w:val="0"/>
          <w:numId w:val="23"/>
        </w:numPr>
        <w:ind w:firstLineChars="0"/>
        <w:rPr>
          <w:color w:val="000000"/>
        </w:rPr>
      </w:pPr>
      <w:r w:rsidRPr="007A6DC7">
        <w:rPr>
          <w:b/>
          <w:color w:val="000000"/>
        </w:rPr>
        <w:t>R1</w:t>
      </w:r>
      <w:r w:rsidRPr="007A6DC7">
        <w:rPr>
          <w:color w:val="000000"/>
        </w:rPr>
        <w:t xml:space="preserve">: </w:t>
      </w:r>
      <w:r>
        <w:rPr>
          <w:color w:val="000000"/>
        </w:rPr>
        <w:t xml:space="preserve">If the two SRS resources belong to two SRS resource sets with </w:t>
      </w:r>
      <w:r w:rsidRPr="007A6DC7">
        <w:rPr>
          <w:i/>
          <w:color w:val="000000"/>
        </w:rPr>
        <w:t>SRS-</w:t>
      </w:r>
      <w:proofErr w:type="spellStart"/>
      <w:r w:rsidRPr="007A6DC7">
        <w:rPr>
          <w:i/>
          <w:color w:val="000000"/>
        </w:rPr>
        <w:t>SetUse</w:t>
      </w:r>
      <w:proofErr w:type="spellEnd"/>
      <w:r>
        <w:rPr>
          <w:color w:val="000000"/>
        </w:rPr>
        <w:t xml:space="preserve"> set to “</w:t>
      </w:r>
      <w:proofErr w:type="spellStart"/>
      <w:r>
        <w:rPr>
          <w:color w:val="000000"/>
        </w:rPr>
        <w:t>antennaSwitching</w:t>
      </w:r>
      <w:proofErr w:type="spellEnd"/>
      <w:r>
        <w:rPr>
          <w:color w:val="000000"/>
        </w:rPr>
        <w:t xml:space="preserve">”, </w:t>
      </w:r>
      <w:r w:rsidRPr="007A6DC7">
        <w:rPr>
          <w:color w:val="000000"/>
        </w:rPr>
        <w:t xml:space="preserve">simultaneous transmission of two SRS resources </w:t>
      </w:r>
      <w:r>
        <w:rPr>
          <w:color w:val="000000"/>
        </w:rPr>
        <w:t>on the same symbol is not allowed</w:t>
      </w:r>
      <w:r w:rsidRPr="007A6DC7">
        <w:rPr>
          <w:color w:val="000000"/>
        </w:rPr>
        <w:t>.</w:t>
      </w:r>
    </w:p>
    <w:p w:rsidR="00866AF3" w:rsidRPr="007A6DC7" w:rsidRDefault="00866AF3" w:rsidP="00866AF3">
      <w:pPr>
        <w:pStyle w:val="aff0"/>
        <w:numPr>
          <w:ilvl w:val="0"/>
          <w:numId w:val="23"/>
        </w:numPr>
        <w:ind w:firstLineChars="0"/>
        <w:rPr>
          <w:color w:val="000000"/>
        </w:rPr>
      </w:pPr>
      <w:r w:rsidRPr="007A6DC7">
        <w:rPr>
          <w:color w:val="000000"/>
        </w:rPr>
        <w:t xml:space="preserve"> </w:t>
      </w:r>
      <w:r w:rsidRPr="007A6DC7">
        <w:rPr>
          <w:b/>
          <w:color w:val="000000"/>
        </w:rPr>
        <w:t>R2</w:t>
      </w:r>
      <w:r w:rsidRPr="007A6DC7">
        <w:rPr>
          <w:color w:val="000000"/>
        </w:rPr>
        <w:t xml:space="preserve">: </w:t>
      </w:r>
      <w:r>
        <w:rPr>
          <w:color w:val="000000"/>
        </w:rPr>
        <w:t xml:space="preserve">If the two SRS resources belong to two SRS resource sets with different values of </w:t>
      </w:r>
      <w:r w:rsidRPr="007A6DC7">
        <w:rPr>
          <w:i/>
          <w:color w:val="000000"/>
        </w:rPr>
        <w:t>SRS-</w:t>
      </w:r>
      <w:proofErr w:type="spellStart"/>
      <w:r w:rsidRPr="007A6DC7">
        <w:rPr>
          <w:i/>
          <w:color w:val="000000"/>
        </w:rPr>
        <w:t>SetUse</w:t>
      </w:r>
      <w:proofErr w:type="spellEnd"/>
      <w:r>
        <w:rPr>
          <w:color w:val="000000"/>
        </w:rPr>
        <w:t xml:space="preserve">, </w:t>
      </w:r>
      <w:r w:rsidRPr="007A6DC7">
        <w:rPr>
          <w:color w:val="000000"/>
        </w:rPr>
        <w:t xml:space="preserve">simultaneous transmission of two SRS resources </w:t>
      </w:r>
      <w:r>
        <w:rPr>
          <w:color w:val="000000"/>
        </w:rPr>
        <w:t>on the same symbol is not allowed</w:t>
      </w:r>
      <w:r w:rsidRPr="007A6DC7">
        <w:rPr>
          <w:color w:val="000000"/>
        </w:rPr>
        <w:t>.</w:t>
      </w:r>
    </w:p>
    <w:p w:rsidR="00866AF3" w:rsidRDefault="00866AF3" w:rsidP="00866AF3">
      <w:pPr>
        <w:rPr>
          <w:b/>
          <w:i/>
          <w:lang w:eastAsia="zh-CN"/>
        </w:rPr>
      </w:pPr>
      <w:r w:rsidRPr="00306ECF">
        <w:rPr>
          <w:rFonts w:hint="eastAsia"/>
          <w:b/>
          <w:i/>
          <w:lang w:eastAsia="zh-CN"/>
        </w:rPr>
        <w:t xml:space="preserve">Proposal </w:t>
      </w:r>
      <w:r>
        <w:rPr>
          <w:b/>
          <w:i/>
          <w:lang w:eastAsia="zh-CN"/>
        </w:rPr>
        <w:t>4</w:t>
      </w:r>
      <w:r w:rsidRPr="00306ECF">
        <w:rPr>
          <w:rFonts w:hint="eastAsia"/>
          <w:b/>
          <w:i/>
          <w:lang w:eastAsia="zh-CN"/>
        </w:rPr>
        <w:t xml:space="preserve">: </w:t>
      </w:r>
      <w:r w:rsidRPr="00B57C71">
        <w:rPr>
          <w:b/>
          <w:i/>
          <w:lang w:eastAsia="zh-CN"/>
        </w:rPr>
        <w:t>Simultaneous transmission over the same symbol for two SRS resources</w:t>
      </w:r>
      <w:r>
        <w:rPr>
          <w:b/>
          <w:i/>
          <w:lang w:eastAsia="zh-CN"/>
        </w:rPr>
        <w:t xml:space="preserve"> contained in different two SRS resource sets</w:t>
      </w:r>
      <w:r w:rsidRPr="00B57C71">
        <w:rPr>
          <w:b/>
          <w:i/>
          <w:lang w:eastAsia="zh-CN"/>
        </w:rPr>
        <w:t xml:space="preserve"> is not allowed, if</w:t>
      </w:r>
    </w:p>
    <w:p w:rsidR="00866AF3" w:rsidRDefault="00866AF3" w:rsidP="00866AF3">
      <w:pPr>
        <w:pStyle w:val="aff0"/>
        <w:numPr>
          <w:ilvl w:val="0"/>
          <w:numId w:val="24"/>
        </w:numPr>
        <w:ind w:firstLineChars="0"/>
        <w:rPr>
          <w:b/>
          <w:i/>
          <w:lang w:eastAsia="zh-CN"/>
        </w:rPr>
      </w:pPr>
      <w:r w:rsidRPr="00FF43C8">
        <w:rPr>
          <w:b/>
          <w:i/>
          <w:lang w:eastAsia="zh-CN"/>
        </w:rPr>
        <w:t>SRS-</w:t>
      </w:r>
      <w:proofErr w:type="spellStart"/>
      <w:r w:rsidRPr="00FF43C8">
        <w:rPr>
          <w:b/>
          <w:i/>
          <w:lang w:eastAsia="zh-CN"/>
        </w:rPr>
        <w:t>SetUse</w:t>
      </w:r>
      <w:proofErr w:type="spellEnd"/>
      <w:r w:rsidRPr="00FF43C8">
        <w:rPr>
          <w:b/>
          <w:i/>
          <w:lang w:eastAsia="zh-CN"/>
        </w:rPr>
        <w:t xml:space="preserve"> of</w:t>
      </w:r>
      <w:r>
        <w:rPr>
          <w:b/>
          <w:i/>
          <w:lang w:eastAsia="zh-CN"/>
        </w:rPr>
        <w:t xml:space="preserve"> the</w:t>
      </w:r>
      <w:r w:rsidRPr="00FF43C8">
        <w:rPr>
          <w:b/>
          <w:i/>
          <w:lang w:eastAsia="zh-CN"/>
        </w:rPr>
        <w:t xml:space="preserve"> two SRS resource sets are </w:t>
      </w:r>
      <w:r>
        <w:rPr>
          <w:b/>
          <w:i/>
          <w:lang w:eastAsia="zh-CN"/>
        </w:rPr>
        <w:t xml:space="preserve">set as </w:t>
      </w:r>
      <w:proofErr w:type="spellStart"/>
      <w:r>
        <w:rPr>
          <w:b/>
          <w:i/>
          <w:lang w:eastAsia="zh-CN"/>
        </w:rPr>
        <w:t>antennaSwitching</w:t>
      </w:r>
      <w:proofErr w:type="spellEnd"/>
      <w:r>
        <w:rPr>
          <w:b/>
          <w:i/>
          <w:lang w:eastAsia="zh-CN"/>
        </w:rPr>
        <w:t>, or</w:t>
      </w:r>
    </w:p>
    <w:p w:rsidR="00866AF3" w:rsidRPr="00FF43C8" w:rsidRDefault="00866AF3" w:rsidP="00866AF3">
      <w:pPr>
        <w:pStyle w:val="aff0"/>
        <w:numPr>
          <w:ilvl w:val="0"/>
          <w:numId w:val="24"/>
        </w:numPr>
        <w:ind w:firstLineChars="0"/>
        <w:rPr>
          <w:b/>
          <w:i/>
          <w:lang w:eastAsia="zh-CN"/>
        </w:rPr>
      </w:pPr>
      <w:r w:rsidRPr="004F7C3C">
        <w:rPr>
          <w:b/>
          <w:i/>
          <w:lang w:eastAsia="zh-CN"/>
        </w:rPr>
        <w:t>SRS-</w:t>
      </w:r>
      <w:proofErr w:type="spellStart"/>
      <w:r w:rsidRPr="004F7C3C">
        <w:rPr>
          <w:b/>
          <w:i/>
          <w:lang w:eastAsia="zh-CN"/>
        </w:rPr>
        <w:t>SetUse</w:t>
      </w:r>
      <w:proofErr w:type="spellEnd"/>
      <w:r w:rsidRPr="004F7C3C">
        <w:rPr>
          <w:b/>
          <w:i/>
          <w:lang w:eastAsia="zh-CN"/>
        </w:rPr>
        <w:t xml:space="preserve"> of </w:t>
      </w:r>
      <w:r>
        <w:rPr>
          <w:b/>
          <w:i/>
          <w:lang w:eastAsia="zh-CN"/>
        </w:rPr>
        <w:t xml:space="preserve">the </w:t>
      </w:r>
      <w:r w:rsidRPr="004F7C3C">
        <w:rPr>
          <w:b/>
          <w:i/>
          <w:lang w:eastAsia="zh-CN"/>
        </w:rPr>
        <w:t xml:space="preserve">two SRS resource sets </w:t>
      </w:r>
      <w:proofErr w:type="gramStart"/>
      <w:r w:rsidRPr="004F7C3C">
        <w:rPr>
          <w:b/>
          <w:i/>
          <w:lang w:eastAsia="zh-CN"/>
        </w:rPr>
        <w:t>are</w:t>
      </w:r>
      <w:proofErr w:type="gramEnd"/>
      <w:r w:rsidRPr="004F7C3C">
        <w:rPr>
          <w:b/>
          <w:i/>
          <w:lang w:eastAsia="zh-CN"/>
        </w:rPr>
        <w:t xml:space="preserve"> configured different.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66AF3" w:rsidTr="006D53D5">
        <w:tc>
          <w:tcPr>
            <w:tcW w:w="9307" w:type="dxa"/>
            <w:shd w:val="clear" w:color="auto" w:fill="auto"/>
          </w:tcPr>
          <w:p w:rsidR="00866AF3" w:rsidRPr="00BF52C1" w:rsidRDefault="00866AF3" w:rsidP="006D53D5">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4 v15.1.0 (R1-1805796)</w:t>
            </w:r>
            <w:r w:rsidRPr="00BF52C1">
              <w:rPr>
                <w:b/>
                <w:highlight w:val="green"/>
                <w:u w:val="single"/>
              </w:rPr>
              <w:t xml:space="preserve"> Section </w:t>
            </w:r>
            <w:r>
              <w:rPr>
                <w:b/>
                <w:highlight w:val="green"/>
                <w:u w:val="single"/>
              </w:rPr>
              <w:t>6.2.1</w:t>
            </w:r>
          </w:p>
          <w:p w:rsidR="00866AF3" w:rsidRDefault="00866AF3" w:rsidP="006D53D5">
            <w:pPr>
              <w:pStyle w:val="4"/>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866AF3" w:rsidRPr="0048482F" w:rsidRDefault="00866AF3" w:rsidP="006D53D5">
            <w:r>
              <w:t>For PUCCH formats 0 and 2, a</w:t>
            </w:r>
            <w:r w:rsidRPr="0048482F">
              <w:t xml:space="preserve"> UE shall not transmit SRS when semi-persistent and periodic SRS are configured in the same symbol(s) with PUCCH carrying only CSI report</w:t>
            </w:r>
            <w:r>
              <w:t>(</w:t>
            </w:r>
            <w:r w:rsidRPr="0048482F">
              <w:t>s</w:t>
            </w:r>
            <w:r>
              <w:t>)</w:t>
            </w:r>
            <w:r w:rsidRPr="0048482F">
              <w:t xml:space="preserve">, </w:t>
            </w:r>
            <w:r>
              <w:t xml:space="preserve">or only L1-RSRP report(s) </w:t>
            </w:r>
            <w:r w:rsidRPr="0048482F">
              <w:t xml:space="preserve">or if aperiodic SRS is configured and PUCCH consists of beam failure request. </w:t>
            </w:r>
            <w:r w:rsidRPr="000E3D1B">
              <w:t>A UE shall not transmit SRS when semi-persistent or periodic SRS is configured or aperiodic SRS is triggered to be transmitted in the same symbol(s) with PUCCH carrying HARQ-ACK.</w:t>
            </w:r>
            <w:r>
              <w:t xml:space="preserve"> </w:t>
            </w:r>
            <w:r w:rsidRPr="000E3D1B">
              <w:t xml:space="preserve"> </w:t>
            </w:r>
            <w:r w:rsidRPr="0048482F">
              <w:t xml:space="preserve">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semi-persistent or periodic PUCCH carrying semi-persistent/periodic CSI report</w:t>
            </w:r>
            <w:r>
              <w:t>(s) or semi-persistent/periodic L1-RSRP report(s)</w:t>
            </w:r>
            <w:r w:rsidRPr="0048482F">
              <w:t xml:space="preserve"> only. </w:t>
            </w:r>
          </w:p>
          <w:p w:rsidR="00866AF3" w:rsidRPr="0048482F" w:rsidRDefault="00866AF3" w:rsidP="006D53D5">
            <w:r w:rsidRPr="0048482F">
              <w:t>A UE is not expected to be configured with aperiodic SRS and PUCCH</w:t>
            </w:r>
            <w:r>
              <w:t xml:space="preserve"> formats 0 or 2</w:t>
            </w:r>
            <w:r w:rsidRPr="0048482F">
              <w:t xml:space="preserve"> with aperiodic CSI report in the same symbol. </w:t>
            </w:r>
          </w:p>
          <w:p w:rsidR="00866AF3" w:rsidRDefault="00866AF3" w:rsidP="006D53D5">
            <w:r w:rsidRPr="0048482F">
              <w:t>A UE is not expected to be configured with SRS and PUSCH/UL DM</w:t>
            </w:r>
            <w:r>
              <w:t>-</w:t>
            </w:r>
            <w:r w:rsidRPr="0048482F">
              <w:t>RS/UL PT</w:t>
            </w:r>
            <w:r>
              <w:t>-</w:t>
            </w:r>
            <w:r w:rsidRPr="0048482F">
              <w:t xml:space="preserve">RS/PUCCH </w:t>
            </w:r>
            <w:r>
              <w:t xml:space="preserve">formats 1, 3 or 4 </w:t>
            </w:r>
            <w:r w:rsidRPr="0048482F">
              <w:t>in the same symbol.</w:t>
            </w:r>
          </w:p>
          <w:p w:rsidR="00866AF3" w:rsidRDefault="00866AF3" w:rsidP="006D53D5">
            <w:pPr>
              <w:rPr>
                <w:ins w:id="182" w:author="作成者" w:date="2018-05-09T17:55:00Z"/>
              </w:rPr>
            </w:pPr>
            <w:r>
              <w:t xml:space="preserve">A UE shall not transmit simultaneously </w:t>
            </w:r>
            <w:r w:rsidRPr="00D04EC2">
              <w:t xml:space="preserve">SRS resource(s) and PRACH. </w:t>
            </w:r>
            <w:r>
              <w:t xml:space="preserve">If SRS </w:t>
            </w:r>
            <w:r w:rsidRPr="000E3D1B">
              <w:t>and PRACH would occur on overlapping OFDM symbol(s), SRS is not transmitted on the overlapping symbol(s).</w:t>
            </w:r>
          </w:p>
          <w:p w:rsidR="00866AF3" w:rsidRDefault="00866AF3" w:rsidP="006D53D5">
            <w:pPr>
              <w:rPr>
                <w:ins w:id="183" w:author="作成者" w:date="2018-05-09T17:58:00Z"/>
                <w:rFonts w:eastAsia="ＭＳ 明朝"/>
                <w:i/>
                <w:iCs/>
              </w:rPr>
            </w:pPr>
            <w:ins w:id="184" w:author="作成者" w:date="2018-05-09T17:55:00Z">
              <w:r w:rsidRPr="0048482F">
                <w:t xml:space="preserve">A UE is not expected to be configured with </w:t>
              </w:r>
            </w:ins>
            <w:ins w:id="185" w:author="作成者" w:date="2018-05-09T17:56:00Z">
              <w:r>
                <w:t>SRS resources in the same symbol if the SRS resources</w:t>
              </w:r>
            </w:ins>
            <w:ins w:id="186" w:author="作成者" w:date="2018-05-09T17:57:00Z">
              <w:r>
                <w:t xml:space="preserve"> belong to different SRS resource sets </w:t>
              </w:r>
              <w:r w:rsidRPr="00BA30E8">
                <w:rPr>
                  <w:rFonts w:eastAsia="ＭＳ 明朝"/>
                  <w:iCs/>
                </w:rPr>
                <w:t xml:space="preserve">configured with higher layer parameter </w:t>
              </w:r>
            </w:ins>
            <w:ins w:id="187" w:author="作成者" w:date="2018-05-09T17:58:00Z">
              <w:r>
                <w:rPr>
                  <w:rFonts w:eastAsia="ＭＳ 明朝"/>
                  <w:i/>
                  <w:iCs/>
                </w:rPr>
                <w:t>SRS-</w:t>
              </w:r>
              <w:proofErr w:type="spellStart"/>
              <w:r>
                <w:rPr>
                  <w:rFonts w:eastAsia="ＭＳ 明朝"/>
                  <w:i/>
                  <w:iCs/>
                </w:rPr>
                <w:t>SetUse</w:t>
              </w:r>
              <w:proofErr w:type="spellEnd"/>
              <w:r>
                <w:rPr>
                  <w:rFonts w:eastAsia="ＭＳ 明朝"/>
                  <w:i/>
                  <w:iCs/>
                </w:rPr>
                <w:t xml:space="preserve"> </w:t>
              </w:r>
              <w:r w:rsidRPr="00826591">
                <w:rPr>
                  <w:rFonts w:eastAsia="ＭＳ 明朝"/>
                  <w:iCs/>
                </w:rPr>
                <w:t xml:space="preserve">set to </w:t>
              </w:r>
            </w:ins>
            <w:proofErr w:type="spellStart"/>
            <w:ins w:id="188" w:author="作成者" w:date="2018-05-10T22:28:00Z">
              <w:r w:rsidRPr="00FF43C8">
                <w:rPr>
                  <w:rFonts w:eastAsia="ＭＳ 明朝"/>
                  <w:i/>
                  <w:iCs/>
                </w:rPr>
                <w:t>antennaSwitching</w:t>
              </w:r>
            </w:ins>
            <w:proofErr w:type="spellEnd"/>
            <w:ins w:id="189" w:author="作成者" w:date="2018-05-09T17:58:00Z">
              <w:r w:rsidRPr="00826591">
                <w:rPr>
                  <w:rFonts w:eastAsia="ＭＳ 明朝"/>
                  <w:iCs/>
                </w:rPr>
                <w:t>.</w:t>
              </w:r>
            </w:ins>
          </w:p>
          <w:p w:rsidR="00866AF3" w:rsidRPr="00883DD1" w:rsidDel="003A5BE9" w:rsidRDefault="00866AF3" w:rsidP="006D53D5">
            <w:pPr>
              <w:rPr>
                <w:del w:id="190" w:author="作成者" w:date="2018-05-10T22:28:00Z"/>
                <w:color w:val="000000"/>
                <w:sz w:val="20"/>
              </w:rPr>
            </w:pPr>
            <w:ins w:id="191" w:author="作成者" w:date="2018-05-10T22:28:00Z">
              <w:r w:rsidRPr="0048482F">
                <w:t xml:space="preserve">A UE is not expected to be configured with </w:t>
              </w:r>
              <w:r>
                <w:t xml:space="preserve">SRS resources in the same symbol if the SRS resources belong to different SRS resource sets </w:t>
              </w:r>
              <w:r w:rsidRPr="00BA30E8">
                <w:rPr>
                  <w:rFonts w:eastAsia="ＭＳ 明朝"/>
                  <w:iCs/>
                </w:rPr>
                <w:t xml:space="preserve">configured with higher layer parameter </w:t>
              </w:r>
              <w:r>
                <w:rPr>
                  <w:rFonts w:eastAsia="ＭＳ 明朝"/>
                  <w:i/>
                  <w:iCs/>
                </w:rPr>
                <w:t>SRS-</w:t>
              </w:r>
              <w:proofErr w:type="spellStart"/>
              <w:r>
                <w:rPr>
                  <w:rFonts w:eastAsia="ＭＳ 明朝"/>
                  <w:i/>
                  <w:iCs/>
                </w:rPr>
                <w:t>SetUse</w:t>
              </w:r>
              <w:proofErr w:type="spellEnd"/>
              <w:r>
                <w:rPr>
                  <w:rFonts w:eastAsia="ＭＳ 明朝"/>
                  <w:i/>
                  <w:iCs/>
                </w:rPr>
                <w:t xml:space="preserve"> </w:t>
              </w:r>
              <w:r w:rsidRPr="00826591">
                <w:rPr>
                  <w:rFonts w:eastAsia="ＭＳ 明朝"/>
                  <w:iCs/>
                </w:rPr>
                <w:t>set to different values.</w:t>
              </w:r>
            </w:ins>
          </w:p>
          <w:p w:rsidR="00866AF3" w:rsidRPr="00BF7000" w:rsidRDefault="00866AF3" w:rsidP="006D53D5">
            <w:p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866AF3" w:rsidRDefault="00866AF3" w:rsidP="00866AF3">
      <w:pPr>
        <w:rPr>
          <w:b/>
          <w:i/>
          <w:lang w:val="en-GB" w:eastAsia="zh-CN"/>
        </w:rPr>
      </w:pPr>
    </w:p>
    <w:p w:rsidR="00866AF3" w:rsidRDefault="00866AF3" w:rsidP="00866AF3">
      <w:r>
        <w:t>V</w:t>
      </w:r>
      <w:r>
        <w:rPr>
          <w:rFonts w:hint="eastAsia"/>
        </w:rPr>
        <w:t>ivo:</w:t>
      </w:r>
    </w:p>
    <w:p w:rsidR="00866AF3" w:rsidRDefault="00866AF3" w:rsidP="00367DE7">
      <w:pPr>
        <w:pStyle w:val="af9"/>
        <w:spacing w:beforeLines="50" w:before="156" w:afterLines="50" w:after="156"/>
        <w:rPr>
          <w:rFonts w:eastAsia="SimSun"/>
          <w:b/>
          <w:i/>
          <w:lang w:eastAsia="zh-CN"/>
        </w:rPr>
      </w:pPr>
      <w:r w:rsidRPr="00CD150D">
        <w:rPr>
          <w:rFonts w:eastAsia="SimSun" w:hint="eastAsia"/>
          <w:b/>
          <w:i/>
          <w:lang w:eastAsia="zh-CN"/>
        </w:rPr>
        <w:lastRenderedPageBreak/>
        <w:t>Proposal</w:t>
      </w:r>
      <w:r>
        <w:rPr>
          <w:rFonts w:eastAsia="SimSun" w:hint="eastAsia"/>
          <w:b/>
          <w:i/>
          <w:lang w:eastAsia="zh-CN"/>
        </w:rPr>
        <w:t xml:space="preserve"> 1</w:t>
      </w:r>
      <w:r w:rsidRPr="00CD150D">
        <w:rPr>
          <w:rFonts w:eastAsia="SimSun" w:hint="eastAsia"/>
          <w:b/>
          <w:i/>
          <w:lang w:eastAsia="zh-CN"/>
        </w:rPr>
        <w:t>:</w:t>
      </w:r>
    </w:p>
    <w:p w:rsidR="00866AF3" w:rsidRPr="00EC2AEE" w:rsidRDefault="00866AF3" w:rsidP="00393A73">
      <w:pPr>
        <w:pStyle w:val="af9"/>
        <w:numPr>
          <w:ilvl w:val="0"/>
          <w:numId w:val="14"/>
        </w:numPr>
        <w:spacing w:beforeLines="50" w:before="156" w:afterLines="50" w:after="156"/>
        <w:ind w:left="737" w:hanging="340"/>
        <w:jc w:val="both"/>
        <w:rPr>
          <w:rFonts w:eastAsia="SimSun"/>
          <w:i/>
          <w:lang w:eastAsia="zh-CN"/>
        </w:rPr>
      </w:pPr>
      <w:r w:rsidRPr="00EC2AEE">
        <w:rPr>
          <w:rFonts w:eastAsia="SimSun" w:hint="eastAsia"/>
          <w:i/>
          <w:lang w:eastAsia="zh-CN"/>
        </w:rPr>
        <w:t xml:space="preserve">For </w:t>
      </w:r>
      <w:r>
        <w:rPr>
          <w:rFonts w:eastAsia="SimSun" w:hint="eastAsia"/>
          <w:i/>
          <w:lang w:eastAsia="zh-CN"/>
        </w:rPr>
        <w:t>aperiodic SRS for 1T4R antenna switching</w:t>
      </w:r>
      <w:r w:rsidRPr="00EC2AEE">
        <w:rPr>
          <w:rFonts w:eastAsia="SimSun" w:hint="eastAsia"/>
          <w:i/>
          <w:lang w:eastAsia="zh-CN"/>
        </w:rPr>
        <w:t>,</w:t>
      </w:r>
    </w:p>
    <w:p w:rsidR="00866AF3" w:rsidRPr="00EC2AEE" w:rsidRDefault="00866AF3" w:rsidP="00393A73">
      <w:pPr>
        <w:pStyle w:val="af9"/>
        <w:numPr>
          <w:ilvl w:val="1"/>
          <w:numId w:val="15"/>
        </w:numPr>
        <w:spacing w:beforeLines="50" w:before="156" w:afterLines="50" w:after="156"/>
        <w:jc w:val="both"/>
        <w:rPr>
          <w:rFonts w:eastAsia="SimSun"/>
          <w:i/>
          <w:lang w:eastAsia="zh-CN"/>
        </w:rPr>
      </w:pPr>
      <w:r>
        <w:rPr>
          <w:rFonts w:eastAsia="SimSun" w:hint="eastAsia"/>
          <w:i/>
          <w:lang w:eastAsia="zh-CN"/>
        </w:rPr>
        <w:t>T</w:t>
      </w:r>
      <w:r w:rsidRPr="00B24F7D">
        <w:rPr>
          <w:rFonts w:eastAsia="SimSun" w:hint="eastAsia"/>
          <w:i/>
          <w:lang w:eastAsia="zh-CN"/>
        </w:rPr>
        <w:t xml:space="preserve">he UE is not expected </w:t>
      </w:r>
      <w:r>
        <w:rPr>
          <w:rFonts w:eastAsia="SimSun" w:hint="eastAsia"/>
          <w:i/>
          <w:lang w:eastAsia="zh-CN"/>
        </w:rPr>
        <w:t xml:space="preserve">to transmit the </w:t>
      </w:r>
      <w:r w:rsidRPr="00B24F7D">
        <w:rPr>
          <w:rFonts w:eastAsia="SimSun" w:hint="eastAsia"/>
          <w:i/>
          <w:lang w:eastAsia="zh-CN"/>
        </w:rPr>
        <w:t>two SRS resource sets in a same slot</w:t>
      </w:r>
      <w:r w:rsidRPr="00EC2AEE">
        <w:rPr>
          <w:rFonts w:eastAsia="SimSun" w:hint="eastAsia"/>
          <w:i/>
          <w:lang w:eastAsia="zh-CN"/>
        </w:rPr>
        <w:t>.</w:t>
      </w:r>
    </w:p>
    <w:p w:rsidR="00866AF3" w:rsidRPr="00EC2AEE" w:rsidRDefault="00866AF3" w:rsidP="00393A73">
      <w:pPr>
        <w:pStyle w:val="af9"/>
        <w:numPr>
          <w:ilvl w:val="1"/>
          <w:numId w:val="15"/>
        </w:numPr>
        <w:spacing w:beforeLines="50" w:before="156" w:afterLines="50" w:after="156"/>
        <w:jc w:val="both"/>
        <w:rPr>
          <w:rFonts w:eastAsia="SimSun"/>
          <w:i/>
          <w:lang w:eastAsia="zh-CN"/>
        </w:rPr>
      </w:pPr>
      <w:r>
        <w:rPr>
          <w:rFonts w:eastAsia="SimSun" w:hint="eastAsia"/>
          <w:i/>
          <w:lang w:eastAsia="zh-CN"/>
        </w:rPr>
        <w:t>T</w:t>
      </w:r>
      <w:r w:rsidRPr="00B24F7D">
        <w:rPr>
          <w:rFonts w:eastAsia="SimSun" w:hint="eastAsia"/>
          <w:i/>
          <w:lang w:eastAsia="zh-CN"/>
        </w:rPr>
        <w:t xml:space="preserve">he UE is not expected </w:t>
      </w:r>
      <w:r>
        <w:rPr>
          <w:rFonts w:eastAsia="SimSun" w:hint="eastAsia"/>
          <w:i/>
          <w:lang w:eastAsia="zh-CN"/>
        </w:rPr>
        <w:t xml:space="preserve">to transmit the </w:t>
      </w:r>
      <w:r w:rsidRPr="004C6FB1">
        <w:rPr>
          <w:rFonts w:eastAsia="SimSun" w:hint="eastAsia"/>
          <w:i/>
          <w:lang w:eastAsia="zh-CN"/>
        </w:rPr>
        <w:t>two SR</w:t>
      </w:r>
      <w:r>
        <w:rPr>
          <w:rFonts w:eastAsia="SimSun" w:hint="eastAsia"/>
          <w:i/>
          <w:lang w:eastAsia="zh-CN"/>
        </w:rPr>
        <w:t>S resource sets with</w:t>
      </w:r>
      <w:r w:rsidRPr="004C6FB1">
        <w:rPr>
          <w:rFonts w:eastAsia="SimSun" w:hint="eastAsia"/>
          <w:i/>
          <w:lang w:eastAsia="zh-CN"/>
        </w:rPr>
        <w:t xml:space="preserve"> transmission time interval </w:t>
      </w:r>
      <w:r>
        <w:rPr>
          <w:rFonts w:eastAsia="SimSun" w:hint="eastAsia"/>
          <w:i/>
          <w:lang w:eastAsia="zh-CN"/>
        </w:rPr>
        <w:t xml:space="preserve">larger than </w:t>
      </w:r>
      <w:proofErr w:type="gramStart"/>
      <w:r>
        <w:rPr>
          <w:rFonts w:eastAsia="SimSun" w:hint="eastAsia"/>
          <w:i/>
          <w:lang w:eastAsia="zh-CN"/>
        </w:rPr>
        <w:t>a</w:t>
      </w:r>
      <w:proofErr w:type="gramEnd"/>
      <w:r>
        <w:rPr>
          <w:rFonts w:eastAsia="SimSun" w:hint="eastAsia"/>
          <w:i/>
          <w:lang w:eastAsia="zh-CN"/>
        </w:rPr>
        <w:t xml:space="preserve"> </w:t>
      </w:r>
      <w:r w:rsidRPr="004C6FB1">
        <w:rPr>
          <w:rFonts w:eastAsia="SimSun" w:hint="eastAsia"/>
          <w:i/>
          <w:lang w:eastAsia="zh-CN"/>
        </w:rPr>
        <w:t>X slots time window</w:t>
      </w:r>
      <w:r>
        <w:rPr>
          <w:rFonts w:eastAsia="SimSun" w:hint="eastAsia"/>
          <w:i/>
          <w:lang w:eastAsia="zh-CN"/>
        </w:rPr>
        <w:t>, where X is [4</w:t>
      </w:r>
      <w:r w:rsidRPr="00EC2AEE">
        <w:rPr>
          <w:rFonts w:eastAsia="SimSun" w:hint="eastAsia"/>
          <w:i/>
          <w:lang w:eastAsia="zh-CN"/>
        </w:rPr>
        <w:t>].</w:t>
      </w:r>
    </w:p>
    <w:p w:rsidR="00866AF3" w:rsidRPr="00EC2AEE" w:rsidRDefault="00866AF3" w:rsidP="00393A73">
      <w:pPr>
        <w:pStyle w:val="af9"/>
        <w:numPr>
          <w:ilvl w:val="1"/>
          <w:numId w:val="15"/>
        </w:numPr>
        <w:spacing w:beforeLines="50" w:before="156" w:afterLines="50" w:after="156"/>
        <w:jc w:val="both"/>
        <w:rPr>
          <w:rFonts w:eastAsia="SimSun"/>
          <w:i/>
          <w:lang w:eastAsia="zh-CN"/>
        </w:rPr>
      </w:pPr>
      <w:r>
        <w:rPr>
          <w:rFonts w:eastAsia="SimSun" w:hint="eastAsia"/>
          <w:i/>
          <w:lang w:eastAsia="zh-CN"/>
        </w:rPr>
        <w:t>T</w:t>
      </w:r>
      <w:r w:rsidRPr="00BC090A">
        <w:rPr>
          <w:rFonts w:eastAsia="SimSun" w:hint="eastAsia"/>
          <w:i/>
          <w:lang w:eastAsia="zh-CN"/>
        </w:rPr>
        <w:t xml:space="preserve">he UE shall assume </w:t>
      </w:r>
      <w:r w:rsidRPr="00BC090A">
        <w:rPr>
          <w:rFonts w:eastAsia="SimSun"/>
          <w:i/>
          <w:lang w:eastAsia="zh-CN"/>
        </w:rPr>
        <w:t xml:space="preserve">a new </w:t>
      </w:r>
      <w:r>
        <w:rPr>
          <w:rFonts w:eastAsia="SimSun"/>
          <w:i/>
          <w:lang w:eastAsia="zh-CN"/>
        </w:rPr>
        <w:t xml:space="preserve">pair of </w:t>
      </w:r>
      <w:r w:rsidRPr="00BC090A">
        <w:rPr>
          <w:rFonts w:eastAsia="SimSun"/>
          <w:i/>
          <w:lang w:eastAsia="zh-CN"/>
        </w:rPr>
        <w:t xml:space="preserve">aperiodic SRS </w:t>
      </w:r>
      <w:r>
        <w:rPr>
          <w:rFonts w:eastAsia="SimSun"/>
          <w:i/>
          <w:lang w:eastAsia="zh-CN"/>
        </w:rPr>
        <w:t>resource sets is</w:t>
      </w:r>
      <w:r w:rsidRPr="00BC090A">
        <w:rPr>
          <w:rFonts w:eastAsia="SimSun" w:hint="eastAsia"/>
          <w:i/>
          <w:lang w:eastAsia="zh-CN"/>
        </w:rPr>
        <w:t xml:space="preserve"> triggered</w:t>
      </w:r>
      <w:r>
        <w:rPr>
          <w:rFonts w:eastAsia="SimSun" w:hint="eastAsia"/>
          <w:i/>
          <w:lang w:eastAsia="zh-CN"/>
        </w:rPr>
        <w:t xml:space="preserve"> when the SRS resource set with smaller id is triggered.</w:t>
      </w:r>
    </w:p>
    <w:p w:rsidR="00866AF3" w:rsidRDefault="00866AF3" w:rsidP="00866AF3"/>
    <w:p w:rsidR="00866AF3" w:rsidRPr="002A55A3" w:rsidRDefault="00866AF3" w:rsidP="00866AF3">
      <w:r>
        <w:t>***/</w:t>
      </w:r>
    </w:p>
    <w:p w:rsidR="00866AF3" w:rsidRDefault="00866AF3" w:rsidP="00866AF3"/>
    <w:p w:rsidR="00866AF3" w:rsidRPr="00445F99" w:rsidRDefault="00866AF3" w:rsidP="00866AF3"/>
    <w:p w:rsidR="001305A8" w:rsidRDefault="001305A8"/>
    <w:p w:rsidR="001305A8" w:rsidRPr="001305A8" w:rsidRDefault="001305A8"/>
    <w:p w:rsidR="00921361" w:rsidRDefault="00921361"/>
    <w:p w:rsidR="00921361" w:rsidRPr="00DC3202" w:rsidRDefault="00921361" w:rsidP="00921361">
      <w:pPr>
        <w:rPr>
          <w:lang w:val="en-GB"/>
        </w:rPr>
      </w:pPr>
    </w:p>
    <w:p w:rsidR="00921361" w:rsidRPr="00DA201A" w:rsidRDefault="00921361" w:rsidP="00921361">
      <w:pPr>
        <w:pStyle w:val="111Style2"/>
        <w:numPr>
          <w:ilvl w:val="0"/>
          <w:numId w:val="21"/>
        </w:numPr>
        <w:rPr>
          <w:rFonts w:eastAsia="ＭＳ 明朝"/>
        </w:rPr>
      </w:pPr>
      <w:r>
        <w:rPr>
          <w:rFonts w:eastAsia="ＭＳ 明朝" w:hint="eastAsia"/>
        </w:rPr>
        <w:t>Discussion point 2</w:t>
      </w:r>
      <w:r>
        <w:rPr>
          <w:rFonts w:eastAsia="ＭＳ 明朝"/>
        </w:rPr>
        <w:t>:</w:t>
      </w:r>
      <w:r w:rsidRPr="00C92517">
        <w:t xml:space="preserve"> </w:t>
      </w:r>
      <w:r>
        <w:t>Restriction for SRS resource set configuration</w:t>
      </w:r>
      <w:ins w:id="192" w:author="作成者" w:date="2018-05-21T11:23:00Z">
        <w:r w:rsidR="0018582C">
          <w:rPr>
            <w:rFonts w:eastAsia="ＭＳ 明朝" w:hint="eastAsia"/>
          </w:rPr>
          <w:t>(periodicity,</w:t>
        </w:r>
      </w:ins>
      <w:r w:rsidR="00A62909">
        <w:rPr>
          <w:rFonts w:eastAsia="ＭＳ 明朝" w:hint="eastAsia"/>
        </w:rPr>
        <w:t xml:space="preserve"> </w:t>
      </w:r>
      <w:ins w:id="193" w:author="作成者" w:date="2018-05-21T11:23:00Z">
        <w:r w:rsidR="0018582C">
          <w:rPr>
            <w:rFonts w:eastAsia="ＭＳ 明朝" w:hint="eastAsia"/>
          </w:rPr>
          <w:t>SRS band width,</w:t>
        </w:r>
      </w:ins>
      <w:r w:rsidR="00A62909">
        <w:rPr>
          <w:rFonts w:eastAsia="ＭＳ 明朝" w:hint="eastAsia"/>
        </w:rPr>
        <w:t xml:space="preserve"> </w:t>
      </w:r>
      <w:ins w:id="194" w:author="作成者" w:date="2018-05-21T11:23:00Z">
        <w:r w:rsidR="0018582C">
          <w:rPr>
            <w:rFonts w:eastAsia="ＭＳ 明朝" w:hint="eastAsia"/>
          </w:rPr>
          <w:t>comb)</w:t>
        </w:r>
      </w:ins>
      <w:r>
        <w:t xml:space="preserve"> to keep same </w:t>
      </w:r>
      <w:proofErr w:type="spellStart"/>
      <w:r>
        <w:t>Tx</w:t>
      </w:r>
      <w:proofErr w:type="spellEnd"/>
      <w:r>
        <w:t xml:space="preserve"> </w:t>
      </w:r>
      <w:commentRangeStart w:id="195"/>
      <w:r>
        <w:t>power</w:t>
      </w:r>
      <w:r w:rsidRPr="003A584C">
        <w:rPr>
          <w:color w:val="FFFFFF"/>
          <w:highlight w:val="blue"/>
        </w:rPr>
        <w:t xml:space="preserve"> </w:t>
      </w:r>
      <w:commentRangeEnd w:id="195"/>
      <w:r w:rsidR="002C146A">
        <w:rPr>
          <w:rStyle w:val="a9"/>
          <w:rFonts w:ascii="Calibri" w:eastAsia="ＭＳ Ｐゴシック" w:hAnsi="Calibri"/>
          <w:b w:val="0"/>
        </w:rPr>
        <w:commentReference w:id="195"/>
      </w:r>
      <w:r>
        <w:rPr>
          <w:color w:val="FFFFFF"/>
          <w:highlight w:val="blue"/>
        </w:rPr>
        <w:t>Need to discuss</w:t>
      </w:r>
    </w:p>
    <w:p w:rsidR="00921361" w:rsidRDefault="00921361" w:rsidP="00921361"/>
    <w:p w:rsidR="00823E39" w:rsidRPr="0097769D" w:rsidRDefault="00823E39" w:rsidP="00823E39">
      <w:pPr>
        <w:rPr>
          <w:color w:val="FF0000"/>
        </w:rPr>
      </w:pPr>
      <w:r>
        <w:rPr>
          <w:rFonts w:hint="eastAsia"/>
        </w:rPr>
        <w:t xml:space="preserve">To keep </w:t>
      </w:r>
      <w:r>
        <w:t>same TX power in UE</w:t>
      </w:r>
      <w:r>
        <w:rPr>
          <w:rFonts w:hint="eastAsia"/>
        </w:rPr>
        <w:t xml:space="preserve"> through SRS </w:t>
      </w:r>
      <w:r>
        <w:t>resource</w:t>
      </w:r>
      <w:r>
        <w:rPr>
          <w:rFonts w:hint="eastAsia"/>
        </w:rPr>
        <w:t xml:space="preserve"> set</w:t>
      </w:r>
      <w:r>
        <w:t>, same periodicity, same band</w:t>
      </w:r>
      <w:r w:rsidR="002B353E">
        <w:rPr>
          <w:rFonts w:hint="eastAsia"/>
        </w:rPr>
        <w:t xml:space="preserve"> </w:t>
      </w:r>
      <w:r>
        <w:t>width</w:t>
      </w:r>
      <w:r w:rsidR="002B353E">
        <w:rPr>
          <w:rFonts w:hint="eastAsia"/>
        </w:rPr>
        <w:t xml:space="preserve">, same </w:t>
      </w:r>
      <w:proofErr w:type="gramStart"/>
      <w:r w:rsidR="002B353E">
        <w:rPr>
          <w:rFonts w:hint="eastAsia"/>
        </w:rPr>
        <w:t xml:space="preserve">comb </w:t>
      </w:r>
      <w:r>
        <w:t xml:space="preserve"> for</w:t>
      </w:r>
      <w:proofErr w:type="gramEnd"/>
      <w:r>
        <w:t xml:space="preserve"> multiple SRS resourc</w:t>
      </w:r>
      <w:r w:rsidR="002B353E">
        <w:t xml:space="preserve">es within a SRS resource set </w:t>
      </w:r>
      <w:r w:rsidR="002B353E">
        <w:rPr>
          <w:rFonts w:hint="eastAsia"/>
        </w:rPr>
        <w:t>may be</w:t>
      </w:r>
      <w:r>
        <w:t xml:space="preserve"> required. </w:t>
      </w:r>
      <w:r w:rsidR="00652BEF">
        <w:rPr>
          <w:rFonts w:hint="eastAsia"/>
        </w:rPr>
        <w:t xml:space="preserve">As for comb and band width, there are </w:t>
      </w:r>
      <w:proofErr w:type="gramStart"/>
      <w:r w:rsidR="00652BEF">
        <w:t>opposing</w:t>
      </w:r>
      <w:r w:rsidR="00652BEF">
        <w:rPr>
          <w:rFonts w:hint="eastAsia"/>
        </w:rPr>
        <w:t xml:space="preserve">  </w:t>
      </w:r>
      <w:proofErr w:type="spellStart"/>
      <w:r w:rsidR="00652BEF">
        <w:rPr>
          <w:rFonts w:hint="eastAsia"/>
        </w:rPr>
        <w:t>opinions.</w:t>
      </w:r>
      <w:r>
        <w:rPr>
          <w:rFonts w:hint="eastAsia"/>
        </w:rPr>
        <w:t>Only</w:t>
      </w:r>
      <w:proofErr w:type="spellEnd"/>
      <w:proofErr w:type="gramEnd"/>
      <w:r>
        <w:rPr>
          <w:rFonts w:hint="eastAsia"/>
        </w:rPr>
        <w:t xml:space="preserve"> </w:t>
      </w:r>
      <w:r>
        <w:t>periodicity</w:t>
      </w:r>
      <w:r>
        <w:rPr>
          <w:rFonts w:hint="eastAsia"/>
        </w:rPr>
        <w:t>, there is no opposing company. At least, periodicity should be accepted.</w:t>
      </w:r>
    </w:p>
    <w:p w:rsidR="00823E39" w:rsidRDefault="00823E39" w:rsidP="00823E39"/>
    <w:tbl>
      <w:tblPr>
        <w:tblStyle w:val="aff1"/>
        <w:tblW w:w="0" w:type="auto"/>
        <w:tblLook w:val="04A0" w:firstRow="1" w:lastRow="0" w:firstColumn="1" w:lastColumn="0" w:noHBand="0" w:noVBand="1"/>
      </w:tblPr>
      <w:tblGrid>
        <w:gridCol w:w="2660"/>
        <w:gridCol w:w="7510"/>
      </w:tblGrid>
      <w:tr w:rsidR="00823E39" w:rsidTr="00FE4938">
        <w:tc>
          <w:tcPr>
            <w:tcW w:w="2660" w:type="dxa"/>
          </w:tcPr>
          <w:p w:rsidR="00823E39" w:rsidRDefault="00823E39" w:rsidP="00FE4938"/>
        </w:tc>
        <w:tc>
          <w:tcPr>
            <w:tcW w:w="7510" w:type="dxa"/>
          </w:tcPr>
          <w:p w:rsidR="00823E39" w:rsidRDefault="00823E39" w:rsidP="00FE4938">
            <w:r>
              <w:t>O</w:t>
            </w:r>
            <w:r>
              <w:rPr>
                <w:rFonts w:hint="eastAsia"/>
              </w:rPr>
              <w:t>pposing</w:t>
            </w:r>
          </w:p>
        </w:tc>
      </w:tr>
      <w:tr w:rsidR="00823E39" w:rsidTr="00FE4938">
        <w:tc>
          <w:tcPr>
            <w:tcW w:w="2660" w:type="dxa"/>
          </w:tcPr>
          <w:p w:rsidR="00823E39" w:rsidRDefault="003F4943" w:rsidP="00FE4938">
            <w:r>
              <w:rPr>
                <w:rFonts w:hint="eastAsia"/>
              </w:rPr>
              <w:t>P</w:t>
            </w:r>
            <w:r w:rsidR="00823E39">
              <w:rPr>
                <w:rFonts w:hint="eastAsia"/>
              </w:rPr>
              <w:t>eriodicity</w:t>
            </w:r>
          </w:p>
        </w:tc>
        <w:tc>
          <w:tcPr>
            <w:tcW w:w="7510" w:type="dxa"/>
          </w:tcPr>
          <w:p w:rsidR="00823E39" w:rsidRDefault="00823E39" w:rsidP="00FE4938"/>
        </w:tc>
      </w:tr>
      <w:tr w:rsidR="00823E39" w:rsidTr="00FE4938">
        <w:tc>
          <w:tcPr>
            <w:tcW w:w="2660" w:type="dxa"/>
          </w:tcPr>
          <w:p w:rsidR="00823E39" w:rsidRDefault="00823E39" w:rsidP="00FE4938">
            <w:r>
              <w:rPr>
                <w:rFonts w:hint="eastAsia"/>
              </w:rPr>
              <w:t>SRS band width</w:t>
            </w:r>
          </w:p>
        </w:tc>
        <w:tc>
          <w:tcPr>
            <w:tcW w:w="7510" w:type="dxa"/>
          </w:tcPr>
          <w:p w:rsidR="00823E39" w:rsidRDefault="00823E39" w:rsidP="00FE4938">
            <w:r>
              <w:rPr>
                <w:rFonts w:hint="eastAsia"/>
              </w:rPr>
              <w:t>Ericsson</w:t>
            </w:r>
            <w:r w:rsidR="00CD0E1C">
              <w:rPr>
                <w:lang w:val="en-GB"/>
              </w:rPr>
              <w:t xml:space="preserve"> </w:t>
            </w:r>
            <w:r w:rsidR="00CD0E1C">
              <w:rPr>
                <w:rFonts w:hint="eastAsia"/>
                <w:lang w:val="en-GB"/>
              </w:rPr>
              <w:t xml:space="preserve">  (</w:t>
            </w:r>
            <w:r w:rsidR="00CD0E1C">
              <w:rPr>
                <w:lang w:val="en-GB"/>
              </w:rPr>
              <w:t>Fo</w:t>
            </w:r>
            <w:r w:rsidR="00CD0E1C">
              <w:rPr>
                <w:rFonts w:hint="eastAsia"/>
                <w:lang w:val="en-GB"/>
              </w:rPr>
              <w:t>r reciprocity use case, narrow and wide are needed)</w:t>
            </w:r>
          </w:p>
        </w:tc>
      </w:tr>
      <w:tr w:rsidR="00823E39" w:rsidTr="00FE4938">
        <w:tc>
          <w:tcPr>
            <w:tcW w:w="2660" w:type="dxa"/>
          </w:tcPr>
          <w:p w:rsidR="00823E39" w:rsidRDefault="00823E39" w:rsidP="00FE4938">
            <w:r>
              <w:rPr>
                <w:rFonts w:hint="eastAsia"/>
              </w:rPr>
              <w:t>Comb</w:t>
            </w:r>
          </w:p>
        </w:tc>
        <w:tc>
          <w:tcPr>
            <w:tcW w:w="7510" w:type="dxa"/>
          </w:tcPr>
          <w:p w:rsidR="00823E39" w:rsidRDefault="00823E39" w:rsidP="00FE4938">
            <w:r>
              <w:rPr>
                <w:rFonts w:hint="eastAsia"/>
              </w:rPr>
              <w:t xml:space="preserve">Huawei, OPPO, </w:t>
            </w:r>
            <w:proofErr w:type="gramStart"/>
            <w:r w:rsidR="00CD0E1C">
              <w:rPr>
                <w:rFonts w:hint="eastAsia"/>
              </w:rPr>
              <w:t>CATT ,</w:t>
            </w:r>
            <w:r>
              <w:rPr>
                <w:rFonts w:hint="eastAsia"/>
              </w:rPr>
              <w:t>Ericsson</w:t>
            </w:r>
            <w:proofErr w:type="gramEnd"/>
            <w:r>
              <w:rPr>
                <w:rFonts w:hint="eastAsia"/>
              </w:rPr>
              <w:t xml:space="preserve"> (comb value is OK. B</w:t>
            </w:r>
            <w:r>
              <w:t>u</w:t>
            </w:r>
            <w:r>
              <w:rPr>
                <w:rFonts w:hint="eastAsia"/>
              </w:rPr>
              <w:t>t comb offset is not OK)</w:t>
            </w:r>
          </w:p>
        </w:tc>
      </w:tr>
    </w:tbl>
    <w:p w:rsidR="00823E39" w:rsidRDefault="00823E39" w:rsidP="00823E39"/>
    <w:p w:rsidR="00823E39" w:rsidRPr="00CD0E1C" w:rsidRDefault="00823E39" w:rsidP="00823E39"/>
    <w:p w:rsidR="00823E39" w:rsidRDefault="00823E39" w:rsidP="00823E39">
      <w:r>
        <w:rPr>
          <w:rFonts w:hint="eastAsia"/>
          <w:color w:val="000000"/>
          <w:szCs w:val="24"/>
        </w:rPr>
        <w:t>F</w:t>
      </w:r>
      <w:r w:rsidRPr="0004252E">
        <w:rPr>
          <w:color w:val="000000"/>
          <w:szCs w:val="24"/>
        </w:rPr>
        <w:t xml:space="preserve">rom </w:t>
      </w:r>
      <w:r>
        <w:rPr>
          <w:rFonts w:hint="eastAsia"/>
          <w:color w:val="000000"/>
          <w:szCs w:val="24"/>
        </w:rPr>
        <w:t xml:space="preserve">a part of </w:t>
      </w:r>
      <w:r w:rsidRPr="0004252E">
        <w:rPr>
          <w:color w:val="000000"/>
          <w:szCs w:val="24"/>
        </w:rPr>
        <w:t>Qualcomm proposal</w:t>
      </w:r>
    </w:p>
    <w:p w:rsidR="00823E39" w:rsidRPr="0004252E" w:rsidRDefault="00823E39" w:rsidP="00823E39">
      <w:pPr>
        <w:jc w:val="both"/>
        <w:rPr>
          <w:b/>
          <w:color w:val="000000"/>
          <w:szCs w:val="24"/>
        </w:rPr>
      </w:pPr>
      <w:r w:rsidRPr="0004252E">
        <w:rPr>
          <w:b/>
          <w:color w:val="000000"/>
          <w:szCs w:val="24"/>
          <w:highlight w:val="cyan"/>
        </w:rPr>
        <w:t>Possible agreem</w:t>
      </w:r>
      <w:r w:rsidRPr="0018582C">
        <w:rPr>
          <w:b/>
          <w:color w:val="000000"/>
          <w:szCs w:val="24"/>
          <w:highlight w:val="cyan"/>
        </w:rPr>
        <w:t>ent</w:t>
      </w:r>
      <w:r w:rsidRPr="0004252E">
        <w:rPr>
          <w:b/>
          <w:color w:val="000000"/>
          <w:szCs w:val="24"/>
        </w:rPr>
        <w:t xml:space="preserve"> </w:t>
      </w:r>
    </w:p>
    <w:p w:rsidR="00823E39" w:rsidRPr="00601DA8" w:rsidRDefault="00823E39" w:rsidP="00823E39">
      <w:pPr>
        <w:jc w:val="both"/>
        <w:rPr>
          <w:i/>
          <w:color w:val="000000"/>
          <w:szCs w:val="24"/>
        </w:rPr>
      </w:pPr>
      <w:r w:rsidRPr="00D05EF3">
        <w:rPr>
          <w:b/>
          <w:i/>
          <w:color w:val="000000"/>
          <w:szCs w:val="24"/>
        </w:rPr>
        <w:t xml:space="preserve"> </w:t>
      </w:r>
      <w:r w:rsidRPr="00601DA8">
        <w:rPr>
          <w:i/>
          <w:color w:val="000000"/>
          <w:szCs w:val="24"/>
        </w:rPr>
        <w:t xml:space="preserve">For a SRS resource set, </w:t>
      </w:r>
    </w:p>
    <w:p w:rsidR="00823E39" w:rsidRPr="00601DA8" w:rsidRDefault="00823E39" w:rsidP="00823E39">
      <w:pPr>
        <w:pStyle w:val="aff0"/>
        <w:numPr>
          <w:ilvl w:val="0"/>
          <w:numId w:val="27"/>
        </w:numPr>
        <w:autoSpaceDE/>
        <w:autoSpaceDN/>
        <w:adjustRightInd/>
        <w:snapToGrid/>
        <w:spacing w:after="0"/>
        <w:ind w:firstLineChars="0" w:firstLine="400"/>
        <w:rPr>
          <w:rFonts w:ascii="Times New Roman" w:hAnsi="Times New Roman"/>
          <w:i/>
          <w:color w:val="000000"/>
          <w:sz w:val="20"/>
          <w:szCs w:val="24"/>
        </w:rPr>
      </w:pPr>
      <w:proofErr w:type="gramStart"/>
      <w:r w:rsidRPr="00601DA8">
        <w:rPr>
          <w:rFonts w:ascii="Times New Roman" w:hAnsi="Times New Roman"/>
          <w:i/>
          <w:color w:val="000000"/>
          <w:sz w:val="20"/>
          <w:szCs w:val="24"/>
        </w:rPr>
        <w:t>a</w:t>
      </w:r>
      <w:proofErr w:type="gramEnd"/>
      <w:r w:rsidRPr="00601DA8">
        <w:rPr>
          <w:rFonts w:ascii="Times New Roman" w:hAnsi="Times New Roman"/>
          <w:i/>
          <w:color w:val="000000"/>
          <w:sz w:val="20"/>
          <w:szCs w:val="24"/>
        </w:rPr>
        <w:t xml:space="preserve"> UE is not expected to be configured with multiple SRS resources wit</w:t>
      </w:r>
      <w:r>
        <w:rPr>
          <w:rFonts w:ascii="Times New Roman" w:hAnsi="Times New Roman"/>
          <w:i/>
          <w:color w:val="000000"/>
          <w:sz w:val="20"/>
          <w:szCs w:val="24"/>
        </w:rPr>
        <w:t>h different periodicities</w:t>
      </w:r>
      <w:r>
        <w:rPr>
          <w:rFonts w:ascii="Times New Roman" w:eastAsia="ＭＳ 明朝" w:hAnsi="Times New Roman" w:hint="eastAsia"/>
          <w:i/>
          <w:color w:val="000000"/>
          <w:sz w:val="20"/>
          <w:szCs w:val="24"/>
        </w:rPr>
        <w:t xml:space="preserve"> </w:t>
      </w:r>
      <w:r w:rsidRPr="00601DA8">
        <w:rPr>
          <w:rFonts w:ascii="Times New Roman" w:hAnsi="Times New Roman"/>
          <w:i/>
          <w:color w:val="000000"/>
          <w:sz w:val="20"/>
          <w:szCs w:val="24"/>
        </w:rPr>
        <w:t>within a SRS resource set.</w:t>
      </w:r>
    </w:p>
    <w:p w:rsidR="00823E39" w:rsidRDefault="00823E39" w:rsidP="00DC2CE5">
      <w:pPr>
        <w:rPr>
          <w:rFonts w:ascii="Times New Roman" w:hAnsi="Times New Roman"/>
          <w:i/>
          <w:color w:val="000000"/>
          <w:sz w:val="20"/>
          <w:szCs w:val="24"/>
        </w:rPr>
      </w:pPr>
    </w:p>
    <w:p w:rsidR="00D706C8" w:rsidRDefault="00D706C8" w:rsidP="00DC2CE5">
      <w:pPr>
        <w:rPr>
          <w:rFonts w:ascii="Times New Roman" w:hAnsi="Times New Roman"/>
          <w:i/>
          <w:color w:val="000000"/>
          <w:sz w:val="20"/>
          <w:szCs w:val="24"/>
        </w:rPr>
      </w:pPr>
      <w:r>
        <w:rPr>
          <w:rFonts w:ascii="Times New Roman" w:hAnsi="Times New Roman" w:hint="eastAsia"/>
          <w:i/>
          <w:color w:val="000000"/>
          <w:sz w:val="20"/>
          <w:szCs w:val="24"/>
        </w:rPr>
        <w:t>/*****</w:t>
      </w:r>
    </w:p>
    <w:p w:rsidR="00D706C8" w:rsidRPr="00D706C8" w:rsidRDefault="0044185C" w:rsidP="00D706C8">
      <w:pPr>
        <w:pStyle w:val="aff0"/>
        <w:numPr>
          <w:ilvl w:val="0"/>
          <w:numId w:val="21"/>
        </w:numPr>
        <w:ind w:firstLineChars="0"/>
        <w:rPr>
          <w:rFonts w:ascii="Times New Roman" w:hAnsi="Times New Roman"/>
          <w:i/>
          <w:color w:val="000000"/>
          <w:sz w:val="20"/>
          <w:szCs w:val="24"/>
        </w:rPr>
      </w:pPr>
      <w:r>
        <w:rPr>
          <w:rFonts w:ascii="Times New Roman" w:eastAsia="ＭＳ 明朝" w:hAnsi="Times New Roman" w:hint="eastAsia"/>
          <w:i/>
          <w:color w:val="000000"/>
          <w:sz w:val="20"/>
          <w:szCs w:val="24"/>
        </w:rPr>
        <w:t xml:space="preserve">Alt2: </w:t>
      </w:r>
      <w:r w:rsidR="00D706C8">
        <w:rPr>
          <w:rFonts w:ascii="Times New Roman" w:eastAsia="ＭＳ 明朝" w:hAnsi="Times New Roman" w:hint="eastAsia"/>
          <w:i/>
          <w:color w:val="000000"/>
          <w:sz w:val="20"/>
          <w:szCs w:val="24"/>
        </w:rPr>
        <w:t>periodicity and bandwidth</w:t>
      </w:r>
    </w:p>
    <w:p w:rsidR="00D706C8" w:rsidRPr="00601DA8" w:rsidRDefault="00D706C8" w:rsidP="00D706C8">
      <w:pPr>
        <w:jc w:val="both"/>
        <w:rPr>
          <w:i/>
          <w:color w:val="000000"/>
          <w:szCs w:val="24"/>
        </w:rPr>
      </w:pPr>
      <w:r w:rsidRPr="00601DA8">
        <w:rPr>
          <w:i/>
          <w:color w:val="000000"/>
          <w:szCs w:val="24"/>
        </w:rPr>
        <w:t xml:space="preserve">For a SRS resource set, </w:t>
      </w:r>
    </w:p>
    <w:p w:rsidR="00D706C8" w:rsidRPr="00601DA8" w:rsidRDefault="00D706C8" w:rsidP="00D706C8">
      <w:pPr>
        <w:pStyle w:val="aff0"/>
        <w:numPr>
          <w:ilvl w:val="0"/>
          <w:numId w:val="27"/>
        </w:numPr>
        <w:autoSpaceDE/>
        <w:autoSpaceDN/>
        <w:adjustRightInd/>
        <w:snapToGrid/>
        <w:spacing w:after="0"/>
        <w:ind w:firstLineChars="0" w:firstLine="400"/>
        <w:rPr>
          <w:rFonts w:ascii="Times New Roman" w:hAnsi="Times New Roman"/>
          <w:i/>
          <w:color w:val="000000"/>
          <w:sz w:val="20"/>
          <w:szCs w:val="24"/>
        </w:rPr>
      </w:pPr>
      <w:proofErr w:type="gramStart"/>
      <w:r w:rsidRPr="00601DA8">
        <w:rPr>
          <w:rFonts w:ascii="Times New Roman" w:hAnsi="Times New Roman"/>
          <w:i/>
          <w:color w:val="000000"/>
          <w:sz w:val="20"/>
          <w:szCs w:val="24"/>
        </w:rPr>
        <w:t>a</w:t>
      </w:r>
      <w:proofErr w:type="gramEnd"/>
      <w:r w:rsidRPr="00601DA8">
        <w:rPr>
          <w:rFonts w:ascii="Times New Roman" w:hAnsi="Times New Roman"/>
          <w:i/>
          <w:color w:val="000000"/>
          <w:sz w:val="20"/>
          <w:szCs w:val="24"/>
        </w:rPr>
        <w:t xml:space="preserve"> UE is not expected to be configured with multiple SRS resources with different periodicities, or SR</w:t>
      </w:r>
      <w:r>
        <w:rPr>
          <w:rFonts w:ascii="Times New Roman" w:hAnsi="Times New Roman"/>
          <w:i/>
          <w:color w:val="000000"/>
          <w:sz w:val="20"/>
          <w:szCs w:val="24"/>
        </w:rPr>
        <w:t>S-bandwidth</w:t>
      </w:r>
      <w:r>
        <w:rPr>
          <w:rFonts w:ascii="Times New Roman" w:eastAsia="ＭＳ 明朝" w:hAnsi="Times New Roman" w:hint="eastAsia"/>
          <w:i/>
          <w:color w:val="000000"/>
          <w:sz w:val="20"/>
          <w:szCs w:val="24"/>
        </w:rPr>
        <w:t xml:space="preserve"> </w:t>
      </w:r>
      <w:r w:rsidRPr="00601DA8">
        <w:rPr>
          <w:rFonts w:ascii="Times New Roman" w:hAnsi="Times New Roman"/>
          <w:i/>
          <w:color w:val="000000"/>
          <w:sz w:val="20"/>
          <w:szCs w:val="24"/>
        </w:rPr>
        <w:t>within a SRS resource set.</w:t>
      </w:r>
    </w:p>
    <w:p w:rsidR="00921361" w:rsidRDefault="00921361" w:rsidP="00921361"/>
    <w:p w:rsidR="00D706C8" w:rsidRDefault="00D706C8" w:rsidP="00921361"/>
    <w:p w:rsidR="00D706C8" w:rsidRPr="00D706C8" w:rsidRDefault="0044185C" w:rsidP="00921361">
      <w:pPr>
        <w:pStyle w:val="aff0"/>
        <w:numPr>
          <w:ilvl w:val="0"/>
          <w:numId w:val="21"/>
        </w:numPr>
        <w:ind w:firstLineChars="0"/>
        <w:rPr>
          <w:rFonts w:ascii="Times New Roman" w:hAnsi="Times New Roman"/>
          <w:i/>
          <w:color w:val="000000"/>
          <w:sz w:val="20"/>
          <w:szCs w:val="24"/>
        </w:rPr>
      </w:pPr>
      <w:r>
        <w:rPr>
          <w:rFonts w:ascii="Times New Roman" w:eastAsia="ＭＳ 明朝" w:hAnsi="Times New Roman" w:hint="eastAsia"/>
          <w:i/>
          <w:color w:val="000000"/>
          <w:sz w:val="20"/>
          <w:szCs w:val="24"/>
        </w:rPr>
        <w:lastRenderedPageBreak/>
        <w:t>Alt3:</w:t>
      </w:r>
      <w:r w:rsidR="00D706C8">
        <w:rPr>
          <w:rFonts w:ascii="Times New Roman" w:eastAsia="ＭＳ 明朝" w:hAnsi="Times New Roman" w:hint="eastAsia"/>
          <w:i/>
          <w:color w:val="000000"/>
          <w:sz w:val="20"/>
          <w:szCs w:val="24"/>
        </w:rPr>
        <w:t>periodicity and bandwidth and comb</w:t>
      </w:r>
    </w:p>
    <w:p w:rsidR="00D706C8" w:rsidRPr="00D706C8" w:rsidRDefault="00D706C8" w:rsidP="00D706C8">
      <w:r w:rsidRPr="00D05EF3">
        <w:rPr>
          <w:b/>
          <w:i/>
          <w:color w:val="000000"/>
          <w:szCs w:val="24"/>
        </w:rPr>
        <w:t xml:space="preserve"> </w:t>
      </w:r>
      <w:r w:rsidRPr="00601DA8">
        <w:rPr>
          <w:i/>
          <w:color w:val="000000"/>
          <w:szCs w:val="24"/>
        </w:rPr>
        <w:t xml:space="preserve">For a SRS resource set, </w:t>
      </w:r>
    </w:p>
    <w:p w:rsidR="00D706C8" w:rsidRPr="00601DA8" w:rsidRDefault="00D706C8" w:rsidP="00D706C8">
      <w:pPr>
        <w:pStyle w:val="aff0"/>
        <w:numPr>
          <w:ilvl w:val="0"/>
          <w:numId w:val="27"/>
        </w:numPr>
        <w:autoSpaceDE/>
        <w:autoSpaceDN/>
        <w:adjustRightInd/>
        <w:snapToGrid/>
        <w:spacing w:after="0"/>
        <w:ind w:firstLineChars="0" w:firstLine="400"/>
        <w:rPr>
          <w:rFonts w:ascii="Times New Roman" w:hAnsi="Times New Roman"/>
          <w:i/>
          <w:color w:val="000000"/>
          <w:sz w:val="20"/>
          <w:szCs w:val="24"/>
        </w:rPr>
      </w:pPr>
      <w:proofErr w:type="gramStart"/>
      <w:r w:rsidRPr="00601DA8">
        <w:rPr>
          <w:rFonts w:ascii="Times New Roman" w:hAnsi="Times New Roman"/>
          <w:i/>
          <w:color w:val="000000"/>
          <w:sz w:val="20"/>
          <w:szCs w:val="24"/>
        </w:rPr>
        <w:t>a</w:t>
      </w:r>
      <w:proofErr w:type="gramEnd"/>
      <w:r w:rsidRPr="00601DA8">
        <w:rPr>
          <w:rFonts w:ascii="Times New Roman" w:hAnsi="Times New Roman"/>
          <w:i/>
          <w:color w:val="000000"/>
          <w:sz w:val="20"/>
          <w:szCs w:val="24"/>
        </w:rPr>
        <w:t xml:space="preserve"> UE is not expected to be configured with multiple SRS resources with different periodicities, or SRS-bandwidth, or </w:t>
      </w:r>
      <w:proofErr w:type="spellStart"/>
      <w:r w:rsidRPr="00601DA8">
        <w:rPr>
          <w:rFonts w:ascii="Times New Roman" w:hAnsi="Times New Roman"/>
          <w:i/>
          <w:color w:val="000000"/>
          <w:sz w:val="20"/>
          <w:szCs w:val="24"/>
        </w:rPr>
        <w:t>transmissionComb</w:t>
      </w:r>
      <w:proofErr w:type="spellEnd"/>
      <w:r w:rsidRPr="00601DA8">
        <w:rPr>
          <w:rFonts w:ascii="Times New Roman" w:hAnsi="Times New Roman"/>
          <w:i/>
          <w:color w:val="000000"/>
          <w:sz w:val="20"/>
          <w:szCs w:val="24"/>
        </w:rPr>
        <w:t xml:space="preserve"> within a SRS resource set.</w:t>
      </w:r>
    </w:p>
    <w:p w:rsidR="00D706C8" w:rsidRDefault="00D706C8" w:rsidP="00921361"/>
    <w:p w:rsidR="00D706C8" w:rsidRPr="00D706C8" w:rsidRDefault="00D706C8" w:rsidP="00921361">
      <w:r>
        <w:rPr>
          <w:rFonts w:hint="eastAsia"/>
        </w:rPr>
        <w:t>***/</w:t>
      </w:r>
    </w:p>
    <w:p w:rsidR="00D706C8" w:rsidRPr="00D706C8" w:rsidRDefault="00D706C8" w:rsidP="00921361"/>
    <w:p w:rsidR="00921361" w:rsidRPr="0032238D" w:rsidRDefault="00921361" w:rsidP="00921361">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921361" w:rsidTr="006D53D5">
        <w:tc>
          <w:tcPr>
            <w:tcW w:w="2235" w:type="dxa"/>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921361" w:rsidTr="006D53D5">
        <w:tc>
          <w:tcPr>
            <w:tcW w:w="2235" w:type="dxa"/>
          </w:tcPr>
          <w:p w:rsidR="00921361" w:rsidRPr="00A51740" w:rsidRDefault="00A51740"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921361" w:rsidRDefault="00134E8E" w:rsidP="00134E8E">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Support the same periodicities and SRS bandwidth. B</w:t>
            </w:r>
            <w:r>
              <w:rPr>
                <w:rFonts w:eastAsiaTheme="minorEastAsia"/>
                <w:b w:val="0"/>
                <w:lang w:val="en-GB" w:eastAsia="zh-CN"/>
              </w:rPr>
              <w:t>u</w:t>
            </w:r>
            <w:r>
              <w:rPr>
                <w:rFonts w:eastAsiaTheme="minorEastAsia" w:hint="eastAsia"/>
                <w:b w:val="0"/>
                <w:lang w:val="en-GB" w:eastAsia="zh-CN"/>
              </w:rPr>
              <w:t xml:space="preserve">t restriction on the comb is not needed. For non-codebook based transmission, the simultaneously transmitted SRS resources can use different combs. Restricting four SRS resources to be multiplexed only by cyclic shift </w:t>
            </w:r>
            <w:r w:rsidRPr="00134E8E">
              <w:rPr>
                <w:rFonts w:eastAsiaTheme="minorEastAsia" w:hint="eastAsia"/>
                <w:b w:val="0"/>
                <w:lang w:val="en-GB" w:eastAsia="zh-CN"/>
              </w:rPr>
              <w:t xml:space="preserve">is </w:t>
            </w:r>
            <w:r>
              <w:rPr>
                <w:rFonts w:eastAsiaTheme="minorEastAsia" w:hint="eastAsia"/>
                <w:b w:val="0"/>
                <w:lang w:val="en-GB" w:eastAsia="zh-CN"/>
              </w:rPr>
              <w:t>not needed. It should be noticed that for a 4 port SRS resource, both comb and CS are used for port multiplexing.</w:t>
            </w:r>
          </w:p>
        </w:tc>
      </w:tr>
      <w:tr w:rsidR="00921361" w:rsidTr="006D53D5">
        <w:tc>
          <w:tcPr>
            <w:tcW w:w="2235" w:type="dxa"/>
          </w:tcPr>
          <w:p w:rsidR="00921361" w:rsidRDefault="00032C55"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96" w:author="作成者" w:date="2018-05-19T17:00:00Z">
              <w:r>
                <w:rPr>
                  <w:b w:val="0"/>
                  <w:lang w:val="en-GB"/>
                </w:rPr>
                <w:t>Ericsson</w:t>
              </w:r>
            </w:ins>
          </w:p>
        </w:tc>
        <w:tc>
          <w:tcPr>
            <w:tcW w:w="7935" w:type="dxa"/>
          </w:tcPr>
          <w:p w:rsidR="002C146A" w:rsidRDefault="002C146A" w:rsidP="006D53D5">
            <w:pPr>
              <w:pStyle w:val="Proposal"/>
              <w:widowControl/>
              <w:numPr>
                <w:ilvl w:val="0"/>
                <w:numId w:val="0"/>
              </w:numPr>
              <w:tabs>
                <w:tab w:val="left" w:pos="2744"/>
              </w:tabs>
              <w:overflowPunct w:val="0"/>
              <w:autoSpaceDE w:val="0"/>
              <w:autoSpaceDN w:val="0"/>
              <w:adjustRightInd w:val="0"/>
              <w:spacing w:after="120"/>
              <w:textAlignment w:val="baseline"/>
              <w:rPr>
                <w:ins w:id="197" w:author="作成者" w:date="2018-05-19T17:08:00Z"/>
                <w:b w:val="0"/>
                <w:lang w:val="en-GB"/>
              </w:rPr>
            </w:pPr>
            <w:ins w:id="198" w:author="作成者" w:date="2018-05-19T17:08:00Z">
              <w:r>
                <w:rPr>
                  <w:b w:val="0"/>
                  <w:lang w:val="en-GB"/>
                </w:rPr>
                <w:t>NOTE: This discussion point is about periodicity, co</w:t>
              </w:r>
            </w:ins>
            <w:ins w:id="199" w:author="作成者" w:date="2018-05-19T17:09:00Z">
              <w:r>
                <w:rPr>
                  <w:b w:val="0"/>
                  <w:lang w:val="en-GB"/>
                </w:rPr>
                <w:t xml:space="preserve">mb value, and bandwidth, right? The above Discussion Point says only “power” </w:t>
              </w:r>
            </w:ins>
          </w:p>
          <w:p w:rsidR="00032C55" w:rsidRDefault="00032C55" w:rsidP="006D53D5">
            <w:pPr>
              <w:pStyle w:val="Proposal"/>
              <w:widowControl/>
              <w:numPr>
                <w:ilvl w:val="0"/>
                <w:numId w:val="0"/>
              </w:numPr>
              <w:tabs>
                <w:tab w:val="left" w:pos="2744"/>
              </w:tabs>
              <w:overflowPunct w:val="0"/>
              <w:autoSpaceDE w:val="0"/>
              <w:autoSpaceDN w:val="0"/>
              <w:adjustRightInd w:val="0"/>
              <w:spacing w:after="120"/>
              <w:textAlignment w:val="baseline"/>
              <w:rPr>
                <w:ins w:id="200" w:author="作成者" w:date="2018-05-19T17:02:00Z"/>
                <w:b w:val="0"/>
                <w:lang w:val="en-GB"/>
              </w:rPr>
            </w:pPr>
            <w:ins w:id="201" w:author="作成者" w:date="2018-05-19T17:01:00Z">
              <w:r>
                <w:rPr>
                  <w:b w:val="0"/>
                  <w:lang w:val="en-GB"/>
                </w:rPr>
                <w:t xml:space="preserve">Okay </w:t>
              </w:r>
            </w:ins>
            <w:ins w:id="202" w:author="作成者" w:date="2018-05-19T17:02:00Z">
              <w:r>
                <w:rPr>
                  <w:b w:val="0"/>
                  <w:lang w:val="en-GB"/>
                </w:rPr>
                <w:t xml:space="preserve">to restrict to the </w:t>
              </w:r>
            </w:ins>
            <w:ins w:id="203" w:author="作成者" w:date="2018-05-19T17:01:00Z">
              <w:r>
                <w:rPr>
                  <w:b w:val="0"/>
                  <w:lang w:val="en-GB"/>
                </w:rPr>
                <w:t>same periodicities</w:t>
              </w:r>
            </w:ins>
            <w:ins w:id="204" w:author="作成者" w:date="2018-05-19T17:02:00Z">
              <w:r>
                <w:rPr>
                  <w:b w:val="0"/>
                  <w:lang w:val="en-GB"/>
                </w:rPr>
                <w:t>.</w:t>
              </w:r>
            </w:ins>
          </w:p>
          <w:p w:rsidR="00921361" w:rsidRDefault="00032C55" w:rsidP="006D53D5">
            <w:pPr>
              <w:pStyle w:val="Proposal"/>
              <w:widowControl/>
              <w:numPr>
                <w:ilvl w:val="0"/>
                <w:numId w:val="0"/>
              </w:numPr>
              <w:tabs>
                <w:tab w:val="left" w:pos="2744"/>
              </w:tabs>
              <w:overflowPunct w:val="0"/>
              <w:autoSpaceDE w:val="0"/>
              <w:autoSpaceDN w:val="0"/>
              <w:adjustRightInd w:val="0"/>
              <w:spacing w:after="120"/>
              <w:textAlignment w:val="baseline"/>
              <w:rPr>
                <w:ins w:id="205" w:author="作成者" w:date="2018-05-19T17:02:00Z"/>
                <w:b w:val="0"/>
                <w:lang w:val="en-GB"/>
              </w:rPr>
            </w:pPr>
            <w:ins w:id="206" w:author="作成者" w:date="2018-05-19T17:02:00Z">
              <w:r>
                <w:rPr>
                  <w:b w:val="0"/>
                  <w:lang w:val="en-GB"/>
                </w:rPr>
                <w:t>Okay to restric</w:t>
              </w:r>
            </w:ins>
            <w:ins w:id="207" w:author="作成者" w:date="2018-05-19T17:03:00Z">
              <w:r>
                <w:rPr>
                  <w:b w:val="0"/>
                  <w:lang w:val="en-GB"/>
                </w:rPr>
                <w:t xml:space="preserve">t with the </w:t>
              </w:r>
            </w:ins>
            <w:ins w:id="208" w:author="作成者" w:date="2018-05-19T17:02:00Z">
              <w:r>
                <w:rPr>
                  <w:b w:val="0"/>
                  <w:lang w:val="en-GB"/>
                </w:rPr>
                <w:t xml:space="preserve">same comb value (2 or 4), but not the same </w:t>
              </w:r>
            </w:ins>
            <w:ins w:id="209" w:author="作成者" w:date="2018-05-19T17:03:00Z">
              <w:r>
                <w:rPr>
                  <w:b w:val="0"/>
                  <w:lang w:val="en-GB"/>
                </w:rPr>
                <w:t xml:space="preserve">comb offset. It is important to be able to FDM multiplex resources on different combs, i.e., different </w:t>
              </w:r>
            </w:ins>
            <w:ins w:id="210" w:author="作成者" w:date="2018-05-19T17:05:00Z">
              <w:r>
                <w:rPr>
                  <w:b w:val="0"/>
                  <w:lang w:val="en-GB"/>
                </w:rPr>
                <w:t>co</w:t>
              </w:r>
            </w:ins>
            <w:ins w:id="211" w:author="作成者" w:date="2018-05-19T17:03:00Z">
              <w:r>
                <w:rPr>
                  <w:b w:val="0"/>
                  <w:lang w:val="en-GB"/>
                </w:rPr>
                <w:t>mb offsets.</w:t>
              </w:r>
            </w:ins>
          </w:p>
          <w:p w:rsidR="00032C55" w:rsidRDefault="00032C55"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12" w:author="作成者" w:date="2018-05-19T17:05:00Z">
              <w:r>
                <w:rPr>
                  <w:b w:val="0"/>
                  <w:lang w:val="en-GB"/>
                </w:rPr>
                <w:t xml:space="preserve">Don’t agree to </w:t>
              </w:r>
              <w:proofErr w:type="gramStart"/>
              <w:r>
                <w:rPr>
                  <w:b w:val="0"/>
                  <w:lang w:val="en-GB"/>
                </w:rPr>
                <w:t>restricting</w:t>
              </w:r>
              <w:proofErr w:type="gramEnd"/>
              <w:r>
                <w:rPr>
                  <w:b w:val="0"/>
                  <w:lang w:val="en-GB"/>
                </w:rPr>
                <w:t xml:space="preserve"> to the same bandwidth. For the reciprocity use case, it may be beneficial to sound different parts of </w:t>
              </w:r>
            </w:ins>
            <w:ins w:id="213" w:author="作成者" w:date="2018-05-19T17:06:00Z">
              <w:r>
                <w:rPr>
                  <w:b w:val="0"/>
                  <w:lang w:val="en-GB"/>
                </w:rPr>
                <w:t xml:space="preserve">the band on different resources, e.g., wideband vs. </w:t>
              </w:r>
              <w:proofErr w:type="spellStart"/>
              <w:r>
                <w:rPr>
                  <w:b w:val="0"/>
                  <w:lang w:val="en-GB"/>
                </w:rPr>
                <w:t>narrowand</w:t>
              </w:r>
              <w:proofErr w:type="spellEnd"/>
              <w:r>
                <w:rPr>
                  <w:b w:val="0"/>
                  <w:lang w:val="en-GB"/>
                </w:rPr>
                <w:t>.</w:t>
              </w:r>
              <w:r w:rsidR="002C146A">
                <w:rPr>
                  <w:b w:val="0"/>
                  <w:lang w:val="en-GB"/>
                </w:rPr>
                <w:t xml:space="preserve"> That’s why we have flexibility in the </w:t>
              </w:r>
            </w:ins>
            <w:ins w:id="214" w:author="作成者" w:date="2018-05-19T17:07:00Z">
              <w:r w:rsidR="002C146A">
                <w:rPr>
                  <w:b w:val="0"/>
                  <w:lang w:val="en-GB"/>
                </w:rPr>
                <w:t>agreed</w:t>
              </w:r>
            </w:ins>
            <w:ins w:id="215" w:author="作成者" w:date="2018-05-19T17:06:00Z">
              <w:r w:rsidR="002C146A">
                <w:rPr>
                  <w:b w:val="0"/>
                  <w:lang w:val="en-GB"/>
                </w:rPr>
                <w:t xml:space="preserve"> table of SRS sounding bandwidth </w:t>
              </w:r>
            </w:ins>
            <w:ins w:id="216" w:author="作成者" w:date="2018-05-19T17:07:00Z">
              <w:r w:rsidR="002C146A">
                <w:rPr>
                  <w:b w:val="0"/>
                  <w:lang w:val="en-GB"/>
                </w:rPr>
                <w:t>configurations</w:t>
              </w:r>
            </w:ins>
            <w:ins w:id="217" w:author="作成者" w:date="2018-05-19T17:06:00Z">
              <w:r w:rsidR="002C146A">
                <w:rPr>
                  <w:b w:val="0"/>
                  <w:lang w:val="en-GB"/>
                </w:rPr>
                <w:t>.</w:t>
              </w:r>
            </w:ins>
          </w:p>
        </w:tc>
      </w:tr>
      <w:tr w:rsidR="002C13F3" w:rsidTr="006D53D5">
        <w:trPr>
          <w:ins w:id="218" w:author="作成者" w:date="2018-05-20T16:49:00Z"/>
        </w:trPr>
        <w:tc>
          <w:tcPr>
            <w:tcW w:w="2235" w:type="dxa"/>
          </w:tcPr>
          <w:p w:rsidR="002C13F3" w:rsidRPr="0078469B" w:rsidRDefault="002C13F3" w:rsidP="006D53D5">
            <w:pPr>
              <w:pStyle w:val="Proposal"/>
              <w:widowControl/>
              <w:numPr>
                <w:ilvl w:val="0"/>
                <w:numId w:val="0"/>
              </w:numPr>
              <w:tabs>
                <w:tab w:val="left" w:pos="2744"/>
              </w:tabs>
              <w:overflowPunct w:val="0"/>
              <w:autoSpaceDE w:val="0"/>
              <w:autoSpaceDN w:val="0"/>
              <w:adjustRightInd w:val="0"/>
              <w:spacing w:after="120"/>
              <w:textAlignment w:val="baseline"/>
              <w:rPr>
                <w:ins w:id="219" w:author="作成者" w:date="2018-05-20T16:49:00Z"/>
                <w:rFonts w:eastAsiaTheme="minorEastAsia"/>
                <w:b w:val="0"/>
                <w:lang w:val="en-GB" w:eastAsia="zh-CN"/>
                <w:rPrChange w:id="220" w:author="作成者" w:date="2018-05-20T16:49:00Z">
                  <w:rPr>
                    <w:ins w:id="221" w:author="作成者" w:date="2018-05-20T16:49:00Z"/>
                    <w:b w:val="0"/>
                    <w:lang w:val="en-GB"/>
                  </w:rPr>
                </w:rPrChange>
              </w:rPr>
            </w:pPr>
            <w:ins w:id="222" w:author="作成者" w:date="2018-05-20T16:49:00Z">
              <w:r>
                <w:rPr>
                  <w:rFonts w:eastAsiaTheme="minorEastAsia" w:hint="eastAsia"/>
                  <w:b w:val="0"/>
                  <w:lang w:val="en-GB" w:eastAsia="zh-CN"/>
                </w:rPr>
                <w:t>CATT</w:t>
              </w:r>
            </w:ins>
          </w:p>
        </w:tc>
        <w:tc>
          <w:tcPr>
            <w:tcW w:w="7935" w:type="dxa"/>
          </w:tcPr>
          <w:p w:rsidR="002C13F3" w:rsidRPr="0078469B" w:rsidRDefault="002C13F3" w:rsidP="006D53D5">
            <w:pPr>
              <w:pStyle w:val="Proposal"/>
              <w:widowControl/>
              <w:numPr>
                <w:ilvl w:val="0"/>
                <w:numId w:val="0"/>
              </w:numPr>
              <w:tabs>
                <w:tab w:val="left" w:pos="2744"/>
              </w:tabs>
              <w:overflowPunct w:val="0"/>
              <w:autoSpaceDE w:val="0"/>
              <w:autoSpaceDN w:val="0"/>
              <w:adjustRightInd w:val="0"/>
              <w:spacing w:after="120"/>
              <w:textAlignment w:val="baseline"/>
              <w:rPr>
                <w:ins w:id="223" w:author="作成者" w:date="2018-05-20T16:49:00Z"/>
                <w:rFonts w:eastAsiaTheme="minorEastAsia"/>
                <w:b w:val="0"/>
                <w:lang w:val="en-GB" w:eastAsia="zh-CN"/>
                <w:rPrChange w:id="224" w:author="作成者" w:date="2018-05-20T16:49:00Z">
                  <w:rPr>
                    <w:ins w:id="225" w:author="作成者" w:date="2018-05-20T16:49:00Z"/>
                    <w:b w:val="0"/>
                    <w:lang w:val="en-GB"/>
                  </w:rPr>
                </w:rPrChange>
              </w:rPr>
            </w:pPr>
            <w:ins w:id="226" w:author="作成者" w:date="2018-05-20T16:49:00Z">
              <w:r>
                <w:rPr>
                  <w:rFonts w:eastAsiaTheme="minorEastAsia"/>
                  <w:b w:val="0"/>
                  <w:lang w:val="en-GB" w:eastAsia="zh-CN"/>
                </w:rPr>
                <w:t>F</w:t>
              </w:r>
              <w:r>
                <w:rPr>
                  <w:rFonts w:eastAsiaTheme="minorEastAsia" w:hint="eastAsia"/>
                  <w:b w:val="0"/>
                  <w:lang w:val="en-GB" w:eastAsia="zh-CN"/>
                </w:rPr>
                <w:t xml:space="preserve">or the two bullets proposed by Qualcomm below, first bullet is agreeable without </w:t>
              </w:r>
            </w:ins>
            <w:ins w:id="227" w:author="作成者" w:date="2018-05-20T16:50:00Z">
              <w:r>
                <w:rPr>
                  <w:rFonts w:eastAsiaTheme="minorEastAsia"/>
                  <w:b w:val="0"/>
                  <w:lang w:val="en-GB" w:eastAsia="zh-CN"/>
                </w:rPr>
                <w:t>“</w:t>
              </w:r>
              <w:r>
                <w:rPr>
                  <w:rFonts w:eastAsiaTheme="minorEastAsia" w:hint="eastAsia"/>
                  <w:b w:val="0"/>
                  <w:lang w:val="en-GB" w:eastAsia="zh-CN"/>
                </w:rPr>
                <w:t>transmission comb</w:t>
              </w:r>
              <w:r>
                <w:rPr>
                  <w:rFonts w:eastAsiaTheme="minorEastAsia"/>
                  <w:b w:val="0"/>
                  <w:lang w:val="en-GB" w:eastAsia="zh-CN"/>
                </w:rPr>
                <w:t>”</w:t>
              </w:r>
              <w:r>
                <w:rPr>
                  <w:rFonts w:eastAsiaTheme="minorEastAsia" w:hint="eastAsia"/>
                  <w:b w:val="0"/>
                  <w:lang w:val="en-GB" w:eastAsia="zh-CN"/>
                </w:rPr>
                <w:t xml:space="preserve">. </w:t>
              </w:r>
              <w:r>
                <w:rPr>
                  <w:rFonts w:eastAsiaTheme="minorEastAsia"/>
                  <w:b w:val="0"/>
                  <w:lang w:val="en-GB" w:eastAsia="zh-CN"/>
                </w:rPr>
                <w:t>S</w:t>
              </w:r>
              <w:r>
                <w:rPr>
                  <w:rFonts w:eastAsiaTheme="minorEastAsia" w:hint="eastAsia"/>
                  <w:b w:val="0"/>
                  <w:lang w:val="en-GB" w:eastAsia="zh-CN"/>
                </w:rPr>
                <w:t>econd bullet is not needed.</w:t>
              </w:r>
            </w:ins>
          </w:p>
        </w:tc>
      </w:tr>
      <w:tr w:rsidR="00E5659B" w:rsidTr="006D53D5">
        <w:tc>
          <w:tcPr>
            <w:tcW w:w="2235" w:type="dxa"/>
          </w:tcPr>
          <w:p w:rsidR="00E5659B" w:rsidRDefault="00E5659B"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Huawei</w:t>
            </w:r>
          </w:p>
        </w:tc>
        <w:tc>
          <w:tcPr>
            <w:tcW w:w="7935" w:type="dxa"/>
          </w:tcPr>
          <w:p w:rsidR="00E5659B" w:rsidRDefault="00E5659B"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b w:val="0"/>
                <w:lang w:val="en-GB"/>
              </w:rPr>
              <w:t xml:space="preserve">Agree Qualcomm in principle. It should be clarify that the </w:t>
            </w:r>
            <w:proofErr w:type="spellStart"/>
            <w:r>
              <w:rPr>
                <w:b w:val="0"/>
                <w:lang w:val="en-GB"/>
              </w:rPr>
              <w:t>transmissionComb</w:t>
            </w:r>
            <w:proofErr w:type="spellEnd"/>
            <w:r>
              <w:rPr>
                <w:b w:val="0"/>
                <w:lang w:val="en-GB"/>
              </w:rPr>
              <w:t xml:space="preserve"> is the comb level (not include comb offset). In NCB, different SRS resources can be configured with different comb offset</w:t>
            </w:r>
          </w:p>
        </w:tc>
      </w:tr>
      <w:tr w:rsidR="00DC2CE5" w:rsidTr="006D53D5">
        <w:tc>
          <w:tcPr>
            <w:tcW w:w="2235" w:type="dxa"/>
          </w:tcPr>
          <w:p w:rsidR="00DC2CE5" w:rsidRPr="00DC2CE5" w:rsidRDefault="00DC2CE5"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Pr>
          <w:p w:rsidR="00DC2CE5" w:rsidRDefault="00DC2CE5"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lang w:val="en-GB"/>
              </w:rPr>
              <w:t>Agree to Qualcomm’s proposal below</w:t>
            </w:r>
          </w:p>
        </w:tc>
      </w:tr>
    </w:tbl>
    <w:p w:rsidR="00921361" w:rsidRDefault="00921361" w:rsidP="00921361"/>
    <w:p w:rsidR="00921361" w:rsidRDefault="00921361" w:rsidP="00921361"/>
    <w:p w:rsidR="00921361" w:rsidRDefault="00921361" w:rsidP="00921361">
      <w:pPr>
        <w:tabs>
          <w:tab w:val="left" w:pos="1440"/>
        </w:tabs>
        <w:jc w:val="center"/>
      </w:pPr>
      <w:r>
        <w:rPr>
          <w:rFonts w:hint="eastAsia"/>
        </w:rPr>
        <w:t>Company</w:t>
      </w:r>
      <w:r>
        <w:t>’s comment</w:t>
      </w:r>
      <w:r>
        <w:rPr>
          <w:rFonts w:hint="eastAsia"/>
        </w:rPr>
        <w:t xml:space="preserve"> in </w:t>
      </w:r>
      <w:r>
        <w:t>#92bis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921361" w:rsidTr="006D53D5">
        <w:tc>
          <w:tcPr>
            <w:tcW w:w="2235" w:type="dxa"/>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921361" w:rsidTr="006D53D5">
        <w:tc>
          <w:tcPr>
            <w:tcW w:w="2235" w:type="dxa"/>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Ericsson</w:t>
            </w:r>
          </w:p>
        </w:tc>
        <w:tc>
          <w:tcPr>
            <w:tcW w:w="7935" w:type="dxa"/>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Support same periodicities within a set. Support same bandwidth, at least for beam management.</w:t>
            </w:r>
          </w:p>
        </w:tc>
      </w:tr>
      <w:tr w:rsidR="00921361" w:rsidTr="006D53D5">
        <w:trPr>
          <w:trHeight w:val="381"/>
        </w:trPr>
        <w:tc>
          <w:tcPr>
            <w:tcW w:w="2235" w:type="dxa"/>
          </w:tcPr>
          <w:p w:rsidR="00921361" w:rsidRPr="00684BF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921361" w:rsidRPr="00684BF1" w:rsidRDefault="00921361" w:rsidP="00A51740">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Support the </w:t>
            </w:r>
            <w:r w:rsidR="00A51740">
              <w:rPr>
                <w:rFonts w:eastAsiaTheme="minorEastAsia" w:hint="eastAsia"/>
                <w:b w:val="0"/>
                <w:lang w:val="en-GB" w:eastAsia="zh-CN"/>
              </w:rPr>
              <w:t>same periodicities and SRS bandwidth. B</w:t>
            </w:r>
            <w:r w:rsidR="00A51740">
              <w:rPr>
                <w:rFonts w:eastAsiaTheme="minorEastAsia"/>
                <w:b w:val="0"/>
                <w:lang w:val="en-GB" w:eastAsia="zh-CN"/>
              </w:rPr>
              <w:t>u</w:t>
            </w:r>
            <w:r w:rsidR="00A51740">
              <w:rPr>
                <w:rFonts w:eastAsiaTheme="minorEastAsia" w:hint="eastAsia"/>
                <w:b w:val="0"/>
                <w:lang w:val="en-GB" w:eastAsia="zh-CN"/>
              </w:rPr>
              <w:t>t restriction on the comb is not needed. For non-codebook based transmission, the simultaneously transmitted SRS resources can use different combs. Restricting four SRS resources to be multiplexed only be cyclic shift is not needed. It should be noticed that for a 4 port SRS resources, both comb and CS are used for port multiplexing.</w:t>
            </w:r>
          </w:p>
        </w:tc>
      </w:tr>
      <w:tr w:rsidR="00921361" w:rsidTr="006D53D5">
        <w:trPr>
          <w:trHeight w:val="381"/>
        </w:trPr>
        <w:tc>
          <w:tcPr>
            <w:tcW w:w="2235" w:type="dxa"/>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Intel</w:t>
            </w:r>
          </w:p>
        </w:tc>
        <w:tc>
          <w:tcPr>
            <w:tcW w:w="7935" w:type="dxa"/>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T</w:t>
            </w:r>
            <w:r>
              <w:rPr>
                <w:rFonts w:eastAsiaTheme="minorEastAsia" w:hint="eastAsia"/>
                <w:b w:val="0"/>
                <w:lang w:val="en-GB" w:eastAsia="zh-CN"/>
              </w:rPr>
              <w:t xml:space="preserve">o </w:t>
            </w:r>
            <w:r>
              <w:rPr>
                <w:rFonts w:eastAsiaTheme="minorEastAsia"/>
                <w:b w:val="0"/>
                <w:lang w:val="en-GB" w:eastAsia="zh-CN"/>
              </w:rPr>
              <w:t xml:space="preserve">keep the same </w:t>
            </w:r>
            <w:proofErr w:type="spellStart"/>
            <w:r>
              <w:rPr>
                <w:rFonts w:eastAsiaTheme="minorEastAsia"/>
                <w:b w:val="0"/>
                <w:lang w:val="en-GB" w:eastAsia="zh-CN"/>
              </w:rPr>
              <w:t>Tx</w:t>
            </w:r>
            <w:proofErr w:type="spellEnd"/>
            <w:r>
              <w:rPr>
                <w:rFonts w:eastAsiaTheme="minorEastAsia"/>
                <w:b w:val="0"/>
                <w:lang w:val="en-GB" w:eastAsia="zh-CN"/>
              </w:rPr>
              <w:t xml:space="preserve"> power, the comb value should be the same as well. Further it is not restricted that the SRS resources in a set can be transmitted in consecutive symbols. A possible configuration in a slot could be [PUSCH, SRI </w:t>
            </w:r>
            <w:r>
              <w:rPr>
                <w:rFonts w:eastAsiaTheme="minorEastAsia"/>
                <w:b w:val="0"/>
                <w:lang w:val="en-GB" w:eastAsia="zh-CN"/>
              </w:rPr>
              <w:lastRenderedPageBreak/>
              <w:t xml:space="preserve">0, PUSCH, </w:t>
            </w:r>
            <w:proofErr w:type="gramStart"/>
            <w:r>
              <w:rPr>
                <w:rFonts w:eastAsiaTheme="minorEastAsia"/>
                <w:b w:val="0"/>
                <w:lang w:val="en-GB" w:eastAsia="zh-CN"/>
              </w:rPr>
              <w:t>SRI</w:t>
            </w:r>
            <w:proofErr w:type="gramEnd"/>
            <w:r>
              <w:rPr>
                <w:rFonts w:eastAsiaTheme="minorEastAsia"/>
                <w:b w:val="0"/>
                <w:lang w:val="en-GB" w:eastAsia="zh-CN"/>
              </w:rPr>
              <w:t xml:space="preserve"> 1]. Then to keep the same transmission power for a SRS resource set if the SRS resources are not in consecutive symbols seems to be useless.</w:t>
            </w:r>
          </w:p>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Suggest the following change:</w:t>
            </w:r>
          </w:p>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AB255F">
              <w:rPr>
                <w:rFonts w:eastAsiaTheme="minorEastAsia"/>
                <w:b w:val="0"/>
                <w:lang w:val="en-GB" w:eastAsia="zh-CN"/>
              </w:rPr>
              <w:t xml:space="preserve">Proposal 1: For a SRS resource set, a UE is not expected to be configured with multiple SRS resources with different periodicities or SRS-bandwidth </w:t>
            </w:r>
            <w:r w:rsidRPr="00AB255F">
              <w:rPr>
                <w:rFonts w:eastAsiaTheme="minorEastAsia"/>
                <w:b w:val="0"/>
                <w:color w:val="FF0000"/>
                <w:lang w:val="en-GB" w:eastAsia="zh-CN"/>
              </w:rPr>
              <w:t xml:space="preserve">or </w:t>
            </w:r>
            <w:proofErr w:type="spellStart"/>
            <w:r w:rsidRPr="00AB255F">
              <w:rPr>
                <w:rFonts w:eastAsiaTheme="minorEastAsia"/>
                <w:b w:val="0"/>
                <w:color w:val="FF0000"/>
                <w:lang w:val="en-GB" w:eastAsia="zh-CN"/>
              </w:rPr>
              <w:t>transmissionComb</w:t>
            </w:r>
            <w:proofErr w:type="spellEnd"/>
            <w:r>
              <w:rPr>
                <w:rFonts w:eastAsiaTheme="minorEastAsia"/>
                <w:b w:val="0"/>
                <w:lang w:val="en-GB" w:eastAsia="zh-CN"/>
              </w:rPr>
              <w:t xml:space="preserve"> </w:t>
            </w:r>
            <w:r w:rsidRPr="00AB255F">
              <w:rPr>
                <w:rFonts w:eastAsiaTheme="minorEastAsia"/>
                <w:b w:val="0"/>
                <w:lang w:val="en-GB" w:eastAsia="zh-CN"/>
              </w:rPr>
              <w:t>within a SRS resource set.</w:t>
            </w:r>
            <w:r>
              <w:rPr>
                <w:rFonts w:eastAsiaTheme="minorEastAsia"/>
                <w:b w:val="0"/>
                <w:lang w:val="en-GB" w:eastAsia="zh-CN"/>
              </w:rPr>
              <w:t xml:space="preserve"> </w:t>
            </w:r>
            <w:r w:rsidRPr="00AB255F">
              <w:rPr>
                <w:rFonts w:eastAsiaTheme="minorEastAsia"/>
                <w:b w:val="0"/>
                <w:color w:val="FF0000"/>
                <w:lang w:val="en-GB" w:eastAsia="zh-CN"/>
              </w:rPr>
              <w:t>A UE is expected to be configured with multiple SRS resources that are transmitted in consecutive symbols.</w:t>
            </w:r>
          </w:p>
        </w:tc>
      </w:tr>
      <w:tr w:rsidR="00921361" w:rsidTr="006D53D5">
        <w:trPr>
          <w:trHeight w:val="381"/>
        </w:trPr>
        <w:tc>
          <w:tcPr>
            <w:tcW w:w="2235" w:type="dxa"/>
            <w:tcBorders>
              <w:top w:val="single" w:sz="4" w:space="0" w:color="auto"/>
              <w:left w:val="single" w:sz="4" w:space="0" w:color="auto"/>
              <w:bottom w:val="single" w:sz="4" w:space="0" w:color="auto"/>
              <w:right w:val="single" w:sz="4" w:space="0" w:color="auto"/>
            </w:tcBorders>
          </w:tcPr>
          <w:p w:rsidR="00921361" w:rsidRPr="00086D24"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086D24">
              <w:rPr>
                <w:rFonts w:eastAsiaTheme="minorEastAsia"/>
                <w:b w:val="0"/>
                <w:lang w:val="en-GB" w:eastAsia="zh-CN"/>
              </w:rPr>
              <w:lastRenderedPageBreak/>
              <w:t>Qualcomm</w:t>
            </w:r>
          </w:p>
        </w:tc>
        <w:tc>
          <w:tcPr>
            <w:tcW w:w="7935" w:type="dxa"/>
            <w:tcBorders>
              <w:top w:val="single" w:sz="4" w:space="0" w:color="auto"/>
              <w:left w:val="single" w:sz="4" w:space="0" w:color="auto"/>
              <w:bottom w:val="single" w:sz="4" w:space="0" w:color="auto"/>
              <w:right w:val="single" w:sz="4" w:space="0" w:color="auto"/>
            </w:tcBorders>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086D24">
              <w:rPr>
                <w:rFonts w:eastAsiaTheme="minorEastAsia"/>
                <w:b w:val="0"/>
                <w:lang w:val="en-GB" w:eastAsia="zh-CN"/>
              </w:rPr>
              <w:t>Agree with</w:t>
            </w:r>
            <w:r>
              <w:rPr>
                <w:rFonts w:eastAsiaTheme="minorEastAsia"/>
                <w:b w:val="0"/>
                <w:lang w:val="en-GB" w:eastAsia="zh-CN"/>
              </w:rPr>
              <w:t xml:space="preserve"> </w:t>
            </w:r>
            <w:proofErr w:type="spellStart"/>
            <w:r>
              <w:rPr>
                <w:rFonts w:eastAsiaTheme="minorEastAsia"/>
                <w:b w:val="0"/>
                <w:lang w:val="en-GB" w:eastAsia="zh-CN"/>
              </w:rPr>
              <w:t>restricing</w:t>
            </w:r>
            <w:proofErr w:type="spellEnd"/>
            <w:r>
              <w:rPr>
                <w:rFonts w:eastAsiaTheme="minorEastAsia"/>
                <w:b w:val="0"/>
                <w:lang w:val="en-GB" w:eastAsia="zh-CN"/>
              </w:rPr>
              <w:t xml:space="preserve"> same BW and </w:t>
            </w:r>
            <w:proofErr w:type="spellStart"/>
            <w:r>
              <w:rPr>
                <w:rFonts w:eastAsiaTheme="minorEastAsia"/>
                <w:b w:val="0"/>
                <w:lang w:val="en-GB" w:eastAsia="zh-CN"/>
              </w:rPr>
              <w:t>periodict</w:t>
            </w:r>
            <w:proofErr w:type="spellEnd"/>
            <w:r>
              <w:rPr>
                <w:rFonts w:eastAsiaTheme="minorEastAsia"/>
                <w:b w:val="0"/>
                <w:lang w:val="en-GB" w:eastAsia="zh-CN"/>
              </w:rPr>
              <w:t xml:space="preserve"> and</w:t>
            </w:r>
            <w:r w:rsidRPr="00086D24">
              <w:rPr>
                <w:rFonts w:eastAsiaTheme="minorEastAsia"/>
                <w:b w:val="0"/>
                <w:lang w:val="en-GB" w:eastAsia="zh-CN"/>
              </w:rPr>
              <w:t xml:space="preserve"> </w:t>
            </w:r>
            <w:proofErr w:type="spellStart"/>
            <w:r>
              <w:rPr>
                <w:rFonts w:eastAsiaTheme="minorEastAsia"/>
                <w:b w:val="0"/>
                <w:lang w:val="en-GB" w:eastAsia="zh-CN"/>
              </w:rPr>
              <w:t>transmissionComb</w:t>
            </w:r>
            <w:proofErr w:type="spellEnd"/>
            <w:r>
              <w:rPr>
                <w:rFonts w:eastAsiaTheme="minorEastAsia"/>
                <w:b w:val="0"/>
                <w:lang w:val="en-GB" w:eastAsia="zh-CN"/>
              </w:rPr>
              <w:t xml:space="preserve"> (as suggested by Intel).</w:t>
            </w:r>
          </w:p>
          <w:p w:rsidR="00921361" w:rsidRPr="00086D24"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On Intel comment: the current spec does not allow PUSCH to be scheduled after an SRS resource in a slot. But, I guess Intel’s comment is valid for PUCCH (SRS -&gt; PUCCH -&gt; SRS). I would appreciate further discussion to clarify this additional aspect of Intel’s proposal. </w:t>
            </w:r>
          </w:p>
        </w:tc>
      </w:tr>
      <w:tr w:rsidR="00921361" w:rsidTr="006D53D5">
        <w:trPr>
          <w:trHeight w:val="381"/>
        </w:trPr>
        <w:tc>
          <w:tcPr>
            <w:tcW w:w="2235" w:type="dxa"/>
            <w:tcBorders>
              <w:top w:val="single" w:sz="4" w:space="0" w:color="auto"/>
              <w:left w:val="single" w:sz="4" w:space="0" w:color="auto"/>
              <w:bottom w:val="single" w:sz="4" w:space="0" w:color="auto"/>
              <w:right w:val="single" w:sz="4" w:space="0" w:color="auto"/>
            </w:tcBorders>
          </w:tcPr>
          <w:p w:rsidR="00921361" w:rsidRPr="007D210C"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Borders>
              <w:top w:val="single" w:sz="4" w:space="0" w:color="auto"/>
              <w:left w:val="single" w:sz="4" w:space="0" w:color="auto"/>
              <w:bottom w:val="single" w:sz="4" w:space="0" w:color="auto"/>
              <w:right w:val="single" w:sz="4" w:space="0" w:color="auto"/>
            </w:tcBorders>
          </w:tcPr>
          <w:p w:rsidR="00921361" w:rsidRPr="00086D24"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Support the proposal, and also O.K. with Intel</w:t>
            </w:r>
            <w:r>
              <w:rPr>
                <w:rFonts w:eastAsiaTheme="minorEastAsia"/>
                <w:b w:val="0"/>
                <w:lang w:val="en-GB" w:eastAsia="zh-CN"/>
              </w:rPr>
              <w:t>’s suggestion: same comb within the resource set</w:t>
            </w:r>
          </w:p>
        </w:tc>
      </w:tr>
      <w:tr w:rsidR="00921361" w:rsidTr="006D53D5">
        <w:trPr>
          <w:trHeight w:val="381"/>
        </w:trPr>
        <w:tc>
          <w:tcPr>
            <w:tcW w:w="2235" w:type="dxa"/>
            <w:tcBorders>
              <w:top w:val="single" w:sz="4" w:space="0" w:color="auto"/>
              <w:left w:val="single" w:sz="4" w:space="0" w:color="auto"/>
              <w:bottom w:val="single" w:sz="4" w:space="0" w:color="auto"/>
              <w:right w:val="single" w:sz="4" w:space="0" w:color="auto"/>
            </w:tcBorders>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b w:val="0"/>
                <w:lang w:val="en-GB" w:eastAsia="zh-CN"/>
              </w:rPr>
              <w:t>Huawei</w:t>
            </w:r>
          </w:p>
        </w:tc>
        <w:tc>
          <w:tcPr>
            <w:tcW w:w="7935" w:type="dxa"/>
            <w:tcBorders>
              <w:top w:val="single" w:sz="4" w:space="0" w:color="auto"/>
              <w:left w:val="single" w:sz="4" w:space="0" w:color="auto"/>
              <w:bottom w:val="single" w:sz="4" w:space="0" w:color="auto"/>
              <w:right w:val="single" w:sz="4" w:space="0" w:color="auto"/>
            </w:tcBorders>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Agree to restrict same SRS bandwidth, periodicity and Comb with a set</w:t>
            </w:r>
          </w:p>
        </w:tc>
      </w:tr>
    </w:tbl>
    <w:p w:rsidR="00921361" w:rsidRPr="00C92517" w:rsidRDefault="00921361" w:rsidP="00921361"/>
    <w:p w:rsidR="00921361" w:rsidRDefault="00921361" w:rsidP="00921361"/>
    <w:p w:rsidR="00921361" w:rsidRPr="00CE3C93" w:rsidRDefault="00921361" w:rsidP="00921361">
      <w:r>
        <w:rPr>
          <w:rFonts w:hint="eastAsia"/>
        </w:rPr>
        <w:t>/***</w:t>
      </w:r>
    </w:p>
    <w:p w:rsidR="00921361" w:rsidRDefault="00921361" w:rsidP="00921361">
      <w:r>
        <w:rPr>
          <w:rFonts w:hint="eastAsia"/>
        </w:rPr>
        <w:t>OPPO:</w:t>
      </w:r>
    </w:p>
    <w:p w:rsidR="00921361" w:rsidRPr="006C61E0" w:rsidRDefault="00921361" w:rsidP="00921361">
      <w:pPr>
        <w:pStyle w:val="af9"/>
        <w:rPr>
          <w:rFonts w:eastAsia="SimSun"/>
          <w:b/>
          <w:i/>
          <w:lang w:eastAsia="zh-CN"/>
        </w:rPr>
      </w:pPr>
      <w:r>
        <w:rPr>
          <w:rFonts w:eastAsia="SimSun"/>
          <w:b/>
          <w:i/>
          <w:szCs w:val="20"/>
          <w:lang w:eastAsia="zh-CN"/>
        </w:rPr>
        <w:t xml:space="preserve">Proposal 1: </w:t>
      </w:r>
      <w:r w:rsidRPr="00BA307E">
        <w:rPr>
          <w:rFonts w:eastAsia="SimSun" w:hint="eastAsia"/>
          <w:b/>
          <w:i/>
          <w:lang w:eastAsia="zh-CN"/>
        </w:rPr>
        <w:t>A</w:t>
      </w:r>
      <w:r w:rsidRPr="0066160D">
        <w:rPr>
          <w:rFonts w:hint="eastAsia"/>
          <w:b/>
          <w:i/>
        </w:rPr>
        <w:t xml:space="preserve"> UE is not expected to be configured with different periodicities </w:t>
      </w:r>
      <w:r w:rsidRPr="006C61E0">
        <w:rPr>
          <w:rFonts w:eastAsia="SimSun" w:hint="eastAsia"/>
          <w:b/>
          <w:i/>
          <w:lang w:eastAsia="zh-CN"/>
        </w:rPr>
        <w:t xml:space="preserve">or </w:t>
      </w:r>
      <w:r w:rsidRPr="00B62734">
        <w:rPr>
          <w:rFonts w:eastAsia="SimSun" w:hint="eastAsia"/>
          <w:b/>
          <w:i/>
          <w:lang w:eastAsia="zh-CN"/>
        </w:rPr>
        <w:t>PRBs</w:t>
      </w:r>
      <w:r w:rsidRPr="0066160D">
        <w:rPr>
          <w:rFonts w:hint="eastAsia"/>
          <w:b/>
          <w:i/>
        </w:rPr>
        <w:t xml:space="preserve"> within a SRS resource set.</w:t>
      </w:r>
    </w:p>
    <w:tbl>
      <w:tblPr>
        <w:tblStyle w:val="aff1"/>
        <w:tblW w:w="0" w:type="auto"/>
        <w:tblLook w:val="04A0" w:firstRow="1" w:lastRow="0" w:firstColumn="1" w:lastColumn="0" w:noHBand="0" w:noVBand="1"/>
      </w:tblPr>
      <w:tblGrid>
        <w:gridCol w:w="9962"/>
      </w:tblGrid>
      <w:tr w:rsidR="00921361" w:rsidTr="006D53D5">
        <w:tc>
          <w:tcPr>
            <w:tcW w:w="9962" w:type="dxa"/>
          </w:tcPr>
          <w:p w:rsidR="00921361" w:rsidRPr="006C61E0" w:rsidRDefault="00921361" w:rsidP="006D53D5">
            <w:pPr>
              <w:pStyle w:val="af9"/>
              <w:rPr>
                <w:rFonts w:eastAsia="SimSun"/>
                <w:b/>
                <w:i/>
                <w:lang w:eastAsia="zh-CN"/>
              </w:rPr>
            </w:pPr>
          </w:p>
          <w:p w:rsidR="00921361" w:rsidRDefault="00921361" w:rsidP="006D53D5">
            <w:pPr>
              <w:spacing w:after="180"/>
              <w:jc w:val="center"/>
              <w:rPr>
                <w:rFonts w:eastAsia="SimSun"/>
                <w:iCs/>
                <w:color w:val="0070C0"/>
                <w:szCs w:val="20"/>
                <w:lang w:eastAsia="zh-CN"/>
              </w:rPr>
            </w:pPr>
            <w:r>
              <w:rPr>
                <w:rFonts w:eastAsia="SimSun" w:hint="eastAsia"/>
                <w:iCs/>
                <w:szCs w:val="20"/>
                <w:lang w:eastAsia="zh-CN"/>
              </w:rPr>
              <w:t xml:space="preserve"> </w:t>
            </w:r>
            <w:r w:rsidRPr="00EB0F27">
              <w:rPr>
                <w:rFonts w:eastAsia="SimSun"/>
                <w:iCs/>
                <w:color w:val="0070C0"/>
                <w:szCs w:val="20"/>
                <w:lang w:eastAsia="zh-CN"/>
              </w:rPr>
              <w:t>/************************</w:t>
            </w:r>
            <w:r w:rsidRPr="00EB0F27">
              <w:rPr>
                <w:rFonts w:eastAsia="SimSun" w:hint="eastAsia"/>
                <w:iCs/>
                <w:color w:val="0070C0"/>
                <w:szCs w:val="20"/>
                <w:lang w:eastAsia="zh-CN"/>
              </w:rPr>
              <w:t xml:space="preserve">* </w:t>
            </w:r>
            <w:r w:rsidRPr="00EB0F27">
              <w:rPr>
                <w:rFonts w:eastAsia="SimSun"/>
                <w:iCs/>
                <w:color w:val="0070C0"/>
                <w:szCs w:val="20"/>
                <w:lang w:eastAsia="zh-CN"/>
              </w:rPr>
              <w:t>Start of Text Proposal for 38.21</w:t>
            </w:r>
            <w:r>
              <w:rPr>
                <w:rFonts w:eastAsia="SimSun" w:hint="eastAsia"/>
                <w:iCs/>
                <w:color w:val="0070C0"/>
                <w:szCs w:val="20"/>
                <w:lang w:eastAsia="zh-CN"/>
              </w:rPr>
              <w:t>4</w:t>
            </w:r>
            <w:r w:rsidRPr="00EB0F27">
              <w:rPr>
                <w:rFonts w:eastAsia="SimSun"/>
                <w:iCs/>
                <w:color w:val="0070C0"/>
                <w:szCs w:val="20"/>
                <w:lang w:eastAsia="zh-CN"/>
              </w:rPr>
              <w:t xml:space="preserve"> ************************/</w:t>
            </w:r>
          </w:p>
          <w:p w:rsidR="00921361" w:rsidRPr="00413529" w:rsidRDefault="00921361" w:rsidP="006D53D5">
            <w:pPr>
              <w:keepNext/>
              <w:keepLines/>
              <w:spacing w:before="120" w:after="180"/>
              <w:outlineLvl w:val="2"/>
              <w:rPr>
                <w:rFonts w:ascii="Arial" w:eastAsia="SimSun" w:hAnsi="Arial"/>
                <w:color w:val="000000"/>
                <w:szCs w:val="20"/>
                <w:lang w:val="en-GB" w:eastAsia="zh-CN"/>
              </w:rPr>
            </w:pPr>
            <w:r w:rsidRPr="00413529">
              <w:rPr>
                <w:rFonts w:ascii="Arial" w:eastAsia="SimSun" w:hAnsi="Arial"/>
                <w:color w:val="000000"/>
                <w:szCs w:val="20"/>
                <w:lang w:val="en-GB"/>
              </w:rPr>
              <w:t>6.2.1</w:t>
            </w:r>
            <w:r w:rsidRPr="00413529">
              <w:rPr>
                <w:rFonts w:ascii="Arial" w:eastAsia="SimSun" w:hAnsi="Arial"/>
                <w:color w:val="000000"/>
                <w:szCs w:val="20"/>
                <w:lang w:val="en-GB"/>
              </w:rPr>
              <w:tab/>
              <w:t>UE sounding procedure</w:t>
            </w:r>
          </w:p>
          <w:p w:rsidR="00921361" w:rsidRPr="0045652E" w:rsidRDefault="00921361" w:rsidP="006D53D5">
            <w:pPr>
              <w:spacing w:after="180"/>
              <w:rPr>
                <w:rFonts w:eastAsia="DengXian"/>
                <w:szCs w:val="20"/>
                <w:lang w:val="en-GB"/>
              </w:rPr>
            </w:pPr>
            <w:r w:rsidRPr="0045652E">
              <w:rPr>
                <w:rFonts w:eastAsia="DengXian"/>
                <w:szCs w:val="20"/>
                <w:lang w:val="en-GB"/>
              </w:rPr>
              <w:t xml:space="preserve">The UE may be configured by the higher layer parameter </w:t>
            </w:r>
            <w:proofErr w:type="spellStart"/>
            <w:r w:rsidRPr="0045652E">
              <w:rPr>
                <w:rFonts w:eastAsia="DengXian"/>
                <w:i/>
                <w:szCs w:val="20"/>
                <w:lang w:val="en-GB"/>
              </w:rPr>
              <w:t>resourceMapping</w:t>
            </w:r>
            <w:proofErr w:type="spellEnd"/>
            <w:r w:rsidRPr="0045652E" w:rsidDel="00B91DBE">
              <w:rPr>
                <w:rFonts w:eastAsia="DengXian"/>
                <w:i/>
                <w:szCs w:val="20"/>
                <w:lang w:val="en-GB"/>
              </w:rPr>
              <w:t xml:space="preserve"> </w:t>
            </w:r>
            <w:r w:rsidRPr="0045652E">
              <w:rPr>
                <w:rFonts w:eastAsia="DengXian"/>
                <w:i/>
                <w:szCs w:val="20"/>
                <w:lang w:val="en-GB"/>
              </w:rPr>
              <w:t>in SRS-Resource</w:t>
            </w:r>
            <w:r w:rsidRPr="0045652E" w:rsidDel="00B91DBE">
              <w:rPr>
                <w:rFonts w:eastAsia="DengXian"/>
                <w:i/>
                <w:szCs w:val="20"/>
                <w:lang w:val="en-GB"/>
              </w:rPr>
              <w:t xml:space="preserve"> </w:t>
            </w:r>
            <w:r w:rsidRPr="0045652E">
              <w:rPr>
                <w:rFonts w:eastAsia="DengXian"/>
                <w:szCs w:val="20"/>
                <w:lang w:val="en-GB"/>
              </w:rPr>
              <w:t xml:space="preserve">with an SRS resource occupying a location within the last 6 symbols of the slot. </w:t>
            </w:r>
          </w:p>
          <w:p w:rsidR="00921361" w:rsidRPr="0045652E" w:rsidRDefault="00921361" w:rsidP="006D53D5">
            <w:pPr>
              <w:spacing w:after="180"/>
              <w:rPr>
                <w:rFonts w:eastAsia="DengXian"/>
                <w:szCs w:val="20"/>
                <w:lang w:val="en-GB"/>
              </w:rPr>
            </w:pPr>
            <w:r w:rsidRPr="0045652E">
              <w:rPr>
                <w:rFonts w:eastAsia="DengXian"/>
                <w:szCs w:val="20"/>
                <w:lang w:val="en-GB"/>
              </w:rPr>
              <w:t>When PUSCH and SRS are transmitted in the same slot, the UE may be configured to transmit SRS after the transmission of the PUSCH and the corresponding DM-RS.</w:t>
            </w:r>
          </w:p>
          <w:p w:rsidR="00921361" w:rsidRPr="008C374C" w:rsidRDefault="00921361" w:rsidP="006D53D5">
            <w:pPr>
              <w:spacing w:after="180"/>
              <w:rPr>
                <w:ins w:id="228" w:author="作成者" w:date="2018-01-03T10:59:00Z"/>
                <w:rFonts w:eastAsia="SimSun"/>
                <w:szCs w:val="20"/>
                <w:lang w:val="en-GB" w:eastAsia="zh-CN"/>
              </w:rPr>
            </w:pPr>
            <w:ins w:id="229" w:author="作成者" w:date="2018-01-03T10:59:00Z">
              <w:r w:rsidRPr="008C374C">
                <w:rPr>
                  <w:rFonts w:eastAsia="SimSun" w:hint="eastAsia"/>
                  <w:szCs w:val="20"/>
                  <w:lang w:val="en-GB"/>
                </w:rPr>
                <w:t xml:space="preserve">A UE is not expected to be configured with multiple SRS resources with different </w:t>
              </w:r>
            </w:ins>
            <w:ins w:id="230" w:author="作成者" w:date="2018-01-03T10:58:00Z">
              <w:r w:rsidRPr="008C374C">
                <w:rPr>
                  <w:rFonts w:eastAsia="SimSun" w:hint="eastAsia"/>
                  <w:color w:val="000000"/>
                  <w:szCs w:val="20"/>
                  <w:lang w:val="en-GB" w:eastAsia="zh-CN"/>
                </w:rPr>
                <w:t>s</w:t>
              </w:r>
              <w:r w:rsidRPr="008C374C">
                <w:rPr>
                  <w:rFonts w:eastAsia="SimSun"/>
                  <w:color w:val="000000"/>
                  <w:szCs w:val="20"/>
                  <w:lang w:val="en-GB"/>
                </w:rPr>
                <w:t xml:space="preserve">lot level </w:t>
              </w:r>
              <w:r w:rsidRPr="008C374C">
                <w:rPr>
                  <w:rFonts w:eastAsia="SimSun" w:hint="eastAsia"/>
                  <w:szCs w:val="20"/>
                  <w:lang w:val="en-GB"/>
                </w:rPr>
                <w:t>periodicities</w:t>
              </w:r>
            </w:ins>
            <w:ins w:id="231" w:author="作成者" w:date="2018-02-11T14:51:00Z">
              <w:r>
                <w:rPr>
                  <w:rFonts w:eastAsia="SimSun" w:hint="eastAsia"/>
                  <w:szCs w:val="20"/>
                  <w:lang w:val="en-GB" w:eastAsia="zh-CN"/>
                </w:rPr>
                <w:t xml:space="preserve"> or different</w:t>
              </w:r>
            </w:ins>
            <w:ins w:id="232" w:author="作成者" w:date="2018-05-11T11:02:00Z">
              <w:r>
                <w:rPr>
                  <w:rFonts w:eastAsia="SimSun" w:hint="eastAsia"/>
                  <w:color w:val="000000"/>
                  <w:szCs w:val="20"/>
                  <w:lang w:val="en-GB" w:eastAsia="zh-CN"/>
                </w:rPr>
                <w:t xml:space="preserve"> PRBs</w:t>
              </w:r>
            </w:ins>
            <w:ins w:id="233" w:author="作成者" w:date="2018-02-11T14:51:00Z">
              <w:r w:rsidRPr="008C374C">
                <w:rPr>
                  <w:rFonts w:eastAsia="SimSun" w:hint="eastAsia"/>
                  <w:i/>
                  <w:color w:val="000000"/>
                  <w:szCs w:val="20"/>
                  <w:lang w:val="en-GB" w:eastAsia="zh-CN"/>
                </w:rPr>
                <w:t xml:space="preserve"> </w:t>
              </w:r>
            </w:ins>
            <w:ins w:id="234" w:author="作成者" w:date="2018-01-03T10:58:00Z">
              <w:r w:rsidRPr="008C374C">
                <w:rPr>
                  <w:rFonts w:eastAsia="SimSun" w:hint="eastAsia"/>
                  <w:szCs w:val="20"/>
                  <w:lang w:val="en-GB"/>
                </w:rPr>
                <w:t xml:space="preserve">within a SRS resource set. </w:t>
              </w:r>
            </w:ins>
          </w:p>
          <w:p w:rsidR="00921361" w:rsidRDefault="00921361" w:rsidP="006D53D5">
            <w:pPr>
              <w:spacing w:after="180"/>
              <w:jc w:val="center"/>
              <w:rPr>
                <w:rFonts w:eastAsia="SimSun"/>
                <w:iCs/>
                <w:color w:val="0070C0"/>
                <w:szCs w:val="20"/>
                <w:lang w:eastAsia="zh-CN"/>
              </w:rPr>
            </w:pPr>
            <w:r w:rsidRPr="00EB0F27">
              <w:rPr>
                <w:rFonts w:eastAsia="SimSun"/>
                <w:iCs/>
                <w:color w:val="0070C0"/>
                <w:szCs w:val="20"/>
                <w:lang w:eastAsia="zh-CN"/>
              </w:rPr>
              <w:t>/************************</w:t>
            </w:r>
            <w:r w:rsidRPr="00EB0F27">
              <w:rPr>
                <w:rFonts w:eastAsia="SimSun" w:hint="eastAsia"/>
                <w:iCs/>
                <w:color w:val="0070C0"/>
                <w:szCs w:val="20"/>
                <w:lang w:eastAsia="zh-CN"/>
              </w:rPr>
              <w:t xml:space="preserve">* </w:t>
            </w:r>
            <w:r>
              <w:rPr>
                <w:rFonts w:eastAsia="SimSun" w:hint="eastAsia"/>
                <w:iCs/>
                <w:color w:val="0070C0"/>
                <w:szCs w:val="20"/>
                <w:lang w:eastAsia="zh-CN"/>
              </w:rPr>
              <w:t>End</w:t>
            </w:r>
            <w:r w:rsidRPr="00EB0F27">
              <w:rPr>
                <w:rFonts w:eastAsia="SimSun"/>
                <w:iCs/>
                <w:color w:val="0070C0"/>
                <w:szCs w:val="20"/>
                <w:lang w:eastAsia="zh-CN"/>
              </w:rPr>
              <w:t xml:space="preserve"> of Text Proposal for 38.21</w:t>
            </w:r>
            <w:r>
              <w:rPr>
                <w:rFonts w:eastAsia="SimSun" w:hint="eastAsia"/>
                <w:iCs/>
                <w:color w:val="0070C0"/>
                <w:szCs w:val="20"/>
                <w:lang w:eastAsia="zh-CN"/>
              </w:rPr>
              <w:t>4</w:t>
            </w:r>
            <w:r w:rsidRPr="00EB0F27">
              <w:rPr>
                <w:rFonts w:eastAsia="SimSun"/>
                <w:iCs/>
                <w:color w:val="0070C0"/>
                <w:szCs w:val="20"/>
                <w:lang w:eastAsia="zh-CN"/>
              </w:rPr>
              <w:t xml:space="preserve"> ************************/</w:t>
            </w:r>
          </w:p>
          <w:p w:rsidR="00921361" w:rsidRPr="00CE3C93" w:rsidRDefault="00921361" w:rsidP="006D53D5"/>
        </w:tc>
      </w:tr>
    </w:tbl>
    <w:p w:rsidR="00921361" w:rsidRPr="00CE3C93" w:rsidRDefault="00921361" w:rsidP="00921361"/>
    <w:p w:rsidR="00921361" w:rsidRDefault="00921361" w:rsidP="00921361">
      <w:r>
        <w:rPr>
          <w:rFonts w:hint="eastAsia"/>
        </w:rPr>
        <w:t>Qualcomm:</w:t>
      </w:r>
    </w:p>
    <w:p w:rsidR="00921361" w:rsidRPr="00601DA8" w:rsidRDefault="00921361" w:rsidP="00921361">
      <w:pPr>
        <w:jc w:val="both"/>
        <w:rPr>
          <w:i/>
          <w:color w:val="000000"/>
          <w:szCs w:val="24"/>
        </w:rPr>
      </w:pPr>
      <w:r w:rsidRPr="00D05EF3">
        <w:rPr>
          <w:b/>
          <w:i/>
          <w:color w:val="000000"/>
          <w:szCs w:val="24"/>
        </w:rPr>
        <w:t xml:space="preserve">Proposal 2: </w:t>
      </w:r>
      <w:r w:rsidRPr="00601DA8">
        <w:rPr>
          <w:i/>
          <w:color w:val="000000"/>
          <w:szCs w:val="24"/>
        </w:rPr>
        <w:t xml:space="preserve">For a SRS resource set, </w:t>
      </w:r>
    </w:p>
    <w:p w:rsidR="00921361" w:rsidRPr="00601DA8" w:rsidRDefault="00921361" w:rsidP="00921361">
      <w:pPr>
        <w:pStyle w:val="aff0"/>
        <w:numPr>
          <w:ilvl w:val="0"/>
          <w:numId w:val="27"/>
        </w:numPr>
        <w:autoSpaceDE/>
        <w:autoSpaceDN/>
        <w:adjustRightInd/>
        <w:snapToGrid/>
        <w:spacing w:after="0"/>
        <w:ind w:firstLineChars="0" w:firstLine="400"/>
        <w:rPr>
          <w:rFonts w:ascii="Times New Roman" w:hAnsi="Times New Roman"/>
          <w:i/>
          <w:color w:val="000000"/>
          <w:sz w:val="20"/>
          <w:szCs w:val="24"/>
        </w:rPr>
      </w:pPr>
      <w:proofErr w:type="gramStart"/>
      <w:r w:rsidRPr="00601DA8">
        <w:rPr>
          <w:rFonts w:ascii="Times New Roman" w:hAnsi="Times New Roman"/>
          <w:i/>
          <w:color w:val="000000"/>
          <w:sz w:val="20"/>
          <w:szCs w:val="24"/>
        </w:rPr>
        <w:t>a</w:t>
      </w:r>
      <w:proofErr w:type="gramEnd"/>
      <w:r w:rsidRPr="00601DA8">
        <w:rPr>
          <w:rFonts w:ascii="Times New Roman" w:hAnsi="Times New Roman"/>
          <w:i/>
          <w:color w:val="000000"/>
          <w:sz w:val="20"/>
          <w:szCs w:val="24"/>
        </w:rPr>
        <w:t xml:space="preserve"> UE is not expected to be configured with multiple SRS resources with different periodicities, or SRS-bandwidth, or </w:t>
      </w:r>
      <w:proofErr w:type="spellStart"/>
      <w:r w:rsidRPr="00601DA8">
        <w:rPr>
          <w:rFonts w:ascii="Times New Roman" w:hAnsi="Times New Roman"/>
          <w:i/>
          <w:color w:val="000000"/>
          <w:sz w:val="20"/>
          <w:szCs w:val="24"/>
        </w:rPr>
        <w:t>transmissionComb</w:t>
      </w:r>
      <w:proofErr w:type="spellEnd"/>
      <w:r w:rsidRPr="00601DA8">
        <w:rPr>
          <w:rFonts w:ascii="Times New Roman" w:hAnsi="Times New Roman"/>
          <w:i/>
          <w:color w:val="000000"/>
          <w:sz w:val="20"/>
          <w:szCs w:val="24"/>
        </w:rPr>
        <w:t xml:space="preserve"> within a SRS resource set.</w:t>
      </w:r>
    </w:p>
    <w:p w:rsidR="00921361" w:rsidRPr="00601DA8" w:rsidRDefault="00921361" w:rsidP="00921361">
      <w:pPr>
        <w:pStyle w:val="aff0"/>
        <w:numPr>
          <w:ilvl w:val="0"/>
          <w:numId w:val="27"/>
        </w:numPr>
        <w:autoSpaceDE/>
        <w:autoSpaceDN/>
        <w:adjustRightInd/>
        <w:snapToGrid/>
        <w:spacing w:after="0"/>
        <w:ind w:firstLineChars="0" w:firstLine="400"/>
        <w:rPr>
          <w:rFonts w:ascii="Times New Roman" w:hAnsi="Times New Roman"/>
          <w:i/>
          <w:color w:val="000000"/>
          <w:sz w:val="20"/>
          <w:szCs w:val="24"/>
        </w:rPr>
      </w:pPr>
      <w:proofErr w:type="gramStart"/>
      <w:r w:rsidRPr="00601DA8">
        <w:rPr>
          <w:rFonts w:ascii="Times New Roman" w:hAnsi="Times New Roman"/>
          <w:i/>
          <w:color w:val="000000"/>
          <w:sz w:val="20"/>
          <w:szCs w:val="24"/>
        </w:rPr>
        <w:t>the</w:t>
      </w:r>
      <w:proofErr w:type="gramEnd"/>
      <w:r w:rsidRPr="00601DA8">
        <w:rPr>
          <w:rFonts w:ascii="Times New Roman" w:hAnsi="Times New Roman"/>
          <w:i/>
          <w:color w:val="000000"/>
          <w:sz w:val="20"/>
          <w:szCs w:val="24"/>
        </w:rPr>
        <w:t xml:space="preserve"> UE expects that the SRS resources in a slot are configured to be transmitted in consecutive symbols, unless it is an SRS resource set for antenna switching where the SRS resources are configured Y symbols apart. </w:t>
      </w:r>
    </w:p>
    <w:p w:rsidR="00921361" w:rsidRPr="008B2982" w:rsidRDefault="00921361" w:rsidP="00921361"/>
    <w:p w:rsidR="00921361" w:rsidRPr="00CC5118" w:rsidRDefault="00921361" w:rsidP="00921361"/>
    <w:p w:rsidR="00921361" w:rsidRDefault="00921361" w:rsidP="00921361">
      <w:r>
        <w:rPr>
          <w:rFonts w:hint="eastAsia"/>
        </w:rPr>
        <w:t>***/</w:t>
      </w:r>
    </w:p>
    <w:p w:rsidR="00921361" w:rsidRDefault="00921361" w:rsidP="00921361"/>
    <w:p w:rsidR="003041EC" w:rsidRDefault="003041EC" w:rsidP="003041EC"/>
    <w:p w:rsidR="003041EC" w:rsidRPr="00610DB8" w:rsidRDefault="003041EC" w:rsidP="003041EC">
      <w:pPr>
        <w:pStyle w:val="111Style2"/>
        <w:numPr>
          <w:ilvl w:val="0"/>
          <w:numId w:val="21"/>
        </w:numPr>
        <w:rPr>
          <w:rFonts w:eastAsia="ＭＳ 明朝"/>
        </w:rPr>
      </w:pPr>
      <w:r>
        <w:rPr>
          <w:rFonts w:eastAsia="ＭＳ 明朝" w:hint="eastAsia"/>
        </w:rPr>
        <w:t>Discussion point 3</w:t>
      </w:r>
      <w:r>
        <w:rPr>
          <w:rFonts w:eastAsia="ＭＳ 明朝"/>
        </w:rPr>
        <w:t>:  Inconsistency in Number of SRS resource per set</w:t>
      </w:r>
      <w:r w:rsidR="00D168BA" w:rsidRPr="00D168BA">
        <w:rPr>
          <w:color w:val="FFFFFF"/>
          <w:highlight w:val="blue"/>
        </w:rPr>
        <w:t xml:space="preserve"> </w:t>
      </w:r>
      <w:r w:rsidR="00D168BA">
        <w:rPr>
          <w:color w:val="FFFFFF"/>
          <w:highlight w:val="blue"/>
        </w:rPr>
        <w:t>Need to discuss</w:t>
      </w:r>
    </w:p>
    <w:p w:rsidR="003041EC" w:rsidRDefault="003041EC" w:rsidP="003041EC"/>
    <w:p w:rsidR="003041EC" w:rsidRDefault="003041EC" w:rsidP="003041EC"/>
    <w:p w:rsidR="003041EC" w:rsidRPr="0032238D" w:rsidRDefault="003041EC" w:rsidP="003041EC">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041EC" w:rsidTr="006D53D5">
        <w:tc>
          <w:tcPr>
            <w:tcW w:w="2235" w:type="dxa"/>
          </w:tcPr>
          <w:p w:rsidR="003041EC" w:rsidRDefault="003041EC"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3041EC" w:rsidRDefault="003041EC"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3041EC" w:rsidTr="006D53D5">
        <w:tc>
          <w:tcPr>
            <w:tcW w:w="2235" w:type="dxa"/>
          </w:tcPr>
          <w:p w:rsidR="003041EC" w:rsidRPr="001457F3"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3041EC" w:rsidRPr="001457F3"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S</w:t>
            </w:r>
            <w:r>
              <w:rPr>
                <w:rFonts w:eastAsiaTheme="minorEastAsia" w:hint="eastAsia"/>
                <w:b w:val="0"/>
                <w:lang w:val="en-GB" w:eastAsia="zh-CN"/>
              </w:rPr>
              <w:t>upport.</w:t>
            </w:r>
          </w:p>
        </w:tc>
      </w:tr>
      <w:tr w:rsidR="003041EC" w:rsidTr="006D53D5">
        <w:tc>
          <w:tcPr>
            <w:tcW w:w="2235" w:type="dxa"/>
          </w:tcPr>
          <w:p w:rsidR="003041EC" w:rsidRDefault="00350317"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35" w:author="作成者" w:date="2018-05-19T17:10:00Z">
              <w:r>
                <w:rPr>
                  <w:b w:val="0"/>
                  <w:lang w:val="en-GB"/>
                </w:rPr>
                <w:t>Ericsson</w:t>
              </w:r>
            </w:ins>
          </w:p>
        </w:tc>
        <w:tc>
          <w:tcPr>
            <w:tcW w:w="7935" w:type="dxa"/>
          </w:tcPr>
          <w:p w:rsidR="003041EC" w:rsidRDefault="00350317"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36" w:author="作成者" w:date="2018-05-19T17:10:00Z">
              <w:r>
                <w:rPr>
                  <w:b w:val="0"/>
                  <w:lang w:val="en-GB"/>
                </w:rPr>
                <w:t>Support proposal from Qualcomm below.</w:t>
              </w:r>
            </w:ins>
          </w:p>
        </w:tc>
      </w:tr>
      <w:tr w:rsidR="00FB21E2" w:rsidTr="006D53D5">
        <w:trPr>
          <w:ins w:id="237" w:author="作成者" w:date="2018-05-20T16:52:00Z"/>
        </w:trPr>
        <w:tc>
          <w:tcPr>
            <w:tcW w:w="2235" w:type="dxa"/>
          </w:tcPr>
          <w:p w:rsidR="00FB21E2" w:rsidRPr="0078469B" w:rsidRDefault="00FB21E2" w:rsidP="006D53D5">
            <w:pPr>
              <w:pStyle w:val="Proposal"/>
              <w:widowControl/>
              <w:numPr>
                <w:ilvl w:val="0"/>
                <w:numId w:val="0"/>
              </w:numPr>
              <w:tabs>
                <w:tab w:val="left" w:pos="2744"/>
              </w:tabs>
              <w:overflowPunct w:val="0"/>
              <w:autoSpaceDE w:val="0"/>
              <w:autoSpaceDN w:val="0"/>
              <w:adjustRightInd w:val="0"/>
              <w:spacing w:after="120"/>
              <w:textAlignment w:val="baseline"/>
              <w:rPr>
                <w:ins w:id="238" w:author="作成者" w:date="2018-05-20T16:52:00Z"/>
                <w:rFonts w:eastAsiaTheme="minorEastAsia"/>
                <w:b w:val="0"/>
                <w:lang w:val="en-GB" w:eastAsia="zh-CN"/>
                <w:rPrChange w:id="239" w:author="作成者" w:date="2018-05-20T16:52:00Z">
                  <w:rPr>
                    <w:ins w:id="240" w:author="作成者" w:date="2018-05-20T16:52:00Z"/>
                    <w:b w:val="0"/>
                    <w:lang w:val="en-GB"/>
                  </w:rPr>
                </w:rPrChange>
              </w:rPr>
            </w:pPr>
            <w:ins w:id="241" w:author="作成者" w:date="2018-05-20T16:52:00Z">
              <w:r>
                <w:rPr>
                  <w:rFonts w:eastAsiaTheme="minorEastAsia" w:hint="eastAsia"/>
                  <w:b w:val="0"/>
                  <w:lang w:val="en-GB" w:eastAsia="zh-CN"/>
                </w:rPr>
                <w:t>CATT</w:t>
              </w:r>
            </w:ins>
          </w:p>
        </w:tc>
        <w:tc>
          <w:tcPr>
            <w:tcW w:w="7935" w:type="dxa"/>
          </w:tcPr>
          <w:p w:rsidR="00FB21E2" w:rsidRPr="0078469B" w:rsidRDefault="00FB21E2" w:rsidP="006D53D5">
            <w:pPr>
              <w:pStyle w:val="Proposal"/>
              <w:widowControl/>
              <w:numPr>
                <w:ilvl w:val="0"/>
                <w:numId w:val="0"/>
              </w:numPr>
              <w:tabs>
                <w:tab w:val="left" w:pos="2744"/>
              </w:tabs>
              <w:overflowPunct w:val="0"/>
              <w:autoSpaceDE w:val="0"/>
              <w:autoSpaceDN w:val="0"/>
              <w:adjustRightInd w:val="0"/>
              <w:spacing w:after="120"/>
              <w:textAlignment w:val="baseline"/>
              <w:rPr>
                <w:ins w:id="242" w:author="作成者" w:date="2018-05-20T16:52:00Z"/>
                <w:rFonts w:eastAsiaTheme="minorEastAsia"/>
                <w:b w:val="0"/>
                <w:lang w:val="en-GB" w:eastAsia="zh-CN"/>
                <w:rPrChange w:id="243" w:author="作成者" w:date="2018-05-20T16:52:00Z">
                  <w:rPr>
                    <w:ins w:id="244" w:author="作成者" w:date="2018-05-20T16:52:00Z"/>
                    <w:b w:val="0"/>
                    <w:lang w:val="en-GB"/>
                  </w:rPr>
                </w:rPrChange>
              </w:rPr>
            </w:pPr>
            <w:ins w:id="245" w:author="作成者" w:date="2018-05-20T16:52:00Z">
              <w:r>
                <w:rPr>
                  <w:rFonts w:eastAsiaTheme="minorEastAsia"/>
                  <w:b w:val="0"/>
                  <w:lang w:val="en-GB" w:eastAsia="zh-CN"/>
                </w:rPr>
                <w:t>O</w:t>
              </w:r>
              <w:r>
                <w:rPr>
                  <w:rFonts w:eastAsiaTheme="minorEastAsia" w:hint="eastAsia"/>
                  <w:b w:val="0"/>
                  <w:lang w:val="en-GB" w:eastAsia="zh-CN"/>
                </w:rPr>
                <w:t>k with Qualcomm</w:t>
              </w:r>
              <w:r>
                <w:rPr>
                  <w:rFonts w:eastAsiaTheme="minorEastAsia"/>
                  <w:b w:val="0"/>
                  <w:lang w:val="en-GB" w:eastAsia="zh-CN"/>
                </w:rPr>
                <w:t>’</w:t>
              </w:r>
              <w:r>
                <w:rPr>
                  <w:rFonts w:eastAsiaTheme="minorEastAsia" w:hint="eastAsia"/>
                  <w:b w:val="0"/>
                  <w:lang w:val="en-GB" w:eastAsia="zh-CN"/>
                </w:rPr>
                <w:t>s proposal below</w:t>
              </w:r>
            </w:ins>
          </w:p>
        </w:tc>
      </w:tr>
      <w:tr w:rsidR="00393A73" w:rsidTr="006D53D5">
        <w:trPr>
          <w:ins w:id="246" w:author="作成者" w:date="2018-05-20T18:59:00Z"/>
        </w:trPr>
        <w:tc>
          <w:tcPr>
            <w:tcW w:w="2235" w:type="dxa"/>
          </w:tcPr>
          <w:p w:rsidR="00393A73" w:rsidRDefault="00393A73" w:rsidP="006D53D5">
            <w:pPr>
              <w:pStyle w:val="Proposal"/>
              <w:widowControl/>
              <w:numPr>
                <w:ilvl w:val="0"/>
                <w:numId w:val="0"/>
              </w:numPr>
              <w:tabs>
                <w:tab w:val="left" w:pos="2744"/>
              </w:tabs>
              <w:overflowPunct w:val="0"/>
              <w:autoSpaceDE w:val="0"/>
              <w:autoSpaceDN w:val="0"/>
              <w:adjustRightInd w:val="0"/>
              <w:spacing w:after="120"/>
              <w:textAlignment w:val="baseline"/>
              <w:rPr>
                <w:ins w:id="247" w:author="作成者" w:date="2018-05-20T18:59:00Z"/>
                <w:rFonts w:eastAsiaTheme="minorEastAsia"/>
                <w:b w:val="0"/>
                <w:lang w:val="en-GB" w:eastAsia="zh-CN"/>
              </w:rPr>
            </w:pPr>
            <w:ins w:id="248" w:author="作成者" w:date="2018-05-20T18:59:00Z">
              <w:r>
                <w:rPr>
                  <w:rFonts w:eastAsia="Malgun Gothic" w:hint="eastAsia"/>
                  <w:b w:val="0"/>
                  <w:lang w:val="en-GB" w:eastAsia="ko-KR"/>
                </w:rPr>
                <w:t>Samsung</w:t>
              </w:r>
            </w:ins>
          </w:p>
        </w:tc>
        <w:tc>
          <w:tcPr>
            <w:tcW w:w="7935" w:type="dxa"/>
          </w:tcPr>
          <w:p w:rsidR="00393A73" w:rsidRDefault="00393A73" w:rsidP="006D53D5">
            <w:pPr>
              <w:pStyle w:val="Proposal"/>
              <w:widowControl/>
              <w:numPr>
                <w:ilvl w:val="0"/>
                <w:numId w:val="0"/>
              </w:numPr>
              <w:tabs>
                <w:tab w:val="left" w:pos="2744"/>
              </w:tabs>
              <w:overflowPunct w:val="0"/>
              <w:autoSpaceDE w:val="0"/>
              <w:autoSpaceDN w:val="0"/>
              <w:adjustRightInd w:val="0"/>
              <w:spacing w:after="120"/>
              <w:textAlignment w:val="baseline"/>
              <w:rPr>
                <w:ins w:id="249" w:author="作成者" w:date="2018-05-20T18:59:00Z"/>
                <w:rFonts w:eastAsiaTheme="minorEastAsia"/>
                <w:b w:val="0"/>
                <w:lang w:val="en-GB" w:eastAsia="zh-CN"/>
              </w:rPr>
            </w:pPr>
            <w:ins w:id="250" w:author="作成者" w:date="2018-05-20T18:59:00Z">
              <w:r>
                <w:rPr>
                  <w:rFonts w:eastAsia="Malgun Gothic" w:hint="eastAsia"/>
                  <w:b w:val="0"/>
                  <w:lang w:val="en-GB" w:eastAsia="ko-KR"/>
                </w:rPr>
                <w:t>Support the QC</w:t>
              </w:r>
              <w:r>
                <w:rPr>
                  <w:rFonts w:eastAsia="Malgun Gothic"/>
                  <w:b w:val="0"/>
                  <w:lang w:val="en-GB" w:eastAsia="ko-KR"/>
                </w:rPr>
                <w:t>’</w:t>
              </w:r>
              <w:r>
                <w:rPr>
                  <w:rFonts w:eastAsia="Malgun Gothic" w:hint="eastAsia"/>
                  <w:b w:val="0"/>
                  <w:lang w:val="en-GB" w:eastAsia="ko-KR"/>
                </w:rPr>
                <w:t>s proposal below</w:t>
              </w:r>
            </w:ins>
          </w:p>
        </w:tc>
      </w:tr>
      <w:tr w:rsidR="00E5659B" w:rsidTr="006D53D5">
        <w:tc>
          <w:tcPr>
            <w:tcW w:w="2235" w:type="dxa"/>
          </w:tcPr>
          <w:p w:rsidR="00E5659B" w:rsidRDefault="00E5659B"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Huawei</w:t>
            </w:r>
          </w:p>
        </w:tc>
        <w:tc>
          <w:tcPr>
            <w:tcW w:w="7935" w:type="dxa"/>
          </w:tcPr>
          <w:p w:rsidR="00E5659B" w:rsidRDefault="00E5659B"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b w:val="0"/>
                <w:lang w:val="en-GB"/>
              </w:rPr>
              <w:t>Agree Qualcomm, 16 resource sets are enough</w:t>
            </w:r>
          </w:p>
        </w:tc>
      </w:tr>
    </w:tbl>
    <w:p w:rsidR="003041EC" w:rsidRDefault="003041EC" w:rsidP="003041EC"/>
    <w:p w:rsidR="003041EC" w:rsidRDefault="001B69FB" w:rsidP="003041EC">
      <w:r>
        <w:rPr>
          <w:rFonts w:hint="eastAsia"/>
        </w:rPr>
        <w:t xml:space="preserve">We discussed this issue in the </w:t>
      </w:r>
      <w:r>
        <w:t>previous</w:t>
      </w:r>
      <w:r>
        <w:rPr>
          <w:rFonts w:hint="eastAsia"/>
        </w:rPr>
        <w:t xml:space="preserve"> meeting.</w:t>
      </w:r>
      <w:r>
        <w:t xml:space="preserve"> There were proposals against existing agreement. But this proposal keeps existing agreement. This proposal</w:t>
      </w:r>
      <w:r w:rsidR="00E04CE3">
        <w:rPr>
          <w:rFonts w:hint="eastAsia"/>
        </w:rPr>
        <w:t xml:space="preserve"> </w:t>
      </w:r>
      <w:r w:rsidR="00E04CE3">
        <w:t xml:space="preserve">  </w:t>
      </w:r>
      <w:proofErr w:type="gramStart"/>
      <w:r w:rsidR="00E04CE3">
        <w:rPr>
          <w:rFonts w:hint="eastAsia"/>
        </w:rPr>
        <w:t xml:space="preserve">can </w:t>
      </w:r>
      <w:r>
        <w:t xml:space="preserve"> inform</w:t>
      </w:r>
      <w:proofErr w:type="gramEnd"/>
      <w:r>
        <w:t xml:space="preserve"> correct information to RAN2.</w:t>
      </w:r>
    </w:p>
    <w:p w:rsidR="003041EC" w:rsidRDefault="003041EC" w:rsidP="003041EC"/>
    <w:p w:rsidR="00E04CE3" w:rsidRPr="001B69FB" w:rsidRDefault="00E04CE3" w:rsidP="00E04CE3">
      <w:pPr>
        <w:rPr>
          <w:rFonts w:eastAsia="ＭＳ 明朝" w:cs="Calibri"/>
        </w:rPr>
      </w:pPr>
      <w:r>
        <w:rPr>
          <w:rFonts w:eastAsia="ＭＳ 明朝" w:cs="Calibri" w:hint="eastAsia"/>
        </w:rPr>
        <w:t>From Qualcomm,</w:t>
      </w:r>
    </w:p>
    <w:p w:rsidR="00E04CE3" w:rsidRPr="00A053AE" w:rsidRDefault="00E04CE3" w:rsidP="00E04CE3">
      <w:pPr>
        <w:rPr>
          <w:rFonts w:eastAsia="Times New Roman"/>
          <w:bCs/>
          <w:i/>
          <w:iCs/>
        </w:rPr>
      </w:pPr>
      <w:r w:rsidRPr="001B69FB">
        <w:rPr>
          <w:rFonts w:eastAsia="Times New Roman"/>
          <w:b/>
          <w:bCs/>
          <w:i/>
          <w:iCs/>
          <w:highlight w:val="cyan"/>
        </w:rPr>
        <w:t>Possible agreement:</w:t>
      </w:r>
      <w:r w:rsidRPr="00114064">
        <w:rPr>
          <w:rFonts w:eastAsia="Times New Roman"/>
          <w:b/>
          <w:bCs/>
          <w:i/>
          <w:iCs/>
        </w:rPr>
        <w:t xml:space="preserve"> </w:t>
      </w:r>
      <w:r w:rsidRPr="00AB114D">
        <w:rPr>
          <w:rFonts w:eastAsia="Times New Roman"/>
          <w:b/>
          <w:bCs/>
          <w:i/>
          <w:iCs/>
        </w:rPr>
        <w:t> </w:t>
      </w:r>
      <w:r w:rsidRPr="00A053AE">
        <w:rPr>
          <w:rFonts w:eastAsia="Times New Roman"/>
          <w:bCs/>
          <w:i/>
          <w:iCs/>
        </w:rPr>
        <w:t xml:space="preserve">Send </w:t>
      </w:r>
      <w:proofErr w:type="gramStart"/>
      <w:r w:rsidRPr="00A053AE">
        <w:rPr>
          <w:rFonts w:eastAsia="Times New Roman"/>
          <w:bCs/>
          <w:i/>
          <w:iCs/>
        </w:rPr>
        <w:t>an LS</w:t>
      </w:r>
      <w:proofErr w:type="gramEnd"/>
      <w:r w:rsidRPr="00A053AE">
        <w:rPr>
          <w:rFonts w:eastAsia="Times New Roman"/>
          <w:bCs/>
          <w:i/>
          <w:iCs/>
        </w:rPr>
        <w:t xml:space="preserve"> to RAN2 that the maximum number of SRS resource per set is 16 (as written in 331). </w:t>
      </w:r>
    </w:p>
    <w:p w:rsidR="00E04CE3" w:rsidRPr="00E04CE3" w:rsidRDefault="00E04CE3" w:rsidP="003041EC"/>
    <w:p w:rsidR="00E04CE3" w:rsidRDefault="00E04CE3" w:rsidP="003041EC"/>
    <w:p w:rsidR="00E04CE3" w:rsidRDefault="00E04CE3" w:rsidP="003041EC"/>
    <w:p w:rsidR="00E04CE3" w:rsidRDefault="00E04CE3" w:rsidP="003041EC"/>
    <w:p w:rsidR="00E04CE3" w:rsidRDefault="00E04CE3" w:rsidP="003041EC"/>
    <w:p w:rsidR="003041EC" w:rsidRPr="00610DB8" w:rsidRDefault="003041EC" w:rsidP="003041EC">
      <w:r>
        <w:rPr>
          <w:rFonts w:hint="eastAsia"/>
        </w:rPr>
        <w:t>Qualcomm:</w:t>
      </w:r>
    </w:p>
    <w:p w:rsidR="003041EC" w:rsidRPr="00AB114D" w:rsidRDefault="003041EC" w:rsidP="003041EC">
      <w:pPr>
        <w:rPr>
          <w:lang w:val="en-GB"/>
        </w:rPr>
      </w:pPr>
      <w:r>
        <w:rPr>
          <w:lang w:val="en-GB"/>
        </w:rPr>
        <w:t>In RAN1#92 it was agreed that up to 16 resources per SRS resource set can be configured:</w:t>
      </w:r>
    </w:p>
    <w:p w:rsidR="003041EC" w:rsidRPr="00AB114D" w:rsidRDefault="003041EC" w:rsidP="003041EC">
      <w:pPr>
        <w:rPr>
          <w:rFonts w:eastAsia="Times New Roman" w:cs="Calibri"/>
        </w:rPr>
      </w:pPr>
      <w:r w:rsidRPr="00AB114D">
        <w:rPr>
          <w:rFonts w:eastAsia="Times New Roman" w:cs="Calibri"/>
          <w:b/>
          <w:bCs/>
          <w:i/>
          <w:iCs/>
          <w:highlight w:val="green"/>
        </w:rPr>
        <w:t>Agreement (RRC parameter update):</w:t>
      </w:r>
    </w:p>
    <w:p w:rsidR="003041EC" w:rsidRPr="00AB114D" w:rsidRDefault="003041EC" w:rsidP="003041EC">
      <w:pPr>
        <w:rPr>
          <w:rFonts w:eastAsia="Times New Roman"/>
          <w:sz w:val="14"/>
          <w:szCs w:val="14"/>
        </w:rPr>
      </w:pPr>
      <w:proofErr w:type="gramStart"/>
      <w:r w:rsidRPr="00AB114D">
        <w:rPr>
          <w:rFonts w:eastAsia="Times New Roman"/>
          <w:i/>
          <w:iCs/>
          <w:color w:val="000000"/>
          <w:sz w:val="14"/>
          <w:szCs w:val="14"/>
          <w:shd w:val="clear" w:color="auto" w:fill="E6E6E6"/>
        </w:rPr>
        <w:t>maxNrofSRS-ResourceSets</w:t>
      </w:r>
      <w:proofErr w:type="gramEnd"/>
      <w:r w:rsidRPr="00AB114D">
        <w:rPr>
          <w:rFonts w:eastAsia="Times New Roman"/>
          <w:i/>
          <w:iCs/>
          <w:color w:val="000000"/>
          <w:sz w:val="14"/>
          <w:szCs w:val="14"/>
          <w:shd w:val="clear" w:color="auto" w:fill="E6E6E6"/>
        </w:rPr>
        <w:t xml:space="preserve">                                                                                             INTEGER ::= </w:t>
      </w:r>
      <w:r w:rsidRPr="00AB114D">
        <w:rPr>
          <w:rFonts w:eastAsia="Times New Roman"/>
          <w:i/>
          <w:iCs/>
          <w:color w:val="FF0000"/>
          <w:sz w:val="14"/>
          <w:szCs w:val="14"/>
          <w:shd w:val="clear" w:color="auto" w:fill="E6E6E6"/>
        </w:rPr>
        <w:t>16</w:t>
      </w:r>
      <w:r w:rsidRPr="00AB114D">
        <w:rPr>
          <w:rFonts w:eastAsia="Times New Roman"/>
          <w:i/>
          <w:iCs/>
          <w:color w:val="000000"/>
          <w:sz w:val="14"/>
          <w:szCs w:val="14"/>
          <w:shd w:val="clear" w:color="auto" w:fill="E6E6E6"/>
        </w:rPr>
        <w:t>        -- Maximum number of SRS resource sets.</w:t>
      </w:r>
    </w:p>
    <w:p w:rsidR="003041EC" w:rsidRPr="00AB114D" w:rsidRDefault="003041EC" w:rsidP="003041EC">
      <w:pPr>
        <w:rPr>
          <w:rFonts w:eastAsia="Times New Roman"/>
          <w:sz w:val="14"/>
          <w:szCs w:val="14"/>
        </w:rPr>
      </w:pPr>
      <w:proofErr w:type="gramStart"/>
      <w:r w:rsidRPr="00AB114D">
        <w:rPr>
          <w:rFonts w:eastAsia="Times New Roman"/>
          <w:i/>
          <w:iCs/>
          <w:color w:val="000000"/>
          <w:sz w:val="14"/>
          <w:szCs w:val="14"/>
          <w:shd w:val="clear" w:color="auto" w:fill="E6E6E6"/>
        </w:rPr>
        <w:t>maxNrofSRS-Resources</w:t>
      </w:r>
      <w:proofErr w:type="gramEnd"/>
      <w:r w:rsidRPr="00AB114D">
        <w:rPr>
          <w:rFonts w:eastAsia="Times New Roman"/>
          <w:i/>
          <w:iCs/>
          <w:color w:val="000000"/>
          <w:sz w:val="14"/>
          <w:szCs w:val="14"/>
          <w:shd w:val="clear" w:color="auto" w:fill="E6E6E6"/>
        </w:rPr>
        <w:t xml:space="preserve">                                                                                                  INTEGER ::= </w:t>
      </w:r>
      <w:r w:rsidRPr="00AB114D">
        <w:rPr>
          <w:rFonts w:eastAsia="Times New Roman"/>
          <w:i/>
          <w:iCs/>
          <w:color w:val="FF0000"/>
          <w:sz w:val="14"/>
          <w:szCs w:val="14"/>
          <w:shd w:val="clear" w:color="auto" w:fill="E6E6E6"/>
        </w:rPr>
        <w:t>64</w:t>
      </w:r>
      <w:r w:rsidRPr="00AB114D">
        <w:rPr>
          <w:rFonts w:eastAsia="Times New Roman"/>
          <w:i/>
          <w:iCs/>
          <w:color w:val="000000"/>
          <w:sz w:val="14"/>
          <w:szCs w:val="14"/>
          <w:shd w:val="clear" w:color="auto" w:fill="E6E6E6"/>
        </w:rPr>
        <w:t xml:space="preserve">         -- Maximum number of SRS resources </w:t>
      </w:r>
      <w:r w:rsidRPr="00AB114D">
        <w:rPr>
          <w:rFonts w:eastAsia="Times New Roman"/>
          <w:i/>
          <w:iCs/>
          <w:strike/>
          <w:color w:val="FF0000"/>
          <w:sz w:val="14"/>
          <w:szCs w:val="14"/>
          <w:shd w:val="clear" w:color="auto" w:fill="E6E6E6"/>
        </w:rPr>
        <w:t>in an SRS resource set</w:t>
      </w:r>
      <w:r w:rsidRPr="00AB114D">
        <w:rPr>
          <w:rFonts w:eastAsia="Times New Roman"/>
          <w:i/>
          <w:iCs/>
          <w:color w:val="000000"/>
          <w:sz w:val="14"/>
          <w:szCs w:val="14"/>
          <w:shd w:val="clear" w:color="auto" w:fill="E6E6E6"/>
        </w:rPr>
        <w:t>.</w:t>
      </w:r>
    </w:p>
    <w:p w:rsidR="003041EC" w:rsidRPr="00AB114D" w:rsidRDefault="003041EC" w:rsidP="003041EC">
      <w:pPr>
        <w:rPr>
          <w:rFonts w:eastAsia="Times New Roman"/>
          <w:sz w:val="14"/>
          <w:szCs w:val="14"/>
        </w:rPr>
      </w:pPr>
      <w:proofErr w:type="spellStart"/>
      <w:proofErr w:type="gramStart"/>
      <w:r w:rsidRPr="00AB114D">
        <w:rPr>
          <w:rFonts w:eastAsia="Times New Roman"/>
          <w:i/>
          <w:iCs/>
          <w:color w:val="000000"/>
          <w:sz w:val="14"/>
          <w:szCs w:val="14"/>
          <w:shd w:val="clear" w:color="auto" w:fill="E6E6E6"/>
        </w:rPr>
        <w:t>maxNrofSRS-ResourcesPerSet</w:t>
      </w:r>
      <w:proofErr w:type="spellEnd"/>
      <w:proofErr w:type="gramEnd"/>
      <w:r w:rsidRPr="00AB114D">
        <w:rPr>
          <w:rFonts w:eastAsia="Times New Roman"/>
          <w:i/>
          <w:iCs/>
          <w:color w:val="000000"/>
          <w:sz w:val="14"/>
          <w:szCs w:val="14"/>
          <w:shd w:val="clear" w:color="auto" w:fill="E6E6E6"/>
        </w:rPr>
        <w:t xml:space="preserve">                                                                                      INTEGER ::= </w:t>
      </w:r>
      <w:r w:rsidRPr="00AB114D">
        <w:rPr>
          <w:rFonts w:eastAsia="Times New Roman"/>
          <w:i/>
          <w:iCs/>
          <w:color w:val="FF0000"/>
          <w:sz w:val="14"/>
          <w:szCs w:val="14"/>
          <w:shd w:val="clear" w:color="auto" w:fill="E6E6E6"/>
        </w:rPr>
        <w:t>16</w:t>
      </w:r>
    </w:p>
    <w:p w:rsidR="003041EC" w:rsidRPr="0063128A" w:rsidRDefault="003041EC" w:rsidP="003041EC">
      <w:pPr>
        <w:ind w:left="540"/>
        <w:rPr>
          <w:lang w:val="en-GB"/>
        </w:rPr>
      </w:pPr>
      <w:r w:rsidRPr="00AB114D">
        <w:rPr>
          <w:lang w:val="en-GB"/>
        </w:rPr>
        <w:t> </w:t>
      </w:r>
    </w:p>
    <w:p w:rsidR="003041EC" w:rsidRPr="0063128A" w:rsidRDefault="003041EC" w:rsidP="003041EC">
      <w:pPr>
        <w:rPr>
          <w:lang w:val="en-GB"/>
        </w:rPr>
      </w:pPr>
      <w:r w:rsidRPr="0063128A">
        <w:rPr>
          <w:lang w:val="en-GB"/>
        </w:rPr>
        <w:t xml:space="preserve">Yet, in the UE feature discussion, it was agreed that the UE can be configured with 32 resources per SRS resource set for beam management. These two agreements are not consistent. </w:t>
      </w:r>
    </w:p>
    <w:p w:rsidR="003041EC" w:rsidRPr="00AB114D" w:rsidRDefault="003041EC" w:rsidP="003041EC">
      <w:pPr>
        <w:rPr>
          <w:lang w:val="en-GB"/>
        </w:rPr>
      </w:pPr>
    </w:p>
    <w:tbl>
      <w:tblPr>
        <w:tblW w:w="10173" w:type="dxa"/>
        <w:tblInd w:w="-10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84"/>
        <w:gridCol w:w="1350"/>
        <w:gridCol w:w="3844"/>
        <w:gridCol w:w="1350"/>
        <w:gridCol w:w="782"/>
        <w:gridCol w:w="2463"/>
      </w:tblGrid>
      <w:tr w:rsidR="003041EC" w:rsidRPr="0063128A" w:rsidTr="006D53D5">
        <w:tc>
          <w:tcPr>
            <w:tcW w:w="3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041EC" w:rsidRPr="00AB114D" w:rsidRDefault="003041EC" w:rsidP="006D53D5">
            <w:pPr>
              <w:rPr>
                <w:lang w:val="en-GB"/>
              </w:rPr>
            </w:pPr>
            <w:r w:rsidRPr="00AB114D">
              <w:rPr>
                <w:lang w:val="en-GB"/>
              </w:rPr>
              <w:t>2-30</w:t>
            </w:r>
          </w:p>
        </w:tc>
        <w:tc>
          <w:tcPr>
            <w:tcW w:w="12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041EC" w:rsidRPr="00AB114D" w:rsidRDefault="003041EC" w:rsidP="006D53D5">
            <w:pPr>
              <w:rPr>
                <w:lang w:val="en-GB"/>
              </w:rPr>
            </w:pPr>
            <w:r w:rsidRPr="00AB114D">
              <w:rPr>
                <w:lang w:val="en-GB"/>
              </w:rPr>
              <w:t>Uplink beam management</w:t>
            </w:r>
          </w:p>
        </w:tc>
        <w:tc>
          <w:tcPr>
            <w:tcW w:w="4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041EC" w:rsidRPr="00AB114D" w:rsidRDefault="003041EC" w:rsidP="006D53D5">
            <w:pPr>
              <w:rPr>
                <w:lang w:val="en-GB"/>
              </w:rPr>
            </w:pPr>
            <w:r w:rsidRPr="00AB114D">
              <w:rPr>
                <w:lang w:val="en-GB"/>
              </w:rPr>
              <w:t xml:space="preserve">1 Support of SRS based beam management </w:t>
            </w:r>
          </w:p>
          <w:p w:rsidR="003041EC" w:rsidRPr="00AB114D" w:rsidRDefault="003041EC" w:rsidP="006D53D5">
            <w:pPr>
              <w:rPr>
                <w:lang w:val="en-GB"/>
              </w:rPr>
            </w:pPr>
            <w:r w:rsidRPr="00AB114D">
              <w:rPr>
                <w:lang w:val="en-GB"/>
              </w:rPr>
              <w:t>2. Supported max number of SRS resource per set (SRS set use is configured as for beam management).</w:t>
            </w:r>
          </w:p>
          <w:p w:rsidR="003041EC" w:rsidRPr="00AB114D" w:rsidRDefault="003041EC" w:rsidP="006D53D5">
            <w:pPr>
              <w:rPr>
                <w:lang w:val="en-GB"/>
              </w:rPr>
            </w:pPr>
            <w:r w:rsidRPr="00AB114D">
              <w:rPr>
                <w:lang w:val="en-GB"/>
              </w:rPr>
              <w:lastRenderedPageBreak/>
              <w:t>3. Supported max number of SRS resource sets (SRS set use is configured as for beam management).</w:t>
            </w:r>
          </w:p>
          <w:p w:rsidR="003041EC" w:rsidRPr="00AB114D" w:rsidRDefault="003041EC" w:rsidP="006D53D5">
            <w:pPr>
              <w:rPr>
                <w:lang w:val="en-GB"/>
              </w:rPr>
            </w:pPr>
            <w:r w:rsidRPr="00AB114D">
              <w:rPr>
                <w:lang w:val="en-GB"/>
              </w:rPr>
              <w:t> </w:t>
            </w:r>
          </w:p>
        </w:tc>
        <w:tc>
          <w:tcPr>
            <w:tcW w:w="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041EC" w:rsidRPr="00AB114D" w:rsidRDefault="003041EC" w:rsidP="006D53D5">
            <w:pPr>
              <w:rPr>
                <w:lang w:val="en-GB"/>
              </w:rPr>
            </w:pPr>
            <w:r w:rsidRPr="00AB114D">
              <w:rPr>
                <w:lang w:val="en-GB"/>
              </w:rPr>
              <w:lastRenderedPageBreak/>
              <w:t>Uplink beam management is not supported</w:t>
            </w:r>
          </w:p>
        </w:tc>
        <w:tc>
          <w:tcPr>
            <w:tcW w:w="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041EC" w:rsidRPr="00AB114D" w:rsidRDefault="003041EC" w:rsidP="006D53D5">
            <w:pPr>
              <w:rPr>
                <w:lang w:val="en-GB"/>
              </w:rPr>
            </w:pPr>
            <w:r w:rsidRPr="00AB114D">
              <w:rPr>
                <w:lang w:val="en-GB"/>
              </w:rPr>
              <w:t>Type1</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041EC" w:rsidRPr="00AB114D" w:rsidRDefault="003041EC" w:rsidP="006D53D5">
            <w:pPr>
              <w:rPr>
                <w:lang w:val="en-GB"/>
              </w:rPr>
            </w:pPr>
            <w:r w:rsidRPr="00AB114D">
              <w:rPr>
                <w:lang w:val="en-GB"/>
              </w:rPr>
              <w:t>Component-2, candidate value set is {8, 16, 32}</w:t>
            </w:r>
          </w:p>
          <w:p w:rsidR="003041EC" w:rsidRPr="00AB114D" w:rsidRDefault="003041EC" w:rsidP="006D53D5">
            <w:pPr>
              <w:rPr>
                <w:lang w:val="en-GB"/>
              </w:rPr>
            </w:pPr>
            <w:r w:rsidRPr="00AB114D">
              <w:rPr>
                <w:lang w:val="en-GB"/>
              </w:rPr>
              <w:t>Component-3, candidate value set is {from 1 to 8}</w:t>
            </w:r>
          </w:p>
        </w:tc>
      </w:tr>
    </w:tbl>
    <w:p w:rsidR="003041EC" w:rsidRDefault="003041EC" w:rsidP="003041EC">
      <w:pPr>
        <w:rPr>
          <w:rFonts w:eastAsia="ＭＳ 明朝" w:cs="Calibri"/>
        </w:rPr>
      </w:pPr>
    </w:p>
    <w:p w:rsidR="00F054C6" w:rsidRDefault="00F054C6" w:rsidP="00F054C6"/>
    <w:p w:rsidR="00F054C6" w:rsidRPr="0032238D" w:rsidRDefault="00F7446C" w:rsidP="0092421F">
      <w:pPr>
        <w:pStyle w:val="111Style2"/>
        <w:numPr>
          <w:ilvl w:val="0"/>
          <w:numId w:val="21"/>
        </w:numPr>
        <w:rPr>
          <w:rFonts w:eastAsia="ＭＳ 明朝"/>
        </w:rPr>
      </w:pPr>
      <w:r>
        <w:rPr>
          <w:rFonts w:eastAsia="ＭＳ 明朝" w:hint="eastAsia"/>
        </w:rPr>
        <w:t>Discussion point 4-1</w:t>
      </w:r>
      <w:r w:rsidR="00F054C6">
        <w:rPr>
          <w:rFonts w:eastAsia="ＭＳ 明朝"/>
        </w:rPr>
        <w:t xml:space="preserve">:  </w:t>
      </w:r>
      <w:r w:rsidR="002227C2">
        <w:rPr>
          <w:rFonts w:eastAsia="ＭＳ 明朝"/>
        </w:rPr>
        <w:t>SRS resource configuration for SRS switching among CCs</w:t>
      </w:r>
      <w:r w:rsidR="00CC669C">
        <w:rPr>
          <w:rFonts w:eastAsia="ＭＳ 明朝"/>
        </w:rPr>
        <w:t xml:space="preserve"> </w:t>
      </w:r>
      <w:r w:rsidR="00CC669C" w:rsidRPr="00C769ED">
        <w:rPr>
          <w:rFonts w:hint="eastAsia"/>
          <w:color w:val="FFFFFF"/>
          <w:highlight w:val="darkGreen"/>
        </w:rPr>
        <w:t>Enhancemen</w:t>
      </w:r>
      <w:r w:rsidR="00CC669C" w:rsidRPr="00C769ED">
        <w:rPr>
          <w:rFonts w:eastAsia="ＭＳ 明朝" w:hint="eastAsia"/>
          <w:color w:val="FFFFFF"/>
          <w:highlight w:val="darkGreen"/>
        </w:rPr>
        <w:t>t</w:t>
      </w:r>
    </w:p>
    <w:p w:rsidR="00785E7B" w:rsidRDefault="00785E7B"/>
    <w:p w:rsidR="00785E7B"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D168BA"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785E7B" w:rsidRDefault="00D168BA"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SRS resource set configuration exist in each BWP/CC. Why this description is needed?</w:t>
            </w:r>
          </w:p>
        </w:tc>
      </w:tr>
      <w:tr w:rsidR="00785E7B" w:rsidTr="00BB40E6">
        <w:tc>
          <w:tcPr>
            <w:tcW w:w="2235" w:type="dxa"/>
          </w:tcPr>
          <w:p w:rsidR="00785E7B" w:rsidRDefault="00AC101F"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Qualcomm</w:t>
            </w:r>
          </w:p>
        </w:tc>
        <w:tc>
          <w:tcPr>
            <w:tcW w:w="7935" w:type="dxa"/>
          </w:tcPr>
          <w:p w:rsidR="00AC101F" w:rsidRDefault="00AC101F" w:rsidP="00AC101F">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We also acknowledge that there is </w:t>
            </w:r>
            <w:proofErr w:type="gramStart"/>
            <w:r>
              <w:rPr>
                <w:b w:val="0"/>
                <w:lang w:val="en-GB"/>
              </w:rPr>
              <w:t>an</w:t>
            </w:r>
            <w:proofErr w:type="gramEnd"/>
            <w:r>
              <w:rPr>
                <w:b w:val="0"/>
                <w:lang w:val="en-GB"/>
              </w:rPr>
              <w:t xml:space="preserve"> spec problem for the SRS switching across CCs for Type-A switching. To see this, note the following:</w:t>
            </w:r>
          </w:p>
          <w:p w:rsidR="00AC101F" w:rsidRDefault="00AC101F" w:rsidP="00AC101F">
            <w:pPr>
              <w:pStyle w:val="Proposal"/>
              <w:widowControl/>
              <w:numPr>
                <w:ilvl w:val="0"/>
                <w:numId w:val="21"/>
              </w:numPr>
              <w:tabs>
                <w:tab w:val="left" w:pos="2744"/>
              </w:tabs>
              <w:overflowPunct w:val="0"/>
              <w:autoSpaceDE w:val="0"/>
              <w:autoSpaceDN w:val="0"/>
              <w:adjustRightInd w:val="0"/>
              <w:spacing w:after="120"/>
              <w:textAlignment w:val="baseline"/>
              <w:rPr>
                <w:b w:val="0"/>
                <w:lang w:val="en-GB"/>
              </w:rPr>
            </w:pPr>
            <w:r>
              <w:rPr>
                <w:b w:val="0"/>
                <w:lang w:val="en-GB"/>
              </w:rPr>
              <w:t xml:space="preserve">In DCI format 2_3 and only for Type-A SRS switching across CCs, the UE is configured with up to 4 sets of groups of CCs. </w:t>
            </w:r>
          </w:p>
          <w:p w:rsidR="00AC101F" w:rsidRDefault="00AC101F" w:rsidP="00AC101F">
            <w:pPr>
              <w:pStyle w:val="Proposal"/>
              <w:widowControl/>
              <w:numPr>
                <w:ilvl w:val="1"/>
                <w:numId w:val="21"/>
              </w:numPr>
              <w:overflowPunct w:val="0"/>
              <w:autoSpaceDE w:val="0"/>
              <w:autoSpaceDN w:val="0"/>
              <w:adjustRightInd w:val="0"/>
              <w:spacing w:after="120"/>
              <w:textAlignment w:val="baseline"/>
              <w:rPr>
                <w:b w:val="0"/>
                <w:lang w:val="en-GB"/>
              </w:rPr>
            </w:pPr>
            <w:r>
              <w:rPr>
                <w:b w:val="0"/>
                <w:lang w:val="en-GB"/>
              </w:rPr>
              <w:t>The 2-bits in the DCI are supposed to pick which set of the group of CCs is transmitted, and NOT which set is transmitted as it is the case of typical aperiodic SRS triggering or Type-B SRS switching across CCs</w:t>
            </w:r>
          </w:p>
          <w:p w:rsidR="00AC101F" w:rsidRDefault="00AC101F" w:rsidP="00AC101F">
            <w:pPr>
              <w:pStyle w:val="Proposal"/>
              <w:widowControl/>
              <w:numPr>
                <w:ilvl w:val="0"/>
                <w:numId w:val="21"/>
              </w:numPr>
              <w:tabs>
                <w:tab w:val="left" w:pos="2744"/>
              </w:tabs>
              <w:overflowPunct w:val="0"/>
              <w:autoSpaceDE w:val="0"/>
              <w:autoSpaceDN w:val="0"/>
              <w:adjustRightInd w:val="0"/>
              <w:spacing w:after="120"/>
              <w:textAlignment w:val="baseline"/>
              <w:rPr>
                <w:b w:val="0"/>
                <w:lang w:val="en-GB"/>
              </w:rPr>
            </w:pPr>
            <w:r>
              <w:rPr>
                <w:b w:val="0"/>
                <w:lang w:val="en-GB"/>
              </w:rPr>
              <w:t>Yet, the UE is configured with multiple SRS resource sets in each CC, so which set should the UE transmit?</w:t>
            </w:r>
          </w:p>
          <w:p w:rsidR="00785E7B" w:rsidRDefault="00AC101F" w:rsidP="00AC101F">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To the detailed proposal from Vivo on </w:t>
            </w:r>
            <w:proofErr w:type="spellStart"/>
            <w:r>
              <w:rPr>
                <w:b w:val="0"/>
                <w:lang w:val="en-GB"/>
              </w:rPr>
              <w:t>hwo</w:t>
            </w:r>
            <w:proofErr w:type="spellEnd"/>
            <w:r>
              <w:rPr>
                <w:b w:val="0"/>
                <w:lang w:val="en-GB"/>
              </w:rPr>
              <w:t xml:space="preserve"> to resolve this spec problem: Why “codebook or antenna switching”? The feature for SRS switching across CCs is for </w:t>
            </w:r>
            <w:proofErr w:type="spellStart"/>
            <w:r>
              <w:rPr>
                <w:b w:val="0"/>
                <w:lang w:val="en-GB"/>
              </w:rPr>
              <w:t>recipropcity</w:t>
            </w:r>
            <w:proofErr w:type="spellEnd"/>
            <w:r>
              <w:rPr>
                <w:b w:val="0"/>
                <w:lang w:val="en-GB"/>
              </w:rPr>
              <w:t xml:space="preserve"> based operation, aka for SRS resource sets for antenna switching only.</w:t>
            </w:r>
          </w:p>
        </w:tc>
      </w:tr>
    </w:tbl>
    <w:p w:rsidR="00785E7B" w:rsidRDefault="00785E7B" w:rsidP="00785E7B"/>
    <w:p w:rsidR="00785E7B" w:rsidRDefault="00785E7B"/>
    <w:p w:rsidR="002227C2" w:rsidRDefault="002227C2"/>
    <w:p w:rsidR="002227C2" w:rsidRDefault="002227C2">
      <w:r>
        <w:rPr>
          <w:rFonts w:hint="eastAsia"/>
        </w:rPr>
        <w:t>/****</w:t>
      </w:r>
    </w:p>
    <w:p w:rsidR="002227C2" w:rsidRDefault="002227C2">
      <w:r>
        <w:t>V</w:t>
      </w:r>
      <w:r>
        <w:rPr>
          <w:rFonts w:hint="eastAsia"/>
        </w:rPr>
        <w:t>ivo:</w:t>
      </w:r>
    </w:p>
    <w:p w:rsidR="002227C2" w:rsidRPr="00BC7B56" w:rsidRDefault="002227C2" w:rsidP="00367DE7">
      <w:pPr>
        <w:pStyle w:val="af9"/>
        <w:spacing w:beforeLines="50" w:before="156" w:afterLines="50" w:after="156"/>
        <w:rPr>
          <w:rFonts w:eastAsia="SimSun"/>
          <w:b/>
          <w:i/>
          <w:lang w:eastAsia="zh-CN"/>
        </w:rPr>
      </w:pPr>
      <w:r w:rsidRPr="00BC7B56">
        <w:rPr>
          <w:rFonts w:eastAsia="SimSun" w:hint="eastAsia"/>
          <w:b/>
          <w:i/>
          <w:lang w:eastAsia="zh-CN"/>
        </w:rPr>
        <w:t xml:space="preserve">Proposal </w:t>
      </w:r>
      <w:r>
        <w:rPr>
          <w:rFonts w:eastAsia="SimSun" w:hint="eastAsia"/>
          <w:b/>
          <w:i/>
          <w:lang w:eastAsia="zh-CN"/>
        </w:rPr>
        <w:t>3</w:t>
      </w:r>
      <w:r w:rsidRPr="00BC7B56">
        <w:rPr>
          <w:rFonts w:eastAsia="SimSun" w:hint="eastAsia"/>
          <w:b/>
          <w:i/>
          <w:lang w:eastAsia="zh-CN"/>
        </w:rPr>
        <w:t>:</w:t>
      </w:r>
    </w:p>
    <w:p w:rsidR="002227C2" w:rsidRPr="00464053" w:rsidRDefault="002227C2" w:rsidP="00367DE7">
      <w:pPr>
        <w:pStyle w:val="af9"/>
        <w:numPr>
          <w:ilvl w:val="0"/>
          <w:numId w:val="14"/>
        </w:numPr>
        <w:spacing w:beforeLines="50" w:before="156" w:afterLines="50" w:after="156"/>
        <w:ind w:left="818"/>
        <w:rPr>
          <w:rFonts w:eastAsia="SimSun"/>
          <w:i/>
          <w:lang w:eastAsia="zh-CN"/>
        </w:rPr>
      </w:pPr>
      <w:r w:rsidRPr="00A93F53">
        <w:rPr>
          <w:rFonts w:eastAsia="SimSun" w:hint="eastAsia"/>
          <w:i/>
          <w:lang w:eastAsia="zh-CN"/>
        </w:rPr>
        <w:t xml:space="preserve">For SRS switching among CCs and for a cell without PUSCH transmission, </w:t>
      </w:r>
      <w:r w:rsidRPr="00464053">
        <w:rPr>
          <w:rFonts w:eastAsia="SimSun"/>
          <w:i/>
          <w:lang w:eastAsia="zh-CN"/>
        </w:rPr>
        <w:t xml:space="preserve">the UE </w:t>
      </w:r>
      <w:r w:rsidRPr="00464053">
        <w:rPr>
          <w:rFonts w:eastAsia="SimSun" w:hint="eastAsia"/>
          <w:i/>
          <w:lang w:eastAsia="zh-CN"/>
        </w:rPr>
        <w:t xml:space="preserve">is expected to be configured with one SRS resource set with </w:t>
      </w:r>
      <w:r w:rsidRPr="00464053">
        <w:rPr>
          <w:rFonts w:eastAsia="SimSun"/>
          <w:i/>
          <w:lang w:eastAsia="zh-CN"/>
        </w:rPr>
        <w:t>higher layer parameter SRS-</w:t>
      </w:r>
      <w:proofErr w:type="spellStart"/>
      <w:r w:rsidRPr="00464053">
        <w:rPr>
          <w:rFonts w:eastAsia="SimSun"/>
          <w:i/>
          <w:lang w:eastAsia="zh-CN"/>
        </w:rPr>
        <w:t>SetUse</w:t>
      </w:r>
      <w:proofErr w:type="spellEnd"/>
      <w:r w:rsidRPr="00464053">
        <w:rPr>
          <w:rFonts w:eastAsia="SimSun" w:hint="eastAsia"/>
          <w:i/>
          <w:lang w:eastAsia="zh-CN"/>
        </w:rPr>
        <w:t xml:space="preserve"> set to </w:t>
      </w:r>
      <w:r w:rsidRPr="00464053">
        <w:rPr>
          <w:rFonts w:eastAsia="SimSun"/>
          <w:i/>
          <w:lang w:eastAsia="zh-CN"/>
        </w:rPr>
        <w:t>‘</w:t>
      </w:r>
      <w:r w:rsidRPr="00464053">
        <w:rPr>
          <w:rFonts w:eastAsia="SimSun" w:hint="eastAsia"/>
          <w:i/>
          <w:lang w:eastAsia="zh-CN"/>
        </w:rPr>
        <w:t>codebook</w:t>
      </w:r>
      <w:r w:rsidRPr="00464053">
        <w:rPr>
          <w:rFonts w:eastAsia="SimSun"/>
          <w:i/>
          <w:lang w:eastAsia="zh-CN"/>
        </w:rPr>
        <w:t>’</w:t>
      </w:r>
      <w:r w:rsidRPr="00464053">
        <w:rPr>
          <w:rFonts w:eastAsia="SimSun" w:hint="eastAsia"/>
          <w:i/>
          <w:lang w:eastAsia="zh-CN"/>
        </w:rPr>
        <w:t xml:space="preserve"> or </w:t>
      </w:r>
      <w:r w:rsidRPr="00464053">
        <w:rPr>
          <w:rFonts w:eastAsia="SimSun"/>
          <w:i/>
          <w:lang w:eastAsia="zh-CN"/>
        </w:rPr>
        <w:t>‘</w:t>
      </w:r>
      <w:r w:rsidRPr="00464053">
        <w:rPr>
          <w:rFonts w:eastAsia="SimSun" w:hint="eastAsia"/>
          <w:i/>
          <w:lang w:eastAsia="zh-CN"/>
        </w:rPr>
        <w:t>antenna switching</w:t>
      </w:r>
      <w:r w:rsidRPr="00464053">
        <w:rPr>
          <w:rFonts w:eastAsia="SimSun"/>
          <w:i/>
          <w:lang w:eastAsia="zh-CN"/>
        </w:rPr>
        <w:t>’</w:t>
      </w:r>
      <w:r w:rsidRPr="00464053">
        <w:rPr>
          <w:rFonts w:eastAsia="SimSun" w:hint="eastAsia"/>
          <w:i/>
          <w:lang w:eastAsia="zh-CN"/>
        </w:rPr>
        <w:t>.</w:t>
      </w:r>
    </w:p>
    <w:p w:rsidR="002227C2" w:rsidRPr="00650BF8" w:rsidRDefault="002227C2" w:rsidP="002227C2">
      <w:pPr>
        <w:rPr>
          <w:rFonts w:eastAsia="SimSun"/>
          <w:lang w:eastAsia="zh-CN"/>
        </w:rPr>
      </w:pPr>
      <w:r w:rsidRPr="00A301B3">
        <w:rPr>
          <w:rFonts w:hint="eastAsia"/>
          <w:highlight w:val="yellow"/>
        </w:rPr>
        <w:t>--------------------------------</w:t>
      </w:r>
      <w:r w:rsidRPr="00950BA0">
        <w:rPr>
          <w:rFonts w:eastAsia="SimSun" w:hint="eastAsia"/>
          <w:highlight w:val="yellow"/>
          <w:lang w:eastAsia="zh-CN"/>
        </w:rPr>
        <w:t>------</w:t>
      </w:r>
      <w:r w:rsidRPr="00A301B3">
        <w:rPr>
          <w:rFonts w:hint="eastAsia"/>
          <w:highlight w:val="yellow"/>
        </w:rPr>
        <w:t>-----------------Start text proposal------------------------</w:t>
      </w:r>
      <w:r w:rsidRPr="00950BA0">
        <w:rPr>
          <w:rFonts w:eastAsia="SimSun" w:hint="eastAsia"/>
          <w:highlight w:val="yellow"/>
          <w:lang w:eastAsia="zh-CN"/>
        </w:rPr>
        <w:t>-----</w:t>
      </w:r>
      <w:r w:rsidRPr="00A301B3">
        <w:rPr>
          <w:rFonts w:hint="eastAsia"/>
          <w:highlight w:val="yellow"/>
        </w:rPr>
        <w:t>------------------------------</w:t>
      </w:r>
    </w:p>
    <w:p w:rsidR="002227C2" w:rsidRPr="00650BF8" w:rsidRDefault="002227C2" w:rsidP="002227C2">
      <w:pPr>
        <w:rPr>
          <w:rFonts w:eastAsia="SimSun"/>
          <w:b/>
          <w:lang w:eastAsia="zh-CN"/>
        </w:rPr>
      </w:pPr>
      <w:proofErr w:type="gramStart"/>
      <w:r>
        <w:rPr>
          <w:rFonts w:eastAsia="SimSun" w:hint="eastAsia"/>
          <w:b/>
        </w:rPr>
        <w:t>38.21</w:t>
      </w:r>
      <w:r>
        <w:rPr>
          <w:rFonts w:eastAsia="SimSun" w:hint="eastAsia"/>
          <w:b/>
          <w:lang w:eastAsia="zh-CN"/>
        </w:rPr>
        <w:t>4</w:t>
      </w:r>
      <w:r w:rsidRPr="00562109">
        <w:rPr>
          <w:rFonts w:eastAsia="SimSun" w:hint="eastAsia"/>
          <w:b/>
          <w:lang w:eastAsia="zh-CN"/>
        </w:rPr>
        <w:t xml:space="preserve"> </w:t>
      </w:r>
      <w:r>
        <w:rPr>
          <w:rFonts w:eastAsia="SimSun" w:hint="eastAsia"/>
          <w:b/>
        </w:rPr>
        <w:t>v15.0.</w:t>
      </w:r>
      <w:r>
        <w:rPr>
          <w:rFonts w:eastAsia="SimSun" w:hint="eastAsia"/>
          <w:b/>
          <w:lang w:eastAsia="zh-CN"/>
        </w:rPr>
        <w:t>0</w:t>
      </w:r>
      <w:proofErr w:type="gramEnd"/>
    </w:p>
    <w:p w:rsidR="002227C2" w:rsidRPr="00D159EE" w:rsidRDefault="002227C2" w:rsidP="002227C2">
      <w:pPr>
        <w:rPr>
          <w:rFonts w:eastAsia="SimSun"/>
          <w:b/>
        </w:rPr>
      </w:pPr>
      <w:bookmarkStart w:id="251" w:name="_Toc505848942"/>
      <w:r>
        <w:rPr>
          <w:rFonts w:eastAsia="SimSun" w:hint="eastAsia"/>
          <w:b/>
          <w:lang w:eastAsia="zh-CN"/>
        </w:rPr>
        <w:t>6.2.1.3</w:t>
      </w:r>
      <w:r>
        <w:rPr>
          <w:rFonts w:eastAsia="SimSun" w:hint="eastAsia"/>
          <w:b/>
        </w:rPr>
        <w:t xml:space="preserve"> </w:t>
      </w:r>
      <w:bookmarkEnd w:id="251"/>
      <w:r w:rsidRPr="00B54CD0">
        <w:rPr>
          <w:rFonts w:eastAsia="SimSun"/>
          <w:b/>
        </w:rPr>
        <w:t>UE sounding procedure between component carriers</w:t>
      </w:r>
    </w:p>
    <w:p w:rsidR="002227C2" w:rsidRPr="00B23DA9" w:rsidRDefault="002227C2" w:rsidP="002227C2">
      <w:pPr>
        <w:rPr>
          <w:rFonts w:ascii="Times" w:eastAsia="SimSun" w:hAnsi="Times"/>
          <w:lang w:eastAsia="zh-CN"/>
        </w:rPr>
      </w:pPr>
      <w:r w:rsidRPr="0048482F">
        <w:t xml:space="preserve">For </w:t>
      </w:r>
      <w:r>
        <w:rPr>
          <w:color w:val="000000"/>
        </w:rPr>
        <w:t xml:space="preserve">a carrier of </w:t>
      </w:r>
      <w:r w:rsidRPr="0048482F">
        <w:t xml:space="preserve">a serving cell with </w:t>
      </w:r>
      <w:r w:rsidRPr="0048482F">
        <w:rPr>
          <w:lang w:eastAsia="zh-CN"/>
        </w:rPr>
        <w:t>slot formats comprised of DL and UL symbols,</w:t>
      </w:r>
      <w:r w:rsidRPr="0048482F">
        <w:t xml:space="preserve"> not configured for PUSCH/PUCCH transmission, the UE shall drop PUSCH transmission carrying aperiodic CSI comprising only </w:t>
      </w:r>
      <w:r w:rsidRPr="0048482F">
        <w:lastRenderedPageBreak/>
        <w:t xml:space="preserve">CQI/PMI whenever the transmission and </w:t>
      </w:r>
      <w:r>
        <w:t>aperiodic</w:t>
      </w:r>
      <w:r w:rsidRPr="0048482F">
        <w:t xml:space="preserve"> SRS transmission (including any interruption due to uplink or downlink RF retuning time [11, TS 38.133]) as defined by higher layer parameters </w:t>
      </w:r>
      <w:proofErr w:type="spellStart"/>
      <w:r w:rsidRPr="0048482F">
        <w:rPr>
          <w:i/>
        </w:rPr>
        <w:t>rf-RetuningTimeUL</w:t>
      </w:r>
      <w:proofErr w:type="spellEnd"/>
      <w:r w:rsidRPr="0048482F">
        <w:t xml:space="preserve"> and</w:t>
      </w:r>
      <w:r w:rsidRPr="0048482F">
        <w:rPr>
          <w:i/>
        </w:rPr>
        <w:t xml:space="preserve"> </w:t>
      </w:r>
      <w:proofErr w:type="spellStart"/>
      <w:r w:rsidRPr="0048482F">
        <w:rPr>
          <w:i/>
        </w:rPr>
        <w:t>rf-RetuningTimeDL</w:t>
      </w:r>
      <w:proofErr w:type="spellEnd"/>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included in the [</w:t>
      </w:r>
      <w:proofErr w:type="spellStart"/>
      <w:r w:rsidRPr="0048482F">
        <w:rPr>
          <w:i/>
        </w:rPr>
        <w:t>SRS_capability</w:t>
      </w:r>
      <w:proofErr w:type="spellEnd"/>
      <w:r w:rsidRPr="0048482F">
        <w:rPr>
          <w:i/>
        </w:rPr>
        <w:t xml:space="preserve"> </w:t>
      </w:r>
      <w:r w:rsidRPr="0048482F">
        <w:t>[13, TS 38.306]</w:t>
      </w:r>
      <w:r w:rsidRPr="0048482F">
        <w:rPr>
          <w:rFonts w:ascii="Times" w:hAnsi="Times"/>
        </w:rPr>
        <w:t>.</w:t>
      </w:r>
    </w:p>
    <w:p w:rsidR="002227C2" w:rsidRPr="00B23DA9" w:rsidRDefault="002227C2" w:rsidP="002227C2">
      <w:pPr>
        <w:rPr>
          <w:rFonts w:ascii="Times" w:eastAsia="SimSun" w:hAnsi="Times"/>
          <w:lang w:eastAsia="zh-CN"/>
        </w:rPr>
      </w:pPr>
      <w:r w:rsidRPr="00B23DA9">
        <w:rPr>
          <w:rFonts w:ascii="Times" w:eastAsia="SimSun" w:hAnsi="Times"/>
          <w:lang w:eastAsia="zh-CN"/>
        </w:rPr>
        <w:t>…</w:t>
      </w:r>
    </w:p>
    <w:p w:rsidR="002227C2" w:rsidRPr="00B23DA9" w:rsidRDefault="002227C2" w:rsidP="002227C2">
      <w:pPr>
        <w:rPr>
          <w:rFonts w:eastAsia="SimSun"/>
          <w:color w:val="FF0000"/>
          <w:highlight w:val="yellow"/>
          <w:lang w:eastAsia="zh-CN"/>
        </w:rPr>
      </w:pPr>
      <w:r w:rsidRPr="006A6F4A">
        <w:rPr>
          <w:color w:val="FF0000"/>
        </w:rPr>
        <w:t xml:space="preserve">For a carrier of a serving cell with </w:t>
      </w:r>
      <w:r w:rsidRPr="006A6F4A">
        <w:rPr>
          <w:color w:val="FF0000"/>
          <w:lang w:eastAsia="zh-CN"/>
        </w:rPr>
        <w:t>slot formats comprised of DL and UL symbols,</w:t>
      </w:r>
      <w:r w:rsidRPr="006A6F4A">
        <w:rPr>
          <w:color w:val="FF0000"/>
        </w:rPr>
        <w:t xml:space="preserve"> not configured for PUSCH/PUCCH transmission, the UE </w:t>
      </w:r>
      <w:r w:rsidRPr="00B23DA9">
        <w:rPr>
          <w:rFonts w:eastAsia="SimSun" w:hint="eastAsia"/>
          <w:color w:val="FF0000"/>
          <w:lang w:eastAsia="zh-CN"/>
        </w:rPr>
        <w:t xml:space="preserve">is expected to be configured with one SRS resource set with </w:t>
      </w:r>
      <w:r w:rsidRPr="006A6F4A">
        <w:rPr>
          <w:color w:val="FF0000"/>
        </w:rPr>
        <w:t xml:space="preserve">higher layer parameter </w:t>
      </w:r>
      <w:r w:rsidRPr="006A6F4A">
        <w:rPr>
          <w:i/>
          <w:color w:val="FF0000"/>
        </w:rPr>
        <w:t>SRS-</w:t>
      </w:r>
      <w:proofErr w:type="spellStart"/>
      <w:r w:rsidRPr="006A6F4A">
        <w:rPr>
          <w:i/>
          <w:color w:val="FF0000"/>
        </w:rPr>
        <w:t>SetUse</w:t>
      </w:r>
      <w:proofErr w:type="spellEnd"/>
      <w:r w:rsidRPr="00B23DA9">
        <w:rPr>
          <w:rFonts w:eastAsia="SimSun" w:hint="eastAsia"/>
          <w:i/>
          <w:color w:val="FF0000"/>
          <w:lang w:eastAsia="zh-CN"/>
        </w:rPr>
        <w:t xml:space="preserve"> </w:t>
      </w:r>
      <w:r w:rsidRPr="00B23DA9">
        <w:rPr>
          <w:rFonts w:eastAsia="SimSun" w:hint="eastAsia"/>
          <w:color w:val="FF0000"/>
          <w:lang w:eastAsia="zh-CN"/>
        </w:rPr>
        <w:t xml:space="preserve">set to </w:t>
      </w:r>
      <w:r w:rsidRPr="00B23DA9">
        <w:rPr>
          <w:rFonts w:eastAsia="SimSun"/>
          <w:color w:val="FF0000"/>
          <w:lang w:eastAsia="zh-CN"/>
        </w:rPr>
        <w:t>‘</w:t>
      </w:r>
      <w:r w:rsidRPr="00B23DA9">
        <w:rPr>
          <w:rFonts w:eastAsia="SimSun" w:hint="eastAsia"/>
          <w:color w:val="FF0000"/>
          <w:lang w:eastAsia="zh-CN"/>
        </w:rPr>
        <w:t>codebook</w:t>
      </w:r>
      <w:r w:rsidRPr="00B23DA9">
        <w:rPr>
          <w:rFonts w:eastAsia="SimSun"/>
          <w:color w:val="FF0000"/>
          <w:lang w:eastAsia="zh-CN"/>
        </w:rPr>
        <w:t>’</w:t>
      </w:r>
      <w:r w:rsidRPr="00B23DA9">
        <w:rPr>
          <w:rFonts w:eastAsia="SimSun" w:hint="eastAsia"/>
          <w:color w:val="FF0000"/>
          <w:lang w:eastAsia="zh-CN"/>
        </w:rPr>
        <w:t xml:space="preserve"> or </w:t>
      </w:r>
      <w:r w:rsidRPr="00B23DA9">
        <w:rPr>
          <w:rFonts w:eastAsia="SimSun"/>
          <w:color w:val="FF0000"/>
          <w:lang w:eastAsia="zh-CN"/>
        </w:rPr>
        <w:t>‘</w:t>
      </w:r>
      <w:r w:rsidRPr="00B23DA9">
        <w:rPr>
          <w:rFonts w:eastAsia="SimSun" w:hint="eastAsia"/>
          <w:color w:val="FF0000"/>
          <w:lang w:eastAsia="zh-CN"/>
        </w:rPr>
        <w:t>antenna switching</w:t>
      </w:r>
      <w:r w:rsidRPr="00B23DA9">
        <w:rPr>
          <w:rFonts w:eastAsia="SimSun"/>
          <w:color w:val="FF0000"/>
          <w:lang w:eastAsia="zh-CN"/>
        </w:rPr>
        <w:t>’</w:t>
      </w:r>
      <w:r w:rsidRPr="00B23DA9">
        <w:rPr>
          <w:rFonts w:eastAsia="SimSun" w:hint="eastAsia"/>
          <w:color w:val="FF0000"/>
          <w:lang w:eastAsia="zh-CN"/>
        </w:rPr>
        <w:t>.</w:t>
      </w:r>
    </w:p>
    <w:p w:rsidR="002227C2" w:rsidRPr="00BA10DB" w:rsidRDefault="002227C2" w:rsidP="002227C2">
      <w:r w:rsidRPr="00BA10DB">
        <w:t>…</w:t>
      </w:r>
    </w:p>
    <w:p w:rsidR="002227C2" w:rsidRPr="00123C51" w:rsidRDefault="002227C2" w:rsidP="002227C2">
      <w:pPr>
        <w:rPr>
          <w:rFonts w:eastAsia="SimSun"/>
          <w:lang w:eastAsia="zh-CN"/>
        </w:rPr>
      </w:pPr>
      <w:r w:rsidRPr="00A301B3">
        <w:rPr>
          <w:rFonts w:hint="eastAsia"/>
          <w:highlight w:val="yellow"/>
        </w:rPr>
        <w:t>---------------------------------------------</w:t>
      </w:r>
      <w:r w:rsidRPr="00950BA0">
        <w:rPr>
          <w:rFonts w:eastAsia="SimSun" w:hint="eastAsia"/>
          <w:highlight w:val="yellow"/>
          <w:lang w:eastAsia="zh-CN"/>
        </w:rPr>
        <w:t>-----</w:t>
      </w:r>
      <w:r w:rsidRPr="00A301B3">
        <w:rPr>
          <w:rFonts w:hint="eastAsia"/>
          <w:highlight w:val="yellow"/>
        </w:rPr>
        <w:t>------End text proposal-----------------------</w:t>
      </w:r>
      <w:r w:rsidRPr="00950BA0">
        <w:rPr>
          <w:rFonts w:eastAsia="SimSun" w:hint="eastAsia"/>
          <w:highlight w:val="yellow"/>
          <w:lang w:eastAsia="zh-CN"/>
        </w:rPr>
        <w:t>-----</w:t>
      </w:r>
      <w:r w:rsidRPr="00A301B3">
        <w:rPr>
          <w:rFonts w:hint="eastAsia"/>
          <w:highlight w:val="yellow"/>
        </w:rPr>
        <w:t>------------------------------</w:t>
      </w:r>
    </w:p>
    <w:p w:rsidR="002227C2" w:rsidRDefault="002227C2"/>
    <w:p w:rsidR="0007029B" w:rsidRDefault="0007029B"/>
    <w:p w:rsidR="0007029B" w:rsidRDefault="0007029B">
      <w:r>
        <w:rPr>
          <w:rFonts w:hint="eastAsia"/>
        </w:rPr>
        <w:t>***************/</w:t>
      </w:r>
    </w:p>
    <w:p w:rsidR="002227C2" w:rsidRDefault="002227C2"/>
    <w:p w:rsidR="00923C02" w:rsidRDefault="00923C02" w:rsidP="00923C02"/>
    <w:p w:rsidR="00785E7B" w:rsidRDefault="00D168BA" w:rsidP="00785E7B">
      <w:pPr>
        <w:pStyle w:val="111Style2"/>
        <w:numPr>
          <w:ilvl w:val="0"/>
          <w:numId w:val="21"/>
        </w:numPr>
      </w:pPr>
      <w:r w:rsidRPr="00E97A52">
        <w:rPr>
          <w:rFonts w:eastAsia="ＭＳ 明朝" w:hint="eastAsia"/>
        </w:rPr>
        <w:t>Discussion point 4-2</w:t>
      </w:r>
      <w:r w:rsidR="00923C02" w:rsidRPr="00E97A52">
        <w:rPr>
          <w:rFonts w:eastAsia="ＭＳ 明朝"/>
        </w:rPr>
        <w:t>:  SRS transmission + PUSCH/PUCCH in intra-band C</w:t>
      </w:r>
      <w:r w:rsidR="00610DB8" w:rsidRPr="00E97A52">
        <w:rPr>
          <w:rFonts w:eastAsia="ＭＳ 明朝"/>
        </w:rPr>
        <w:t>A</w:t>
      </w:r>
      <w:r w:rsidR="00E97A52" w:rsidRPr="00E97A52">
        <w:rPr>
          <w:rFonts w:hint="eastAsia"/>
          <w:color w:val="FFFFFF" w:themeColor="background1"/>
          <w:highlight w:val="black"/>
        </w:rPr>
        <w:t xml:space="preserve"> </w:t>
      </w:r>
      <w:r w:rsidR="00E97A52">
        <w:rPr>
          <w:rFonts w:hint="eastAsia"/>
          <w:color w:val="FFFFFF" w:themeColor="background1"/>
          <w:highlight w:val="black"/>
        </w:rPr>
        <w:t xml:space="preserve">Should be discussed </w:t>
      </w:r>
      <w:r w:rsidR="00E97A52" w:rsidRPr="005A20B9">
        <w:rPr>
          <w:rFonts w:hint="eastAsia"/>
          <w:color w:val="FFFFFF" w:themeColor="background1"/>
          <w:highlight w:val="black"/>
        </w:rPr>
        <w:t>in other agenda</w:t>
      </w:r>
    </w:p>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6F2305"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52" w:author="作成者" w:date="2018-05-18T10:42:00Z">
              <w:r>
                <w:rPr>
                  <w:b w:val="0"/>
                  <w:lang w:val="en-GB"/>
                </w:rPr>
                <w:t>Qualcomm</w:t>
              </w:r>
            </w:ins>
          </w:p>
        </w:tc>
        <w:tc>
          <w:tcPr>
            <w:tcW w:w="7935" w:type="dxa"/>
          </w:tcPr>
          <w:p w:rsidR="00785E7B" w:rsidRDefault="006F2305"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53" w:author="作成者" w:date="2018-05-18T10:42:00Z">
              <w:r>
                <w:rPr>
                  <w:b w:val="0"/>
                  <w:lang w:val="en-GB"/>
                </w:rPr>
                <w:t>Please see an updated proposal below. Sorry for the confusion.</w:t>
              </w:r>
            </w:ins>
            <w:ins w:id="254" w:author="作成者" w:date="2018-05-18T10:45:00Z">
              <w:r w:rsidR="00757C8B">
                <w:rPr>
                  <w:b w:val="0"/>
                  <w:lang w:val="en-GB"/>
                </w:rPr>
                <w:t xml:space="preserve"> </w:t>
              </w:r>
            </w:ins>
            <w:ins w:id="255" w:author="作成者" w:date="2018-05-18T10:46:00Z">
              <w:r w:rsidR="00757C8B">
                <w:rPr>
                  <w:b w:val="0"/>
                  <w:lang w:val="en-GB"/>
                </w:rPr>
                <w:t>For an SRS resource of antenna switching</w:t>
              </w:r>
            </w:ins>
            <w:ins w:id="256" w:author="作成者" w:date="2018-05-18T10:48:00Z">
              <w:r w:rsidR="00757C8B">
                <w:rPr>
                  <w:b w:val="0"/>
                  <w:lang w:val="en-GB"/>
                </w:rPr>
                <w:t xml:space="preserve">, the UE may be in one RF chain in one CC, and is asked to transmit from </w:t>
              </w:r>
            </w:ins>
            <w:ins w:id="257" w:author="作成者" w:date="2018-05-18T10:49:00Z">
              <w:r w:rsidR="00757C8B">
                <w:rPr>
                  <w:b w:val="0"/>
                  <w:lang w:val="en-GB"/>
                </w:rPr>
                <w:t xml:space="preserve">a different RF chain in a different CC (these are transparent to the </w:t>
              </w:r>
              <w:proofErr w:type="spellStart"/>
              <w:r w:rsidR="00757C8B">
                <w:rPr>
                  <w:b w:val="0"/>
                  <w:lang w:val="en-GB"/>
                </w:rPr>
                <w:t>gNB</w:t>
              </w:r>
              <w:proofErr w:type="spellEnd"/>
              <w:r w:rsidR="00757C8B">
                <w:rPr>
                  <w:b w:val="0"/>
                  <w:lang w:val="en-GB"/>
                </w:rPr>
                <w:t xml:space="preserve">), so </w:t>
              </w:r>
              <w:proofErr w:type="spellStart"/>
              <w:r w:rsidR="00757C8B">
                <w:rPr>
                  <w:b w:val="0"/>
                  <w:lang w:val="en-GB"/>
                </w:rPr>
                <w:t>FDMing</w:t>
              </w:r>
              <w:proofErr w:type="spellEnd"/>
              <w:r w:rsidR="00757C8B">
                <w:rPr>
                  <w:b w:val="0"/>
                  <w:lang w:val="en-GB"/>
                </w:rPr>
                <w:t xml:space="preserve"> on the same symbol of such an SRS with PUSCH/PUCCH is not possible. </w:t>
              </w:r>
            </w:ins>
          </w:p>
          <w:p w:rsidR="00AC101F" w:rsidRDefault="00AC101F"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p w:rsidR="00AC101F" w:rsidRDefault="00AC101F"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Reply to Ericsson: 38.214 does not say that this applies for different CCs also, so it needs further discussion. We can discuss in other agenda item also if needed, but somewhere needs to be discussed.</w:t>
            </w:r>
          </w:p>
        </w:tc>
      </w:tr>
      <w:tr w:rsidR="00785E7B" w:rsidTr="00BB40E6">
        <w:tc>
          <w:tcPr>
            <w:tcW w:w="2235" w:type="dxa"/>
          </w:tcPr>
          <w:p w:rsidR="00785E7B" w:rsidRDefault="00350317"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58" w:author="作成者" w:date="2018-05-19T17:11:00Z">
              <w:r>
                <w:rPr>
                  <w:b w:val="0"/>
                  <w:lang w:val="en-GB"/>
                </w:rPr>
                <w:t>Ericsson</w:t>
              </w:r>
            </w:ins>
          </w:p>
        </w:tc>
        <w:tc>
          <w:tcPr>
            <w:tcW w:w="7935" w:type="dxa"/>
          </w:tcPr>
          <w:p w:rsidR="00350317" w:rsidRDefault="00350317" w:rsidP="00BB40E6">
            <w:pPr>
              <w:pStyle w:val="Proposal"/>
              <w:widowControl/>
              <w:numPr>
                <w:ilvl w:val="0"/>
                <w:numId w:val="0"/>
              </w:numPr>
              <w:tabs>
                <w:tab w:val="left" w:pos="2744"/>
              </w:tabs>
              <w:overflowPunct w:val="0"/>
              <w:autoSpaceDE w:val="0"/>
              <w:autoSpaceDN w:val="0"/>
              <w:adjustRightInd w:val="0"/>
              <w:spacing w:after="120"/>
              <w:textAlignment w:val="baseline"/>
              <w:rPr>
                <w:ins w:id="259" w:author="作成者" w:date="2018-05-19T17:14:00Z"/>
                <w:b w:val="0"/>
                <w:lang w:val="en-GB"/>
              </w:rPr>
            </w:pPr>
            <w:ins w:id="260" w:author="作成者" w:date="2018-05-19T17:15:00Z">
              <w:r>
                <w:rPr>
                  <w:b w:val="0"/>
                  <w:lang w:val="en-GB"/>
                </w:rPr>
                <w:t xml:space="preserve">@Qualcomm: </w:t>
              </w:r>
            </w:ins>
            <w:ins w:id="261" w:author="作成者" w:date="2018-05-19T17:14:00Z">
              <w:r>
                <w:rPr>
                  <w:b w:val="0"/>
                  <w:lang w:val="en-GB"/>
                </w:rPr>
                <w:t xml:space="preserve">But for antenna switching, </w:t>
              </w:r>
            </w:ins>
            <w:ins w:id="262" w:author="作成者" w:date="2018-05-19T17:15:00Z">
              <w:r>
                <w:rPr>
                  <w:b w:val="0"/>
                  <w:lang w:val="en-GB"/>
                </w:rPr>
                <w:t xml:space="preserve">doesn’t </w:t>
              </w:r>
            </w:ins>
            <w:ins w:id="263" w:author="作成者" w:date="2018-05-19T17:14:00Z">
              <w:r>
                <w:rPr>
                  <w:b w:val="0"/>
                  <w:lang w:val="en-GB"/>
                </w:rPr>
                <w:t>38.214 say that the SRS resources for antenna switching are in d</w:t>
              </w:r>
            </w:ins>
            <w:ins w:id="264" w:author="作成者" w:date="2018-05-19T17:15:00Z">
              <w:r>
                <w:rPr>
                  <w:b w:val="0"/>
                  <w:lang w:val="en-GB"/>
                </w:rPr>
                <w:t>ifferent OFDM symbols?</w:t>
              </w:r>
            </w:ins>
          </w:p>
          <w:p w:rsidR="00350317" w:rsidRDefault="00350317"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65" w:author="作成者" w:date="2018-05-19T17:14:00Z">
              <w:r>
                <w:rPr>
                  <w:b w:val="0"/>
                  <w:lang w:val="en-GB"/>
                </w:rPr>
                <w:t>It seems that this</w:t>
              </w:r>
            </w:ins>
            <w:ins w:id="266" w:author="作成者" w:date="2018-05-19T17:11:00Z">
              <w:r>
                <w:rPr>
                  <w:b w:val="0"/>
                  <w:lang w:val="en-GB"/>
                </w:rPr>
                <w:t xml:space="preserve"> should be discussed in the Simultaneous Transmission/Reception for FR2 agenda item</w:t>
              </w:r>
            </w:ins>
            <w:ins w:id="267" w:author="作成者" w:date="2018-05-19T17:12:00Z">
              <w:r>
                <w:rPr>
                  <w:b w:val="0"/>
                  <w:lang w:val="en-GB"/>
                </w:rPr>
                <w:t xml:space="preserve"> driving by Intel.</w:t>
              </w:r>
            </w:ins>
          </w:p>
        </w:tc>
      </w:tr>
      <w:tr w:rsidR="00393A73" w:rsidTr="00BB40E6">
        <w:trPr>
          <w:ins w:id="268" w:author="作成者" w:date="2018-05-20T18:59:00Z"/>
        </w:trPr>
        <w:tc>
          <w:tcPr>
            <w:tcW w:w="2235" w:type="dxa"/>
          </w:tcPr>
          <w:p w:rsidR="00393A73" w:rsidRDefault="00393A73" w:rsidP="00BB40E6">
            <w:pPr>
              <w:pStyle w:val="Proposal"/>
              <w:widowControl/>
              <w:numPr>
                <w:ilvl w:val="0"/>
                <w:numId w:val="0"/>
              </w:numPr>
              <w:tabs>
                <w:tab w:val="left" w:pos="2744"/>
              </w:tabs>
              <w:overflowPunct w:val="0"/>
              <w:autoSpaceDE w:val="0"/>
              <w:autoSpaceDN w:val="0"/>
              <w:adjustRightInd w:val="0"/>
              <w:spacing w:after="120"/>
              <w:textAlignment w:val="baseline"/>
              <w:rPr>
                <w:ins w:id="269" w:author="作成者" w:date="2018-05-20T18:59:00Z"/>
                <w:b w:val="0"/>
                <w:lang w:val="en-GB"/>
              </w:rPr>
            </w:pPr>
            <w:ins w:id="270" w:author="作成者" w:date="2018-05-20T19:00:00Z">
              <w:r>
                <w:rPr>
                  <w:rFonts w:eastAsia="Malgun Gothic" w:hint="eastAsia"/>
                  <w:b w:val="0"/>
                  <w:lang w:val="en-GB" w:eastAsia="ko-KR"/>
                </w:rPr>
                <w:t>Samsung</w:t>
              </w:r>
            </w:ins>
          </w:p>
        </w:tc>
        <w:tc>
          <w:tcPr>
            <w:tcW w:w="7935" w:type="dxa"/>
          </w:tcPr>
          <w:p w:rsidR="00393A73" w:rsidRDefault="00393A73" w:rsidP="00BB40E6">
            <w:pPr>
              <w:pStyle w:val="Proposal"/>
              <w:widowControl/>
              <w:numPr>
                <w:ilvl w:val="0"/>
                <w:numId w:val="0"/>
              </w:numPr>
              <w:tabs>
                <w:tab w:val="left" w:pos="2744"/>
              </w:tabs>
              <w:overflowPunct w:val="0"/>
              <w:autoSpaceDE w:val="0"/>
              <w:autoSpaceDN w:val="0"/>
              <w:adjustRightInd w:val="0"/>
              <w:spacing w:after="120"/>
              <w:textAlignment w:val="baseline"/>
              <w:rPr>
                <w:ins w:id="271" w:author="作成者" w:date="2018-05-20T18:59:00Z"/>
                <w:b w:val="0"/>
                <w:lang w:val="en-GB"/>
              </w:rPr>
            </w:pPr>
            <w:ins w:id="272" w:author="作成者" w:date="2018-05-20T19:00:00Z">
              <w:r>
                <w:rPr>
                  <w:rFonts w:eastAsia="Malgun Gothic" w:hint="eastAsia"/>
                  <w:b w:val="0"/>
                  <w:lang w:val="en-GB" w:eastAsia="ko-KR"/>
                </w:rPr>
                <w:t xml:space="preserve">As Ericsson commented, this issue need to be discussed in agenda for the </w:t>
              </w:r>
              <w:r w:rsidRPr="00BF070E">
                <w:rPr>
                  <w:rFonts w:eastAsia="Malgun Gothic"/>
                  <w:b w:val="0"/>
                  <w:lang w:val="en-GB" w:eastAsia="ko-KR"/>
                </w:rPr>
                <w:t>simultaneous transmission and reception of different channels and reference signals</w:t>
              </w:r>
            </w:ins>
          </w:p>
        </w:tc>
      </w:tr>
    </w:tbl>
    <w:p w:rsidR="00785E7B" w:rsidRDefault="00785E7B" w:rsidP="00785E7B"/>
    <w:p w:rsidR="00D168BA" w:rsidRDefault="00D168BA" w:rsidP="00D168BA">
      <w:r>
        <w:t xml:space="preserve">Qualcomm think partial overlap between SRS + PUSCH/PUCCH in intra-band CC </w:t>
      </w:r>
      <w:proofErr w:type="gramStart"/>
      <w:r>
        <w:t>cause</w:t>
      </w:r>
      <w:proofErr w:type="gramEnd"/>
      <w:r>
        <w:t xml:space="preserve"> TX power change and phase change at the UE.</w:t>
      </w:r>
    </w:p>
    <w:p w:rsidR="00785E7B" w:rsidRPr="00D168BA" w:rsidRDefault="00785E7B"/>
    <w:p w:rsidR="00785E7B" w:rsidRPr="00785E7B" w:rsidRDefault="00AC101F">
      <w:r w:rsidRPr="00D168BA">
        <w:rPr>
          <w:rFonts w:eastAsia="Times New Roman"/>
          <w:bCs/>
          <w:iCs/>
        </w:rPr>
        <w:t>From Qualcomm</w:t>
      </w:r>
      <w:r w:rsidRPr="008C5D59">
        <w:rPr>
          <w:rFonts w:eastAsia="Times New Roman"/>
          <w:b/>
          <w:bCs/>
          <w:i/>
          <w:iCs/>
        </w:rPr>
        <w:t>:</w:t>
      </w:r>
    </w:p>
    <w:p w:rsidR="00AC101F" w:rsidRDefault="00D168BA" w:rsidP="00757C8B">
      <w:pPr>
        <w:jc w:val="both"/>
        <w:rPr>
          <w:rFonts w:eastAsia="ＭＳ 明朝"/>
          <w:b/>
          <w:bCs/>
          <w:i/>
          <w:iCs/>
        </w:rPr>
      </w:pPr>
      <w:r w:rsidRPr="00D168BA">
        <w:rPr>
          <w:rFonts w:eastAsia="Times New Roman"/>
          <w:b/>
          <w:bCs/>
          <w:iCs/>
          <w:highlight w:val="cyan"/>
        </w:rPr>
        <w:t>Possible agreemen</w:t>
      </w:r>
      <w:r w:rsidRPr="00D168BA">
        <w:rPr>
          <w:rFonts w:eastAsia="Times New Roman"/>
          <w:b/>
          <w:bCs/>
          <w:i/>
          <w:iCs/>
          <w:highlight w:val="cyan"/>
        </w:rPr>
        <w:t>t</w:t>
      </w:r>
      <w:r w:rsidR="00AC101F">
        <w:rPr>
          <w:rFonts w:eastAsia="ＭＳ 明朝" w:hint="eastAsia"/>
          <w:b/>
          <w:bCs/>
          <w:i/>
          <w:iCs/>
        </w:rPr>
        <w:t>:</w:t>
      </w:r>
    </w:p>
    <w:p w:rsidR="00757C8B" w:rsidRDefault="00D168BA" w:rsidP="00757C8B">
      <w:pPr>
        <w:jc w:val="both"/>
        <w:rPr>
          <w:ins w:id="273" w:author="作成者" w:date="2018-05-18T10:45:00Z"/>
          <w:rFonts w:eastAsia="Times New Roman"/>
          <w:lang w:eastAsia="en-US"/>
        </w:rPr>
      </w:pPr>
      <w:r>
        <w:rPr>
          <w:rFonts w:eastAsia="Times New Roman"/>
          <w:b/>
          <w:bCs/>
          <w:i/>
          <w:iCs/>
        </w:rPr>
        <w:lastRenderedPageBreak/>
        <w:t xml:space="preserve"> </w:t>
      </w:r>
      <w:r w:rsidR="00610DB8" w:rsidRPr="008C5D59">
        <w:rPr>
          <w:rFonts w:eastAsia="Times New Roman"/>
          <w:b/>
          <w:bCs/>
          <w:i/>
          <w:iCs/>
        </w:rPr>
        <w:t xml:space="preserve"> </w:t>
      </w:r>
      <w:ins w:id="274" w:author="作成者" w:date="2018-05-18T10:45:00Z">
        <w:r w:rsidR="00757C8B">
          <w:rPr>
            <w:rFonts w:eastAsia="Times New Roman"/>
            <w:i/>
            <w:iCs/>
          </w:rPr>
          <w:t>The UE is not expected to be configured to transmit on the same OFDM symbol with an SRS resource and a PUCCH/PUSCH across different CCs in intra-band CA unless the following conditions are satisfied:</w:t>
        </w:r>
      </w:ins>
    </w:p>
    <w:p w:rsidR="001867C4" w:rsidRDefault="00757C8B">
      <w:pPr>
        <w:numPr>
          <w:ilvl w:val="0"/>
          <w:numId w:val="38"/>
        </w:numPr>
        <w:tabs>
          <w:tab w:val="num" w:pos="180"/>
        </w:tabs>
        <w:ind w:left="540"/>
        <w:jc w:val="both"/>
        <w:textAlignment w:val="center"/>
        <w:rPr>
          <w:ins w:id="275" w:author="作成者" w:date="2018-05-18T10:45:00Z"/>
          <w:rFonts w:eastAsia="Times New Roman" w:cs="Calibri"/>
        </w:rPr>
        <w:pPrChange w:id="276" w:author="作成者" w:date="2018-05-18T10:31:00Z">
          <w:pPr>
            <w:numPr>
              <w:numId w:val="2"/>
            </w:numPr>
            <w:tabs>
              <w:tab w:val="num" w:pos="180"/>
              <w:tab w:val="num" w:pos="360"/>
            </w:tabs>
            <w:ind w:left="720" w:hanging="360"/>
            <w:jc w:val="both"/>
            <w:textAlignment w:val="center"/>
          </w:pPr>
        </w:pPrChange>
      </w:pPr>
      <w:ins w:id="277" w:author="作成者" w:date="2018-05-18T10:45:00Z">
        <w:r>
          <w:rPr>
            <w:rFonts w:eastAsia="Times New Roman"/>
            <w:i/>
            <w:iCs/>
          </w:rPr>
          <w:t xml:space="preserve">the same spatial QCL is configured </w:t>
        </w:r>
      </w:ins>
    </w:p>
    <w:p w:rsidR="00757C8B" w:rsidRDefault="00757C8B" w:rsidP="00757C8B">
      <w:pPr>
        <w:numPr>
          <w:ilvl w:val="0"/>
          <w:numId w:val="38"/>
        </w:numPr>
        <w:tabs>
          <w:tab w:val="num" w:pos="180"/>
        </w:tabs>
        <w:ind w:left="540"/>
        <w:jc w:val="both"/>
        <w:textAlignment w:val="center"/>
        <w:rPr>
          <w:ins w:id="278" w:author="作成者" w:date="2018-05-18T10:45:00Z"/>
          <w:rFonts w:eastAsia="Times New Roman"/>
        </w:rPr>
      </w:pPr>
      <w:ins w:id="279" w:author="作成者" w:date="2018-05-18T10:45:00Z">
        <w:r>
          <w:rPr>
            <w:rFonts w:eastAsia="Times New Roman"/>
            <w:i/>
            <w:iCs/>
          </w:rPr>
          <w:t xml:space="preserve">the SRS resource does </w:t>
        </w:r>
        <w:r w:rsidR="00E82F67" w:rsidRPr="0078469B">
          <w:rPr>
            <w:rFonts w:eastAsia="Times New Roman"/>
            <w:i/>
            <w:iCs/>
            <w:rPrChange w:id="280" w:author="作成者" w:date="2018-05-18T10:45:00Z">
              <w:rPr>
                <w:rFonts w:eastAsia="Times New Roman"/>
                <w:b/>
                <w:i/>
                <w:iCs/>
              </w:rPr>
            </w:rPrChange>
          </w:rPr>
          <w:t>not</w:t>
        </w:r>
        <w:r>
          <w:rPr>
            <w:rFonts w:eastAsia="Times New Roman"/>
            <w:i/>
            <w:iCs/>
          </w:rPr>
          <w:t xml:space="preserve"> belong to a set which is for antenna switching</w:t>
        </w:r>
      </w:ins>
    </w:p>
    <w:p w:rsidR="00757C8B" w:rsidRDefault="00757C8B" w:rsidP="00757C8B">
      <w:pPr>
        <w:numPr>
          <w:ilvl w:val="0"/>
          <w:numId w:val="38"/>
        </w:numPr>
        <w:tabs>
          <w:tab w:val="num" w:pos="180"/>
        </w:tabs>
        <w:ind w:left="540"/>
        <w:jc w:val="both"/>
        <w:textAlignment w:val="center"/>
        <w:rPr>
          <w:ins w:id="281" w:author="作成者" w:date="2018-05-18T10:45:00Z"/>
          <w:rFonts w:eastAsia="Times New Roman"/>
          <w:b/>
        </w:rPr>
      </w:pPr>
      <w:proofErr w:type="gramStart"/>
      <w:ins w:id="282" w:author="作成者" w:date="2018-05-18T10:45:00Z">
        <w:r>
          <w:rPr>
            <w:rFonts w:eastAsia="Times New Roman"/>
            <w:i/>
            <w:iCs/>
          </w:rPr>
          <w:t>the</w:t>
        </w:r>
        <w:proofErr w:type="gramEnd"/>
        <w:r>
          <w:rPr>
            <w:rFonts w:eastAsia="Times New Roman"/>
            <w:i/>
            <w:iCs/>
          </w:rPr>
          <w:t xml:space="preserve"> SRS resource has the same duration and is fully overlapped with the PUCCH/PUSCH</w:t>
        </w:r>
        <w:r>
          <w:rPr>
            <w:rFonts w:eastAsia="Times New Roman"/>
            <w:b/>
            <w:i/>
            <w:iCs/>
          </w:rPr>
          <w:t>.</w:t>
        </w:r>
      </w:ins>
    </w:p>
    <w:p w:rsidR="00610DB8" w:rsidRPr="00A053AE" w:rsidDel="00757C8B" w:rsidRDefault="00610DB8" w:rsidP="00757C8B">
      <w:pPr>
        <w:jc w:val="both"/>
        <w:rPr>
          <w:del w:id="283" w:author="作成者" w:date="2018-05-18T10:45:00Z"/>
          <w:rFonts w:eastAsia="Times New Roman"/>
        </w:rPr>
      </w:pPr>
      <w:del w:id="284" w:author="作成者" w:date="2018-05-18T10:45:00Z">
        <w:r w:rsidRPr="00A053AE" w:rsidDel="00757C8B">
          <w:rPr>
            <w:rFonts w:eastAsia="Times New Roman"/>
            <w:i/>
            <w:iCs/>
          </w:rPr>
          <w:delText>The UE is not expected to be configured to transmit on the same OFDM symbol with an SRS resource and a PUCCH/PUSCH across different CCs in intra-band CA unless the following conditions are satisfied:</w:delText>
        </w:r>
      </w:del>
    </w:p>
    <w:p w:rsidR="00FF720F" w:rsidDel="00757C8B" w:rsidRDefault="00610DB8" w:rsidP="00757C8B">
      <w:pPr>
        <w:jc w:val="both"/>
        <w:rPr>
          <w:ins w:id="285" w:author="作成者" w:date="2018-05-18T10:31:00Z"/>
          <w:del w:id="286" w:author="作成者" w:date="2018-05-18T10:45:00Z"/>
          <w:rFonts w:eastAsia="Times New Roman" w:cs="Calibri"/>
        </w:rPr>
      </w:pPr>
      <w:del w:id="287" w:author="作成者" w:date="2018-05-18T10:45:00Z">
        <w:r w:rsidRPr="00A053AE" w:rsidDel="00757C8B">
          <w:rPr>
            <w:rFonts w:eastAsia="Times New Roman"/>
            <w:i/>
            <w:iCs/>
          </w:rPr>
          <w:delText>the same QCL Type D</w:delText>
        </w:r>
      </w:del>
      <w:ins w:id="288" w:author="作成者" w:date="2018-05-18T10:30:00Z">
        <w:del w:id="289" w:author="作成者" w:date="2018-05-18T10:45:00Z">
          <w:r w:rsidR="00FF720F" w:rsidDel="00757C8B">
            <w:rPr>
              <w:rFonts w:eastAsia="Times New Roman"/>
              <w:i/>
              <w:iCs/>
            </w:rPr>
            <w:delText>spatial QCL</w:delText>
          </w:r>
        </w:del>
      </w:ins>
      <w:del w:id="290" w:author="作成者" w:date="2018-05-18T10:45:00Z">
        <w:r w:rsidRPr="00A053AE" w:rsidDel="00757C8B">
          <w:rPr>
            <w:rFonts w:eastAsia="Times New Roman"/>
            <w:i/>
            <w:iCs/>
          </w:rPr>
          <w:delText xml:space="preserve"> is configured</w:delText>
        </w:r>
      </w:del>
      <w:ins w:id="291" w:author="作成者" w:date="2018-05-18T10:30:00Z">
        <w:del w:id="292" w:author="作成者" w:date="2018-05-18T10:45:00Z">
          <w:r w:rsidR="00FF720F" w:rsidDel="00757C8B">
            <w:rPr>
              <w:rFonts w:eastAsia="Times New Roman"/>
              <w:i/>
              <w:iCs/>
            </w:rPr>
            <w:delText xml:space="preserve"> </w:delText>
          </w:r>
        </w:del>
      </w:ins>
    </w:p>
    <w:p w:rsidR="001867C4" w:rsidRDefault="00610DB8">
      <w:pPr>
        <w:jc w:val="both"/>
        <w:rPr>
          <w:del w:id="293" w:author="作成者" w:date="2018-05-18T10:45:00Z"/>
          <w:rFonts w:eastAsia="Times New Roman" w:cs="Calibri"/>
        </w:rPr>
        <w:pPrChange w:id="294" w:author="作成者" w:date="2018-05-18T10:31:00Z">
          <w:pPr>
            <w:numPr>
              <w:numId w:val="30"/>
            </w:numPr>
            <w:tabs>
              <w:tab w:val="num" w:pos="180"/>
              <w:tab w:val="num" w:pos="720"/>
            </w:tabs>
            <w:ind w:left="540" w:hanging="360"/>
            <w:jc w:val="both"/>
            <w:textAlignment w:val="center"/>
          </w:pPr>
        </w:pPrChange>
      </w:pPr>
      <w:del w:id="295" w:author="作成者" w:date="2018-05-18T10:45:00Z">
        <w:r w:rsidRPr="00A053AE" w:rsidDel="00757C8B">
          <w:rPr>
            <w:rFonts w:eastAsia="Times New Roman"/>
            <w:i/>
            <w:iCs/>
          </w:rPr>
          <w:delText>,</w:delText>
        </w:r>
      </w:del>
      <w:ins w:id="296" w:author="作成者" w:date="2018-05-18T10:30:00Z">
        <w:del w:id="297" w:author="作成者" w:date="2018-05-18T10:45:00Z">
          <w:r w:rsidR="00E82F67" w:rsidRPr="0078469B">
            <w:rPr>
              <w:rFonts w:eastAsia="Times New Roman"/>
              <w:i/>
              <w:iCs/>
              <w:rPrChange w:id="298" w:author="作成者" w:date="2018-05-18T10:32:00Z">
                <w:rPr>
                  <w:rFonts w:eastAsia="Times New Roman" w:cs="Calibri"/>
                </w:rPr>
              </w:rPrChange>
            </w:rPr>
            <w:delText>SRS resour</w:delText>
          </w:r>
        </w:del>
      </w:ins>
      <w:ins w:id="299" w:author="作成者" w:date="2018-05-18T10:31:00Z">
        <w:del w:id="300" w:author="作成者" w:date="2018-05-18T10:45:00Z">
          <w:r w:rsidR="00E82F67" w:rsidRPr="0078469B">
            <w:rPr>
              <w:rFonts w:eastAsia="Times New Roman"/>
              <w:i/>
              <w:iCs/>
              <w:rPrChange w:id="301" w:author="作成者" w:date="2018-05-18T10:32:00Z">
                <w:rPr>
                  <w:rFonts w:eastAsia="Times New Roman" w:cs="Calibri"/>
                </w:rPr>
              </w:rPrChange>
            </w:rPr>
            <w:delText>ce set is not for antenna switching</w:delText>
          </w:r>
        </w:del>
      </w:ins>
    </w:p>
    <w:p w:rsidR="00610DB8" w:rsidRPr="00146DFB" w:rsidDel="00757C8B" w:rsidRDefault="00610DB8" w:rsidP="00757C8B">
      <w:pPr>
        <w:jc w:val="both"/>
        <w:rPr>
          <w:del w:id="302" w:author="作成者" w:date="2018-05-18T10:45:00Z"/>
          <w:rFonts w:eastAsia="Times New Roman" w:cs="Calibri"/>
          <w:b/>
        </w:rPr>
      </w:pPr>
      <w:del w:id="303" w:author="作成者" w:date="2018-05-18T10:45:00Z">
        <w:r w:rsidRPr="00A053AE" w:rsidDel="00757C8B">
          <w:rPr>
            <w:rFonts w:eastAsia="Times New Roman"/>
            <w:i/>
            <w:iCs/>
          </w:rPr>
          <w:delText>the SRS resource is fully overlapped in time with the PUCCH/PUSCH</w:delText>
        </w:r>
        <w:r w:rsidRPr="008C5D59" w:rsidDel="00757C8B">
          <w:rPr>
            <w:rFonts w:eastAsia="Times New Roman"/>
            <w:b/>
            <w:i/>
            <w:iCs/>
          </w:rPr>
          <w:delText>.</w:delText>
        </w:r>
      </w:del>
    </w:p>
    <w:p w:rsidR="00610DB8" w:rsidRDefault="00610DB8" w:rsidP="00757C8B">
      <w:pPr>
        <w:jc w:val="both"/>
      </w:pPr>
    </w:p>
    <w:p w:rsidR="007706F1" w:rsidRDefault="007706F1" w:rsidP="007706F1"/>
    <w:p w:rsidR="007706F1" w:rsidRPr="00610DB8" w:rsidRDefault="00F7446C" w:rsidP="007706F1">
      <w:pPr>
        <w:pStyle w:val="111Style2"/>
        <w:numPr>
          <w:ilvl w:val="0"/>
          <w:numId w:val="21"/>
        </w:numPr>
        <w:rPr>
          <w:rFonts w:eastAsia="ＭＳ 明朝"/>
        </w:rPr>
      </w:pPr>
      <w:r>
        <w:rPr>
          <w:rFonts w:eastAsia="ＭＳ 明朝" w:hint="eastAsia"/>
        </w:rPr>
        <w:t>Discussion point 4-3</w:t>
      </w:r>
      <w:r w:rsidR="007706F1">
        <w:rPr>
          <w:rFonts w:eastAsia="ＭＳ 明朝"/>
        </w:rPr>
        <w:t>:  Timing considerations for SRS switching across CCs</w:t>
      </w:r>
      <w:r w:rsidR="00D168BA" w:rsidRPr="00D168BA">
        <w:rPr>
          <w:color w:val="FFFFFF"/>
          <w:highlight w:val="blue"/>
        </w:rPr>
        <w:t xml:space="preserve"> </w:t>
      </w:r>
      <w:r w:rsidR="00D168BA">
        <w:rPr>
          <w:color w:val="FFFFFF"/>
          <w:highlight w:val="blue"/>
        </w:rPr>
        <w:t>Need to discuss</w:t>
      </w:r>
    </w:p>
    <w:p w:rsidR="00D168BA" w:rsidRDefault="00D168BA" w:rsidP="007706F1"/>
    <w:p w:rsidR="00D168BA" w:rsidRPr="0032238D" w:rsidRDefault="00D168BA" w:rsidP="00D168BA">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D168BA" w:rsidTr="006D53D5">
        <w:tc>
          <w:tcPr>
            <w:tcW w:w="2235" w:type="dxa"/>
          </w:tcPr>
          <w:p w:rsidR="00D168BA" w:rsidRDefault="00D168BA"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D168BA" w:rsidRDefault="00D168BA"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393A73" w:rsidTr="006D53D5">
        <w:tc>
          <w:tcPr>
            <w:tcW w:w="2235" w:type="dxa"/>
          </w:tcPr>
          <w:p w:rsidR="00393A73" w:rsidRDefault="00393A73"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04" w:author="作成者" w:date="2018-05-20T19:00:00Z">
              <w:r>
                <w:rPr>
                  <w:rFonts w:eastAsia="Malgun Gothic" w:hint="eastAsia"/>
                  <w:b w:val="0"/>
                  <w:lang w:val="en-GB" w:eastAsia="ko-KR"/>
                </w:rPr>
                <w:t>Samsung</w:t>
              </w:r>
            </w:ins>
          </w:p>
        </w:tc>
        <w:tc>
          <w:tcPr>
            <w:tcW w:w="7935" w:type="dxa"/>
          </w:tcPr>
          <w:p w:rsidR="00393A73" w:rsidRDefault="00393A73"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05" w:author="作成者" w:date="2018-05-20T19:00:00Z">
              <w:r>
                <w:rPr>
                  <w:rFonts w:eastAsia="Malgun Gothic" w:hint="eastAsia"/>
                  <w:b w:val="0"/>
                  <w:lang w:val="en-GB" w:eastAsia="ko-KR"/>
                </w:rPr>
                <w:t>Support the QC</w:t>
              </w:r>
              <w:r>
                <w:rPr>
                  <w:rFonts w:eastAsia="Malgun Gothic"/>
                  <w:b w:val="0"/>
                  <w:lang w:val="en-GB" w:eastAsia="ko-KR"/>
                </w:rPr>
                <w:t>’</w:t>
              </w:r>
              <w:r>
                <w:rPr>
                  <w:rFonts w:eastAsia="Malgun Gothic" w:hint="eastAsia"/>
                  <w:b w:val="0"/>
                  <w:lang w:val="en-GB" w:eastAsia="ko-KR"/>
                </w:rPr>
                <w:t>s proposal below</w:t>
              </w:r>
            </w:ins>
          </w:p>
        </w:tc>
      </w:tr>
      <w:tr w:rsidR="00D168BA" w:rsidTr="006D53D5">
        <w:tc>
          <w:tcPr>
            <w:tcW w:w="2235" w:type="dxa"/>
          </w:tcPr>
          <w:p w:rsidR="00D168BA" w:rsidRDefault="00D168BA"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D168BA" w:rsidRDefault="00D168BA"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D168BA" w:rsidRDefault="00D168BA" w:rsidP="007706F1"/>
    <w:p w:rsidR="007706F1" w:rsidRDefault="007706F1" w:rsidP="007706F1">
      <w:r>
        <w:t>A</w:t>
      </w:r>
      <w:r w:rsidRPr="00051558">
        <w:t>n agreement is missing on the minimum timing gap between A-SRS transmission and associated triggering when different CCs have different numerology.</w:t>
      </w:r>
      <w:r w:rsidR="00D168BA">
        <w:t xml:space="preserve"> </w:t>
      </w:r>
      <w:r>
        <w:t xml:space="preserve">We discussed this in previous </w:t>
      </w:r>
      <w:r w:rsidR="00377F02">
        <w:t>meeting. There</w:t>
      </w:r>
      <w:r w:rsidR="00377F02">
        <w:rPr>
          <w:rFonts w:hint="eastAsia"/>
        </w:rPr>
        <w:t xml:space="preserve"> was no enough time for review in last meeting.</w:t>
      </w:r>
      <w:r>
        <w:t xml:space="preserve"> Qualcomm modified previous meeting’s proposal</w:t>
      </w:r>
      <w:r w:rsidR="00377F02">
        <w:rPr>
          <w:rFonts w:hint="eastAsia"/>
        </w:rPr>
        <w:t xml:space="preserve"> and brings this again</w:t>
      </w:r>
      <w:r>
        <w:t>.</w:t>
      </w:r>
    </w:p>
    <w:p w:rsidR="00785E7B" w:rsidRDefault="00785E7B" w:rsidP="007706F1"/>
    <w:p w:rsidR="00785E7B" w:rsidRDefault="00E97A52" w:rsidP="007706F1">
      <w:proofErr w:type="gramStart"/>
      <w:r>
        <w:rPr>
          <w:rFonts w:hint="eastAsia"/>
        </w:rPr>
        <w:t>from</w:t>
      </w:r>
      <w:proofErr w:type="gramEnd"/>
      <w:r>
        <w:rPr>
          <w:rFonts w:hint="eastAsia"/>
        </w:rPr>
        <w:t xml:space="preserve"> Qualcomm</w:t>
      </w:r>
      <w:r>
        <w:t xml:space="preserve"> (modified from #92bis)</w:t>
      </w:r>
    </w:p>
    <w:p w:rsidR="007706F1" w:rsidRDefault="00D168BA" w:rsidP="007706F1">
      <w:r>
        <w:rPr>
          <w:highlight w:val="cyan"/>
        </w:rPr>
        <w:t xml:space="preserve">Possible agreement </w:t>
      </w:r>
    </w:p>
    <w:tbl>
      <w:tblPr>
        <w:tblStyle w:val="aff1"/>
        <w:tblW w:w="0" w:type="auto"/>
        <w:tblLook w:val="04A0" w:firstRow="1" w:lastRow="0" w:firstColumn="1" w:lastColumn="0" w:noHBand="0" w:noVBand="1"/>
      </w:tblPr>
      <w:tblGrid>
        <w:gridCol w:w="9962"/>
      </w:tblGrid>
      <w:tr w:rsidR="007706F1" w:rsidTr="007706F1">
        <w:tc>
          <w:tcPr>
            <w:tcW w:w="9962" w:type="dxa"/>
          </w:tcPr>
          <w:p w:rsidR="007706F1" w:rsidRPr="00A053AE" w:rsidRDefault="007706F1" w:rsidP="007706F1">
            <w:pPr>
              <w:jc w:val="both"/>
              <w:rPr>
                <w:i/>
              </w:rPr>
            </w:pPr>
            <w:bookmarkStart w:id="306" w:name="_Hlk510617549"/>
            <w:bookmarkStart w:id="307" w:name="_Hlk506451256"/>
            <w:r>
              <w:rPr>
                <w:b/>
                <w:i/>
              </w:rPr>
              <w:t xml:space="preserve"> </w:t>
            </w:r>
            <w:r w:rsidRPr="00A053AE">
              <w:rPr>
                <w:i/>
              </w:rPr>
              <w:t xml:space="preserve">(New text in Section 6.2.1.3 in 38.214): </w:t>
            </w:r>
            <w:bookmarkEnd w:id="306"/>
            <w:bookmarkEnd w:id="307"/>
            <w:r w:rsidRPr="00A053AE">
              <w:rPr>
                <w:i/>
              </w:rPr>
              <w:t>For n-</w:t>
            </w:r>
            <w:proofErr w:type="spellStart"/>
            <w:r w:rsidRPr="00A053AE">
              <w:rPr>
                <w:i/>
              </w:rPr>
              <w:t>th</w:t>
            </w:r>
            <w:proofErr w:type="spellEnd"/>
            <w:r w:rsidRPr="00A053AE">
              <w:rPr>
                <w:i/>
              </w:rPr>
              <w:t xml:space="preserve"> (n&gt;=1) aperiodic SRS transmission on a cell c, upon detection of a positive SRS request on a grant, the UE shall commence this SRS transmission on the configured symbol and slot </w:t>
            </w:r>
            <w:r w:rsidRPr="00A053AE">
              <w:rPr>
                <w:rFonts w:hint="eastAsia"/>
                <w:i/>
              </w:rPr>
              <w:t>provided</w:t>
            </w:r>
          </w:p>
          <w:p w:rsidR="007706F1" w:rsidRPr="00A053AE" w:rsidRDefault="007706F1" w:rsidP="007706F1">
            <w:pPr>
              <w:pStyle w:val="aff0"/>
              <w:numPr>
                <w:ilvl w:val="0"/>
                <w:numId w:val="33"/>
              </w:numPr>
              <w:autoSpaceDE/>
              <w:autoSpaceDN/>
              <w:adjustRightInd/>
              <w:snapToGrid/>
              <w:spacing w:after="0"/>
              <w:ind w:firstLineChars="0" w:firstLine="400"/>
              <w:rPr>
                <w:rFonts w:ascii="Times New Roman" w:hAnsi="Times New Roman"/>
                <w:i/>
                <w:sz w:val="20"/>
                <w:szCs w:val="20"/>
              </w:rPr>
            </w:pPr>
            <w:r w:rsidRPr="00A053AE">
              <w:rPr>
                <w:rFonts w:ascii="Times New Roman" w:hAnsi="Times New Roman"/>
                <w:i/>
                <w:sz w:val="20"/>
                <w:szCs w:val="20"/>
              </w:rPr>
              <w:t xml:space="preserve">it is no earlier than the summation of </w:t>
            </w:r>
          </w:p>
          <w:p w:rsidR="007706F1" w:rsidRPr="00A053AE" w:rsidRDefault="007706F1" w:rsidP="007706F1">
            <w:pPr>
              <w:pStyle w:val="aff0"/>
              <w:numPr>
                <w:ilvl w:val="3"/>
                <w:numId w:val="32"/>
              </w:numPr>
              <w:autoSpaceDE/>
              <w:adjustRightInd/>
              <w:snapToGrid/>
              <w:spacing w:after="0"/>
              <w:ind w:firstLineChars="0" w:firstLine="400"/>
              <w:rPr>
                <w:rFonts w:ascii="Times New Roman" w:hAnsi="Times New Roman"/>
                <w:i/>
                <w:sz w:val="20"/>
                <w:szCs w:val="20"/>
              </w:rPr>
            </w:pPr>
            <w:r w:rsidRPr="00A053AE">
              <w:rPr>
                <w:rFonts w:ascii="Times New Roman" w:hAnsi="Times New Roman"/>
                <w:i/>
                <w:sz w:val="20"/>
                <w:szCs w:val="20"/>
              </w:rPr>
              <w:t xml:space="preserve">the maximum time duration </w:t>
            </w:r>
            <w:r w:rsidRPr="00A053AE">
              <w:rPr>
                <w:rFonts w:ascii="Times New Roman" w:hAnsi="Times New Roman" w:hint="eastAsia"/>
                <w:i/>
                <w:sz w:val="20"/>
                <w:szCs w:val="20"/>
              </w:rPr>
              <w:t>between</w:t>
            </w:r>
            <w:r w:rsidRPr="00A053AE">
              <w:rPr>
                <w:rFonts w:ascii="Times New Roman" w:hAnsi="Times New Roman"/>
                <w:i/>
                <w:sz w:val="20"/>
                <w:szCs w:val="20"/>
              </w:rPr>
              <w:t xml:space="preserve"> the two duration</w:t>
            </w:r>
            <w:r w:rsidRPr="00A053AE">
              <w:rPr>
                <w:rFonts w:ascii="Times New Roman" w:hAnsi="Times New Roman" w:hint="eastAsia"/>
                <w:i/>
                <w:sz w:val="20"/>
                <w:szCs w:val="20"/>
              </w:rPr>
              <w:t xml:space="preserve">s </w:t>
            </w:r>
            <w:r w:rsidRPr="00A053AE">
              <w:rPr>
                <w:rFonts w:ascii="Times New Roman" w:hAnsi="Times New Roman"/>
                <w:i/>
                <w:sz w:val="20"/>
                <w:szCs w:val="20"/>
              </w:rPr>
              <w:t>spanned by</w:t>
            </w:r>
            <w:r w:rsidRPr="00A053AE">
              <w:rPr>
                <w:rFonts w:ascii="Times New Roman" w:hAnsi="Times New Roman" w:hint="eastAsia"/>
                <w:i/>
                <w:sz w:val="20"/>
                <w:szCs w:val="20"/>
              </w:rPr>
              <w:t xml:space="preserve"> N OFDM symbols of the </w:t>
            </w:r>
            <w:r w:rsidRPr="00A053AE">
              <w:rPr>
                <w:rFonts w:ascii="Times New Roman" w:hAnsi="Times New Roman"/>
                <w:i/>
                <w:sz w:val="20"/>
                <w:szCs w:val="20"/>
              </w:rPr>
              <w:t>numerolog</w:t>
            </w:r>
            <w:r w:rsidRPr="00A053AE">
              <w:rPr>
                <w:rFonts w:ascii="Times New Roman" w:hAnsi="Times New Roman" w:hint="eastAsia"/>
                <w:i/>
                <w:sz w:val="20"/>
                <w:szCs w:val="20"/>
              </w:rPr>
              <w:t>y of cell c and the cell carrying the grant respectively, and</w:t>
            </w:r>
          </w:p>
          <w:p w:rsidR="007706F1" w:rsidRPr="00A053AE" w:rsidRDefault="007706F1" w:rsidP="007706F1">
            <w:pPr>
              <w:pStyle w:val="aff0"/>
              <w:numPr>
                <w:ilvl w:val="3"/>
                <w:numId w:val="32"/>
              </w:numPr>
              <w:autoSpaceDE/>
              <w:adjustRightInd/>
              <w:snapToGrid/>
              <w:spacing w:after="0"/>
              <w:ind w:firstLineChars="0" w:firstLine="400"/>
              <w:rPr>
                <w:rFonts w:ascii="Times New Roman" w:hAnsi="Times New Roman"/>
                <w:i/>
                <w:sz w:val="20"/>
                <w:szCs w:val="20"/>
              </w:rPr>
            </w:pPr>
            <w:r w:rsidRPr="00A053AE">
              <w:rPr>
                <w:rFonts w:ascii="Times New Roman" w:hAnsi="Times New Roman"/>
                <w:i/>
                <w:sz w:val="20"/>
                <w:szCs w:val="20"/>
              </w:rPr>
              <w:t xml:space="preserve">the UL or DL RF retuning time [11, TS 38.133] as defined by higher layer parameters </w:t>
            </w:r>
            <w:proofErr w:type="spellStart"/>
            <w:r w:rsidRPr="00A053AE">
              <w:rPr>
                <w:rFonts w:ascii="Times New Roman" w:hAnsi="Times New Roman"/>
                <w:i/>
                <w:sz w:val="20"/>
                <w:szCs w:val="20"/>
              </w:rPr>
              <w:t>rf-RetuningTimeUL</w:t>
            </w:r>
            <w:proofErr w:type="spellEnd"/>
            <w:r w:rsidRPr="00A053AE">
              <w:rPr>
                <w:rFonts w:ascii="Times New Roman" w:hAnsi="Times New Roman"/>
                <w:i/>
                <w:sz w:val="20"/>
                <w:szCs w:val="20"/>
              </w:rPr>
              <w:t xml:space="preserve"> and </w:t>
            </w:r>
            <w:proofErr w:type="spellStart"/>
            <w:r w:rsidRPr="00A053AE">
              <w:rPr>
                <w:rFonts w:ascii="Times New Roman" w:hAnsi="Times New Roman"/>
                <w:i/>
                <w:sz w:val="20"/>
                <w:szCs w:val="20"/>
              </w:rPr>
              <w:t>rf-RetuningTimeDL</w:t>
            </w:r>
            <w:proofErr w:type="spellEnd"/>
            <w:r w:rsidRPr="00A053AE">
              <w:rPr>
                <w:rFonts w:ascii="Times New Roman" w:hAnsi="Times New Roman"/>
                <w:i/>
                <w:sz w:val="20"/>
                <w:szCs w:val="20"/>
              </w:rPr>
              <w:t xml:space="preserve">, </w:t>
            </w:r>
          </w:p>
          <w:p w:rsidR="007706F1" w:rsidRPr="00A053AE" w:rsidRDefault="007706F1" w:rsidP="007706F1">
            <w:pPr>
              <w:pStyle w:val="aff0"/>
              <w:numPr>
                <w:ilvl w:val="0"/>
                <w:numId w:val="33"/>
              </w:numPr>
              <w:autoSpaceDE/>
              <w:autoSpaceDN/>
              <w:adjustRightInd/>
              <w:snapToGrid/>
              <w:spacing w:after="0"/>
              <w:ind w:firstLineChars="0" w:firstLine="400"/>
              <w:rPr>
                <w:rFonts w:ascii="Times New Roman" w:hAnsi="Times New Roman"/>
                <w:i/>
                <w:sz w:val="20"/>
                <w:szCs w:val="20"/>
              </w:rPr>
            </w:pPr>
            <w:proofErr w:type="gramStart"/>
            <w:r w:rsidRPr="00A053AE">
              <w:rPr>
                <w:rFonts w:ascii="Times New Roman" w:hAnsi="Times New Roman"/>
                <w:i/>
                <w:sz w:val="20"/>
                <w:szCs w:val="20"/>
              </w:rPr>
              <w:t>it</w:t>
            </w:r>
            <w:proofErr w:type="gramEnd"/>
            <w:r w:rsidRPr="00A053AE">
              <w:rPr>
                <w:rFonts w:ascii="Times New Roman" w:hAnsi="Times New Roman"/>
                <w:i/>
                <w:sz w:val="20"/>
                <w:szCs w:val="20"/>
              </w:rPr>
              <w:t xml:space="preserve"> does not collide with any previous SRS transmissions, or interruption due to UL or DL RF retuning time.</w:t>
            </w:r>
          </w:p>
          <w:p w:rsidR="007706F1" w:rsidRPr="00A053AE" w:rsidRDefault="007706F1" w:rsidP="007706F1">
            <w:pPr>
              <w:jc w:val="both"/>
              <w:rPr>
                <w:i/>
              </w:rPr>
            </w:pPr>
            <w:r w:rsidRPr="00A053AE">
              <w:rPr>
                <w:i/>
              </w:rPr>
              <w:t>otherwise, n-</w:t>
            </w:r>
            <w:proofErr w:type="spellStart"/>
            <w:r w:rsidRPr="00A053AE">
              <w:rPr>
                <w:i/>
              </w:rPr>
              <w:t>th</w:t>
            </w:r>
            <w:proofErr w:type="spellEnd"/>
            <w:r w:rsidRPr="00A053AE">
              <w:rPr>
                <w:i/>
              </w:rPr>
              <w:t xml:space="preserve"> SRS transmission is dropped</w:t>
            </w:r>
            <w:r w:rsidRPr="00A053AE">
              <w:rPr>
                <w:rFonts w:hint="eastAsia"/>
                <w:i/>
              </w:rPr>
              <w:t xml:space="preserve">, where N is the reported capability as the minimum time interval in unit of symbols, between the DCI triggering and aperiodic SRS </w:t>
            </w:r>
            <w:r w:rsidRPr="00A053AE">
              <w:rPr>
                <w:i/>
              </w:rPr>
              <w:t>transmission</w:t>
            </w:r>
          </w:p>
          <w:p w:rsidR="007706F1" w:rsidRPr="007706F1" w:rsidRDefault="007706F1" w:rsidP="007706F1"/>
        </w:tc>
      </w:tr>
    </w:tbl>
    <w:p w:rsidR="007706F1" w:rsidRDefault="007706F1" w:rsidP="007706F1"/>
    <w:p w:rsidR="00442C79" w:rsidRDefault="00442C79"/>
    <w:p w:rsidR="007706F1" w:rsidRDefault="007706F1">
      <w:r>
        <w:rPr>
          <w:rFonts w:hint="eastAsia"/>
        </w:rPr>
        <w:t>Following is failed one in previous meeting</w:t>
      </w:r>
      <w:r>
        <w:t xml:space="preserve"> (#92bis)</w:t>
      </w:r>
      <w:r>
        <w:rPr>
          <w:rFonts w:hint="eastAsia"/>
        </w:rPr>
        <w:t>.</w:t>
      </w:r>
    </w:p>
    <w:tbl>
      <w:tblPr>
        <w:tblStyle w:val="aff1"/>
        <w:tblW w:w="0" w:type="auto"/>
        <w:tblLook w:val="04A0" w:firstRow="1" w:lastRow="0" w:firstColumn="1" w:lastColumn="0" w:noHBand="0" w:noVBand="1"/>
      </w:tblPr>
      <w:tblGrid>
        <w:gridCol w:w="9962"/>
      </w:tblGrid>
      <w:tr w:rsidR="007706F1" w:rsidTr="007706F1">
        <w:tc>
          <w:tcPr>
            <w:tcW w:w="9962" w:type="dxa"/>
          </w:tcPr>
          <w:p w:rsidR="007706F1" w:rsidRPr="007706F1" w:rsidRDefault="007706F1" w:rsidP="007706F1">
            <w:pPr>
              <w:jc w:val="both"/>
              <w:rPr>
                <w:i/>
                <w:color w:val="A6A6A6" w:themeColor="background1" w:themeShade="A6"/>
              </w:rPr>
            </w:pPr>
            <w:r w:rsidRPr="007706F1">
              <w:rPr>
                <w:i/>
                <w:color w:val="A6A6A6" w:themeColor="background1" w:themeShade="A6"/>
              </w:rPr>
              <w:t>For n-</w:t>
            </w:r>
            <w:proofErr w:type="spellStart"/>
            <w:r w:rsidRPr="007706F1">
              <w:rPr>
                <w:i/>
                <w:color w:val="A6A6A6" w:themeColor="background1" w:themeShade="A6"/>
              </w:rPr>
              <w:t>th</w:t>
            </w:r>
            <w:proofErr w:type="spellEnd"/>
            <w:r w:rsidRPr="007706F1">
              <w:rPr>
                <w:i/>
                <w:color w:val="A6A6A6" w:themeColor="background1" w:themeShade="A6"/>
              </w:rPr>
              <w:t xml:space="preserve"> (n&gt;=1) aperiodic SRS transmission on a cell c, upon detection of a positive SRS request on a grant, the UE shall commence this SRS transmission on the configured symbol and slot </w:t>
            </w:r>
            <w:r w:rsidRPr="007706F1">
              <w:rPr>
                <w:rFonts w:hint="eastAsia"/>
                <w:i/>
                <w:color w:val="A6A6A6" w:themeColor="background1" w:themeShade="A6"/>
              </w:rPr>
              <w:t>provided</w:t>
            </w:r>
          </w:p>
          <w:p w:rsidR="007706F1" w:rsidRPr="007706F1" w:rsidRDefault="007706F1" w:rsidP="007706F1">
            <w:pPr>
              <w:pStyle w:val="aff0"/>
              <w:numPr>
                <w:ilvl w:val="0"/>
                <w:numId w:val="32"/>
              </w:numPr>
              <w:autoSpaceDE/>
              <w:adjustRightInd/>
              <w:snapToGrid/>
              <w:spacing w:after="0"/>
              <w:ind w:left="1440" w:firstLineChars="0" w:hanging="318"/>
              <w:rPr>
                <w:i/>
                <w:color w:val="A6A6A6" w:themeColor="background1" w:themeShade="A6"/>
                <w:szCs w:val="20"/>
              </w:rPr>
            </w:pPr>
            <w:r w:rsidRPr="007706F1">
              <w:rPr>
                <w:rFonts w:cs="Calibri"/>
                <w:i/>
                <w:color w:val="A6A6A6" w:themeColor="background1" w:themeShade="A6"/>
                <w:szCs w:val="20"/>
              </w:rPr>
              <w:t>it is no earlier than</w:t>
            </w:r>
            <w:r w:rsidRPr="007706F1">
              <w:rPr>
                <w:rFonts w:eastAsia="Malgun Gothic" w:cs="Calibri"/>
                <w:i/>
                <w:color w:val="A6A6A6" w:themeColor="background1" w:themeShade="A6"/>
                <w:szCs w:val="20"/>
                <w:lang w:eastAsia="ko-KR"/>
              </w:rPr>
              <w:t xml:space="preserve"> the summation of</w:t>
            </w:r>
            <w:r w:rsidRPr="007706F1">
              <w:rPr>
                <w:rFonts w:cs="Calibri"/>
                <w:i/>
                <w:color w:val="A6A6A6" w:themeColor="background1" w:themeShade="A6"/>
                <w:szCs w:val="20"/>
              </w:rPr>
              <w:t xml:space="preserve"> </w:t>
            </w:r>
          </w:p>
          <w:p w:rsidR="007706F1" w:rsidRPr="007706F1" w:rsidRDefault="007706F1" w:rsidP="007706F1">
            <w:pPr>
              <w:pStyle w:val="aff0"/>
              <w:numPr>
                <w:ilvl w:val="2"/>
                <w:numId w:val="32"/>
              </w:numPr>
              <w:autoSpaceDE/>
              <w:adjustRightInd/>
              <w:snapToGrid/>
              <w:spacing w:after="0"/>
              <w:ind w:left="2160" w:firstLineChars="0"/>
              <w:rPr>
                <w:i/>
                <w:color w:val="A6A6A6" w:themeColor="background1" w:themeShade="A6"/>
                <w:szCs w:val="20"/>
              </w:rPr>
            </w:pPr>
            <w:r w:rsidRPr="007706F1">
              <w:rPr>
                <w:rFonts w:cs="Calibri"/>
                <w:i/>
                <w:color w:val="A6A6A6" w:themeColor="background1" w:themeShade="A6"/>
                <w:szCs w:val="20"/>
              </w:rPr>
              <w:lastRenderedPageBreak/>
              <w:t xml:space="preserve">the </w:t>
            </w:r>
            <w:r w:rsidRPr="007706F1">
              <w:rPr>
                <w:rFonts w:eastAsia="Malgun Gothic"/>
                <w:i/>
                <w:color w:val="A6A6A6" w:themeColor="background1" w:themeShade="A6"/>
                <w:szCs w:val="20"/>
                <w:lang w:eastAsia="ko-KR"/>
              </w:rPr>
              <w:t xml:space="preserve">maximum </w:t>
            </w:r>
            <w:r w:rsidRPr="007706F1">
              <w:rPr>
                <w:rFonts w:eastAsia="ＭＳ 明朝" w:cs="Calibri" w:hint="eastAsia"/>
                <w:i/>
                <w:color w:val="A6A6A6" w:themeColor="background1" w:themeShade="A6"/>
                <w:szCs w:val="20"/>
              </w:rPr>
              <w:t>between</w:t>
            </w:r>
            <w:r w:rsidRPr="007706F1">
              <w:rPr>
                <w:rFonts w:cs="Calibri"/>
                <w:i/>
                <w:color w:val="A6A6A6" w:themeColor="background1" w:themeShade="A6"/>
                <w:szCs w:val="20"/>
              </w:rPr>
              <w:t xml:space="preserve"> the time duration</w:t>
            </w:r>
            <w:r w:rsidRPr="007706F1">
              <w:rPr>
                <w:rFonts w:eastAsia="ＭＳ 明朝" w:cs="Calibri" w:hint="eastAsia"/>
                <w:i/>
                <w:color w:val="A6A6A6" w:themeColor="background1" w:themeShade="A6"/>
                <w:szCs w:val="20"/>
              </w:rPr>
              <w:t xml:space="preserve">s of N OFDM symbols </w:t>
            </w:r>
            <w:r w:rsidRPr="007706F1">
              <w:rPr>
                <w:rFonts w:eastAsia="ＭＳ 明朝" w:hint="eastAsia"/>
                <w:i/>
                <w:color w:val="A6A6A6" w:themeColor="background1" w:themeShade="A6"/>
                <w:szCs w:val="20"/>
              </w:rPr>
              <w:t xml:space="preserve">of the </w:t>
            </w:r>
            <w:r w:rsidRPr="007706F1">
              <w:rPr>
                <w:rFonts w:eastAsia="Malgun Gothic"/>
                <w:i/>
                <w:color w:val="A6A6A6" w:themeColor="background1" w:themeShade="A6"/>
                <w:szCs w:val="20"/>
                <w:lang w:eastAsia="ko-KR"/>
              </w:rPr>
              <w:t>numerolog</w:t>
            </w:r>
            <w:r w:rsidRPr="007706F1">
              <w:rPr>
                <w:rFonts w:eastAsia="ＭＳ 明朝" w:hint="eastAsia"/>
                <w:i/>
                <w:color w:val="A6A6A6" w:themeColor="background1" w:themeShade="A6"/>
                <w:szCs w:val="20"/>
              </w:rPr>
              <w:t>y of cell c and the cell carrying the grant respectively, and</w:t>
            </w:r>
          </w:p>
          <w:p w:rsidR="007706F1" w:rsidRPr="007706F1" w:rsidRDefault="007706F1" w:rsidP="007706F1">
            <w:pPr>
              <w:pStyle w:val="aff0"/>
              <w:numPr>
                <w:ilvl w:val="2"/>
                <w:numId w:val="32"/>
              </w:numPr>
              <w:autoSpaceDE/>
              <w:adjustRightInd/>
              <w:snapToGrid/>
              <w:spacing w:after="0"/>
              <w:ind w:left="2160" w:firstLineChars="0"/>
              <w:rPr>
                <w:i/>
                <w:color w:val="A6A6A6" w:themeColor="background1" w:themeShade="A6"/>
                <w:szCs w:val="20"/>
              </w:rPr>
            </w:pPr>
            <w:r w:rsidRPr="007706F1">
              <w:rPr>
                <w:rFonts w:cs="Calibri"/>
                <w:i/>
                <w:color w:val="A6A6A6" w:themeColor="background1" w:themeShade="A6"/>
                <w:szCs w:val="20"/>
              </w:rPr>
              <w:t xml:space="preserve">the UL or DL RF retuning time [11, TS 38.133] as defined by higher layer parameters </w:t>
            </w:r>
            <w:proofErr w:type="spellStart"/>
            <w:r w:rsidRPr="007706F1">
              <w:rPr>
                <w:rFonts w:cs="Calibri"/>
                <w:i/>
                <w:color w:val="A6A6A6" w:themeColor="background1" w:themeShade="A6"/>
                <w:szCs w:val="20"/>
              </w:rPr>
              <w:t>rf-RetuningTimeUL</w:t>
            </w:r>
            <w:proofErr w:type="spellEnd"/>
            <w:r w:rsidRPr="007706F1">
              <w:rPr>
                <w:rFonts w:cs="Calibri"/>
                <w:i/>
                <w:color w:val="A6A6A6" w:themeColor="background1" w:themeShade="A6"/>
                <w:szCs w:val="20"/>
              </w:rPr>
              <w:t xml:space="preserve"> and </w:t>
            </w:r>
            <w:proofErr w:type="spellStart"/>
            <w:r w:rsidRPr="007706F1">
              <w:rPr>
                <w:rFonts w:cs="Calibri"/>
                <w:i/>
                <w:color w:val="A6A6A6" w:themeColor="background1" w:themeShade="A6"/>
                <w:szCs w:val="20"/>
              </w:rPr>
              <w:t>rf-RetuningTimeDL</w:t>
            </w:r>
            <w:proofErr w:type="spellEnd"/>
            <w:r w:rsidRPr="007706F1">
              <w:rPr>
                <w:rFonts w:cs="Calibri"/>
                <w:i/>
                <w:color w:val="A6A6A6" w:themeColor="background1" w:themeShade="A6"/>
                <w:szCs w:val="20"/>
              </w:rPr>
              <w:t xml:space="preserve">, </w:t>
            </w:r>
          </w:p>
          <w:p w:rsidR="007706F1" w:rsidRPr="007706F1" w:rsidRDefault="007706F1" w:rsidP="007706F1">
            <w:pPr>
              <w:pStyle w:val="aff0"/>
              <w:numPr>
                <w:ilvl w:val="0"/>
                <w:numId w:val="32"/>
              </w:numPr>
              <w:autoSpaceDE/>
              <w:adjustRightInd/>
              <w:snapToGrid/>
              <w:spacing w:after="0"/>
              <w:ind w:left="1440" w:firstLineChars="0" w:hanging="318"/>
              <w:rPr>
                <w:i/>
                <w:color w:val="A6A6A6" w:themeColor="background1" w:themeShade="A6"/>
                <w:szCs w:val="20"/>
              </w:rPr>
            </w:pPr>
            <w:proofErr w:type="gramStart"/>
            <w:r w:rsidRPr="007706F1">
              <w:rPr>
                <w:i/>
                <w:color w:val="A6A6A6" w:themeColor="background1" w:themeShade="A6"/>
                <w:szCs w:val="20"/>
              </w:rPr>
              <w:t>it</w:t>
            </w:r>
            <w:proofErr w:type="gramEnd"/>
            <w:r w:rsidRPr="007706F1">
              <w:rPr>
                <w:i/>
                <w:color w:val="A6A6A6" w:themeColor="background1" w:themeShade="A6"/>
                <w:szCs w:val="20"/>
              </w:rPr>
              <w:t xml:space="preserve"> does not collide with any previous SRS transmissions, or interruption due to UL or DL RF retuning time.</w:t>
            </w:r>
          </w:p>
          <w:p w:rsidR="007706F1" w:rsidRPr="007706F1" w:rsidRDefault="007706F1" w:rsidP="007706F1">
            <w:pPr>
              <w:jc w:val="both"/>
              <w:rPr>
                <w:color w:val="A6A6A6" w:themeColor="background1" w:themeShade="A6"/>
              </w:rPr>
            </w:pPr>
            <w:r w:rsidRPr="007706F1">
              <w:rPr>
                <w:i/>
                <w:color w:val="A6A6A6" w:themeColor="background1" w:themeShade="A6"/>
              </w:rPr>
              <w:t>Otherwise, n-</w:t>
            </w:r>
            <w:proofErr w:type="spellStart"/>
            <w:r w:rsidRPr="007706F1">
              <w:rPr>
                <w:i/>
                <w:color w:val="A6A6A6" w:themeColor="background1" w:themeShade="A6"/>
              </w:rPr>
              <w:t>th</w:t>
            </w:r>
            <w:proofErr w:type="spellEnd"/>
            <w:r w:rsidRPr="007706F1">
              <w:rPr>
                <w:i/>
                <w:color w:val="A6A6A6" w:themeColor="background1" w:themeShade="A6"/>
              </w:rPr>
              <w:t xml:space="preserve"> SRS transmission is dropped</w:t>
            </w:r>
            <w:r w:rsidRPr="007706F1">
              <w:rPr>
                <w:rFonts w:hint="eastAsia"/>
                <w:i/>
                <w:color w:val="A6A6A6" w:themeColor="background1" w:themeShade="A6"/>
              </w:rPr>
              <w:t xml:space="preserve">, where N is the reported capability as the minimum time interval in unit of symbols, between the DCI triggering and aperiodic SRS </w:t>
            </w:r>
            <w:r w:rsidRPr="007706F1">
              <w:rPr>
                <w:i/>
                <w:color w:val="A6A6A6" w:themeColor="background1" w:themeShade="A6"/>
              </w:rPr>
              <w:t>transmission</w:t>
            </w:r>
          </w:p>
          <w:p w:rsidR="007706F1" w:rsidRPr="007706F1" w:rsidRDefault="007706F1"/>
        </w:tc>
      </w:tr>
    </w:tbl>
    <w:p w:rsidR="007706F1" w:rsidRDefault="007706F1"/>
    <w:p w:rsidR="00C975C4" w:rsidRDefault="00C975C4" w:rsidP="00C975C4"/>
    <w:p w:rsidR="00C975C4" w:rsidRPr="00785E7B" w:rsidRDefault="00F7446C" w:rsidP="00C975C4">
      <w:pPr>
        <w:pStyle w:val="111Style2"/>
        <w:numPr>
          <w:ilvl w:val="0"/>
          <w:numId w:val="21"/>
        </w:numPr>
        <w:rPr>
          <w:rFonts w:eastAsia="ＭＳ 明朝"/>
        </w:rPr>
      </w:pPr>
      <w:r>
        <w:rPr>
          <w:rFonts w:eastAsia="ＭＳ 明朝" w:hint="eastAsia"/>
        </w:rPr>
        <w:t>Discussion point 5</w:t>
      </w:r>
      <w:r w:rsidR="00C975C4">
        <w:rPr>
          <w:rFonts w:eastAsia="ＭＳ 明朝"/>
        </w:rPr>
        <w:t xml:space="preserve">:  </w:t>
      </w:r>
      <w:r w:rsidR="00C975C4">
        <w:t>Correction on beam association by SRS in SRS-</w:t>
      </w:r>
      <w:proofErr w:type="spellStart"/>
      <w:r w:rsidR="00C975C4">
        <w:t>SpatialRelationInfo</w:t>
      </w:r>
      <w:proofErr w:type="spellEnd"/>
      <w:r w:rsidR="00C975C4">
        <w:t xml:space="preserve"> </w:t>
      </w:r>
      <w:r w:rsidR="00E97A52">
        <w:rPr>
          <w:rFonts w:hint="eastAsia"/>
          <w:color w:val="FFFFFF" w:themeColor="background1"/>
          <w:highlight w:val="black"/>
        </w:rPr>
        <w:t xml:space="preserve">Should be discussed </w:t>
      </w:r>
      <w:r w:rsidR="00E97A52" w:rsidRPr="005A20B9">
        <w:rPr>
          <w:rFonts w:hint="eastAsia"/>
          <w:color w:val="FFFFFF" w:themeColor="background1"/>
          <w:highlight w:val="black"/>
        </w:rPr>
        <w:t>in other agenda</w:t>
      </w:r>
      <w:r w:rsidR="00E97A52" w:rsidRPr="0040772C">
        <w:rPr>
          <w:color w:val="FFFFFF" w:themeColor="background1"/>
          <w:highlight w:val="magenta"/>
        </w:rPr>
        <w:t xml:space="preserve"> </w:t>
      </w:r>
      <w:r w:rsidR="00C975C4" w:rsidRPr="0040772C">
        <w:rPr>
          <w:color w:val="FFFFFF" w:themeColor="background1"/>
          <w:highlight w:val="magenta"/>
        </w:rPr>
        <w:t>Editorial</w:t>
      </w:r>
    </w:p>
    <w:p w:rsidR="00C975C4" w:rsidRPr="0032238D" w:rsidRDefault="00C975C4" w:rsidP="00C975C4">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75C4" w:rsidTr="006D53D5">
        <w:tc>
          <w:tcPr>
            <w:tcW w:w="2235" w:type="dxa"/>
          </w:tcPr>
          <w:p w:rsidR="00C975C4" w:rsidRDefault="00C975C4"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75C4" w:rsidRDefault="00C975C4"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D051B6" w:rsidTr="006D53D5">
        <w:tc>
          <w:tcPr>
            <w:tcW w:w="22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08" w:author="作成者" w:date="2018-05-18T14:18:00Z">
              <w:r>
                <w:rPr>
                  <w:rFonts w:eastAsia="Malgun Gothic" w:hint="eastAsia"/>
                  <w:b w:val="0"/>
                  <w:lang w:val="en-GB" w:eastAsia="ko-KR"/>
                </w:rPr>
                <w:t>LG</w:t>
              </w:r>
              <w:r>
                <w:rPr>
                  <w:rFonts w:eastAsia="Malgun Gothic"/>
                  <w:b w:val="0"/>
                  <w:lang w:val="en-GB" w:eastAsia="ko-KR"/>
                </w:rPr>
                <w:t>E</w:t>
              </w:r>
            </w:ins>
          </w:p>
        </w:tc>
        <w:tc>
          <w:tcPr>
            <w:tcW w:w="79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09" w:author="作成者" w:date="2018-05-18T14:18:00Z">
              <w:r>
                <w:rPr>
                  <w:rFonts w:eastAsia="Malgun Gothic"/>
                  <w:b w:val="0"/>
                  <w:lang w:val="en-GB" w:eastAsia="ko-KR"/>
                </w:rPr>
                <w:t>A</w:t>
              </w:r>
              <w:r>
                <w:rPr>
                  <w:rFonts w:eastAsia="Malgun Gothic" w:hint="eastAsia"/>
                  <w:b w:val="0"/>
                  <w:lang w:val="en-GB" w:eastAsia="ko-KR"/>
                </w:rPr>
                <w:t xml:space="preserve">gree </w:t>
              </w:r>
              <w:r>
                <w:rPr>
                  <w:rFonts w:eastAsia="Malgun Gothic"/>
                  <w:b w:val="0"/>
                  <w:lang w:val="en-GB" w:eastAsia="ko-KR"/>
                </w:rPr>
                <w:t>to provided TP.</w:t>
              </w:r>
            </w:ins>
          </w:p>
        </w:tc>
      </w:tr>
      <w:tr w:rsidR="00C975C4" w:rsidTr="006D53D5">
        <w:tc>
          <w:tcPr>
            <w:tcW w:w="2235" w:type="dxa"/>
          </w:tcPr>
          <w:p w:rsidR="00C975C4" w:rsidRDefault="007A4AB4"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10" w:author="作成者" w:date="2018-05-18T10:37:00Z">
              <w:r>
                <w:rPr>
                  <w:b w:val="0"/>
                  <w:lang w:val="en-GB"/>
                </w:rPr>
                <w:t>Qualcomm</w:t>
              </w:r>
            </w:ins>
          </w:p>
        </w:tc>
        <w:tc>
          <w:tcPr>
            <w:tcW w:w="7935" w:type="dxa"/>
          </w:tcPr>
          <w:p w:rsidR="00C975C4" w:rsidRDefault="007A4AB4"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11" w:author="作成者" w:date="2018-05-18T10:37:00Z">
              <w:r>
                <w:rPr>
                  <w:b w:val="0"/>
                  <w:lang w:val="en-GB"/>
                </w:rPr>
                <w:t>Could this be discussed in BM session?</w:t>
              </w:r>
            </w:ins>
          </w:p>
        </w:tc>
      </w:tr>
      <w:tr w:rsidR="008A5C57" w:rsidTr="006D53D5">
        <w:trPr>
          <w:ins w:id="312" w:author="作成者" w:date="2018-05-19T17:19:00Z"/>
        </w:trPr>
        <w:tc>
          <w:tcPr>
            <w:tcW w:w="2235" w:type="dxa"/>
          </w:tcPr>
          <w:p w:rsidR="008A5C57" w:rsidRDefault="008A5C57" w:rsidP="006D53D5">
            <w:pPr>
              <w:pStyle w:val="Proposal"/>
              <w:widowControl/>
              <w:numPr>
                <w:ilvl w:val="0"/>
                <w:numId w:val="0"/>
              </w:numPr>
              <w:tabs>
                <w:tab w:val="left" w:pos="2744"/>
              </w:tabs>
              <w:overflowPunct w:val="0"/>
              <w:autoSpaceDE w:val="0"/>
              <w:autoSpaceDN w:val="0"/>
              <w:adjustRightInd w:val="0"/>
              <w:spacing w:after="120"/>
              <w:textAlignment w:val="baseline"/>
              <w:rPr>
                <w:ins w:id="313" w:author="作成者" w:date="2018-05-19T17:19:00Z"/>
                <w:b w:val="0"/>
                <w:lang w:val="en-GB"/>
              </w:rPr>
            </w:pPr>
            <w:ins w:id="314" w:author="作成者" w:date="2018-05-19T17:19:00Z">
              <w:r>
                <w:rPr>
                  <w:b w:val="0"/>
                  <w:lang w:val="en-GB"/>
                </w:rPr>
                <w:t>Ericsson</w:t>
              </w:r>
            </w:ins>
          </w:p>
        </w:tc>
        <w:tc>
          <w:tcPr>
            <w:tcW w:w="7935" w:type="dxa"/>
          </w:tcPr>
          <w:p w:rsidR="008A5C57" w:rsidRDefault="008A5C57" w:rsidP="008A5C57">
            <w:pPr>
              <w:pStyle w:val="Proposal"/>
              <w:widowControl/>
              <w:numPr>
                <w:ilvl w:val="0"/>
                <w:numId w:val="0"/>
              </w:numPr>
              <w:tabs>
                <w:tab w:val="left" w:pos="2744"/>
              </w:tabs>
              <w:overflowPunct w:val="0"/>
              <w:autoSpaceDE w:val="0"/>
              <w:autoSpaceDN w:val="0"/>
              <w:adjustRightInd w:val="0"/>
              <w:spacing w:after="120"/>
              <w:textAlignment w:val="baseline"/>
              <w:rPr>
                <w:ins w:id="315" w:author="作成者" w:date="2018-05-19T17:19:00Z"/>
                <w:b w:val="0"/>
                <w:lang w:val="en-GB"/>
              </w:rPr>
            </w:pPr>
            <w:ins w:id="316" w:author="作成者" w:date="2018-05-19T17:19:00Z">
              <w:r>
                <w:rPr>
                  <w:b w:val="0"/>
                  <w:lang w:val="en-GB"/>
                </w:rPr>
                <w:t xml:space="preserve">Is this clarification needed? </w:t>
              </w:r>
            </w:ins>
            <w:ins w:id="317" w:author="作成者" w:date="2018-05-19T17:20:00Z">
              <w:r>
                <w:rPr>
                  <w:b w:val="0"/>
                  <w:lang w:val="en-GB"/>
                </w:rPr>
                <w:t>In general, it should be avoided</w:t>
              </w:r>
            </w:ins>
            <w:ins w:id="318" w:author="作成者" w:date="2018-05-19T17:21:00Z">
              <w:r>
                <w:rPr>
                  <w:b w:val="0"/>
                  <w:lang w:val="en-GB"/>
                </w:rPr>
                <w:t xml:space="preserve"> that the specifications tie functionality to use cases so tightly. It is unfortunate that this has already occurred in the spec, but it is too late now. </w:t>
              </w:r>
            </w:ins>
            <w:ins w:id="319" w:author="作成者" w:date="2018-05-19T17:20:00Z">
              <w:r>
                <w:rPr>
                  <w:b w:val="0"/>
                  <w:lang w:val="en-GB"/>
                </w:rPr>
                <w:t xml:space="preserve">Is this the only place in the spec where such a change </w:t>
              </w:r>
            </w:ins>
            <w:ins w:id="320" w:author="作成者" w:date="2018-05-19T17:21:00Z">
              <w:r>
                <w:rPr>
                  <w:b w:val="0"/>
                  <w:lang w:val="en-GB"/>
                </w:rPr>
                <w:t>would</w:t>
              </w:r>
            </w:ins>
            <w:ins w:id="321" w:author="作成者" w:date="2018-05-19T17:20:00Z">
              <w:r>
                <w:rPr>
                  <w:b w:val="0"/>
                  <w:lang w:val="en-GB"/>
                </w:rPr>
                <w:t xml:space="preserve"> be needed? </w:t>
              </w:r>
            </w:ins>
          </w:p>
        </w:tc>
      </w:tr>
      <w:tr w:rsidR="007767B6" w:rsidTr="006D53D5">
        <w:trPr>
          <w:ins w:id="322" w:author="作成者" w:date="2018-05-20T16:56:00Z"/>
        </w:trPr>
        <w:tc>
          <w:tcPr>
            <w:tcW w:w="2235" w:type="dxa"/>
          </w:tcPr>
          <w:p w:rsidR="007767B6" w:rsidRPr="0078469B" w:rsidRDefault="007767B6" w:rsidP="006D53D5">
            <w:pPr>
              <w:pStyle w:val="Proposal"/>
              <w:widowControl/>
              <w:numPr>
                <w:ilvl w:val="0"/>
                <w:numId w:val="0"/>
              </w:numPr>
              <w:tabs>
                <w:tab w:val="left" w:pos="2744"/>
              </w:tabs>
              <w:overflowPunct w:val="0"/>
              <w:autoSpaceDE w:val="0"/>
              <w:autoSpaceDN w:val="0"/>
              <w:adjustRightInd w:val="0"/>
              <w:spacing w:after="120"/>
              <w:textAlignment w:val="baseline"/>
              <w:rPr>
                <w:ins w:id="323" w:author="作成者" w:date="2018-05-20T16:56:00Z"/>
                <w:rFonts w:eastAsiaTheme="minorEastAsia"/>
                <w:b w:val="0"/>
                <w:lang w:val="en-GB" w:eastAsia="zh-CN"/>
                <w:rPrChange w:id="324" w:author="作成者" w:date="2018-05-20T16:56:00Z">
                  <w:rPr>
                    <w:ins w:id="325" w:author="作成者" w:date="2018-05-20T16:56:00Z"/>
                    <w:b w:val="0"/>
                    <w:lang w:val="en-GB"/>
                  </w:rPr>
                </w:rPrChange>
              </w:rPr>
            </w:pPr>
            <w:ins w:id="326" w:author="作成者" w:date="2018-05-20T16:56:00Z">
              <w:r>
                <w:rPr>
                  <w:rFonts w:eastAsiaTheme="minorEastAsia" w:hint="eastAsia"/>
                  <w:b w:val="0"/>
                  <w:lang w:val="en-GB" w:eastAsia="zh-CN"/>
                </w:rPr>
                <w:t>CATT</w:t>
              </w:r>
            </w:ins>
          </w:p>
        </w:tc>
        <w:tc>
          <w:tcPr>
            <w:tcW w:w="7935" w:type="dxa"/>
          </w:tcPr>
          <w:p w:rsidR="007767B6" w:rsidRPr="0078469B" w:rsidRDefault="007767B6" w:rsidP="008A5C57">
            <w:pPr>
              <w:pStyle w:val="Proposal"/>
              <w:widowControl/>
              <w:numPr>
                <w:ilvl w:val="0"/>
                <w:numId w:val="0"/>
              </w:numPr>
              <w:tabs>
                <w:tab w:val="left" w:pos="2744"/>
              </w:tabs>
              <w:overflowPunct w:val="0"/>
              <w:autoSpaceDE w:val="0"/>
              <w:autoSpaceDN w:val="0"/>
              <w:adjustRightInd w:val="0"/>
              <w:spacing w:after="120"/>
              <w:textAlignment w:val="baseline"/>
              <w:rPr>
                <w:ins w:id="327" w:author="作成者" w:date="2018-05-20T16:56:00Z"/>
                <w:rFonts w:eastAsiaTheme="minorEastAsia"/>
                <w:b w:val="0"/>
                <w:lang w:val="en-GB" w:eastAsia="zh-CN"/>
                <w:rPrChange w:id="328" w:author="作成者" w:date="2018-05-20T16:56:00Z">
                  <w:rPr>
                    <w:ins w:id="329" w:author="作成者" w:date="2018-05-20T16:56:00Z"/>
                    <w:b w:val="0"/>
                    <w:lang w:val="en-GB"/>
                  </w:rPr>
                </w:rPrChange>
              </w:rPr>
            </w:pPr>
            <w:ins w:id="330" w:author="作成者" w:date="2018-05-20T16:56:00Z">
              <w:r>
                <w:rPr>
                  <w:rFonts w:eastAsiaTheme="minorEastAsia"/>
                  <w:b w:val="0"/>
                  <w:lang w:val="en-GB" w:eastAsia="zh-CN"/>
                </w:rPr>
                <w:t>D</w:t>
              </w:r>
              <w:r>
                <w:rPr>
                  <w:rFonts w:eastAsiaTheme="minorEastAsia" w:hint="eastAsia"/>
                  <w:b w:val="0"/>
                  <w:lang w:val="en-GB" w:eastAsia="zh-CN"/>
                </w:rPr>
                <w:t>iscuss in beam management agenda</w:t>
              </w:r>
            </w:ins>
          </w:p>
        </w:tc>
      </w:tr>
      <w:tr w:rsidR="00393A73" w:rsidTr="006D53D5">
        <w:trPr>
          <w:ins w:id="331" w:author="作成者" w:date="2018-05-20T19:01:00Z"/>
        </w:trPr>
        <w:tc>
          <w:tcPr>
            <w:tcW w:w="2235" w:type="dxa"/>
          </w:tcPr>
          <w:p w:rsidR="00393A73" w:rsidRPr="0078469B" w:rsidRDefault="00393A73" w:rsidP="006D53D5">
            <w:pPr>
              <w:pStyle w:val="Proposal"/>
              <w:widowControl/>
              <w:numPr>
                <w:ilvl w:val="0"/>
                <w:numId w:val="0"/>
              </w:numPr>
              <w:tabs>
                <w:tab w:val="left" w:pos="2744"/>
              </w:tabs>
              <w:overflowPunct w:val="0"/>
              <w:autoSpaceDE w:val="0"/>
              <w:autoSpaceDN w:val="0"/>
              <w:adjustRightInd w:val="0"/>
              <w:spacing w:after="120"/>
              <w:textAlignment w:val="baseline"/>
              <w:rPr>
                <w:ins w:id="332" w:author="作成者" w:date="2018-05-20T19:01:00Z"/>
                <w:rFonts w:eastAsia="Malgun Gothic"/>
                <w:b w:val="0"/>
                <w:lang w:val="en-GB" w:eastAsia="ko-KR"/>
                <w:rPrChange w:id="333" w:author="作成者" w:date="2018-05-20T19:01:00Z">
                  <w:rPr>
                    <w:ins w:id="334" w:author="作成者" w:date="2018-05-20T19:01:00Z"/>
                    <w:rFonts w:eastAsiaTheme="minorEastAsia"/>
                    <w:b w:val="0"/>
                    <w:lang w:val="en-GB" w:eastAsia="zh-CN"/>
                  </w:rPr>
                </w:rPrChange>
              </w:rPr>
            </w:pPr>
            <w:ins w:id="335" w:author="作成者" w:date="2018-05-20T19:01:00Z">
              <w:r>
                <w:rPr>
                  <w:rFonts w:eastAsia="Malgun Gothic" w:hint="eastAsia"/>
                  <w:b w:val="0"/>
                  <w:lang w:val="en-GB" w:eastAsia="ko-KR"/>
                </w:rPr>
                <w:t>Samsung</w:t>
              </w:r>
            </w:ins>
          </w:p>
        </w:tc>
        <w:tc>
          <w:tcPr>
            <w:tcW w:w="7935" w:type="dxa"/>
          </w:tcPr>
          <w:p w:rsidR="00393A73" w:rsidRDefault="00393A73" w:rsidP="008A5C57">
            <w:pPr>
              <w:pStyle w:val="Proposal"/>
              <w:widowControl/>
              <w:numPr>
                <w:ilvl w:val="0"/>
                <w:numId w:val="0"/>
              </w:numPr>
              <w:tabs>
                <w:tab w:val="left" w:pos="2744"/>
              </w:tabs>
              <w:overflowPunct w:val="0"/>
              <w:autoSpaceDE w:val="0"/>
              <w:autoSpaceDN w:val="0"/>
              <w:adjustRightInd w:val="0"/>
              <w:spacing w:after="120"/>
              <w:textAlignment w:val="baseline"/>
              <w:rPr>
                <w:ins w:id="336" w:author="作成者" w:date="2018-05-20T19:01:00Z"/>
                <w:rFonts w:eastAsiaTheme="minorEastAsia"/>
                <w:b w:val="0"/>
                <w:lang w:val="en-GB" w:eastAsia="zh-CN"/>
              </w:rPr>
            </w:pPr>
            <w:ins w:id="337" w:author="作成者" w:date="2018-05-20T19:01:00Z">
              <w:r>
                <w:rPr>
                  <w:rFonts w:eastAsiaTheme="minorEastAsia"/>
                  <w:b w:val="0"/>
                  <w:lang w:val="en-GB" w:eastAsia="zh-CN"/>
                </w:rPr>
                <w:t>D</w:t>
              </w:r>
              <w:r>
                <w:rPr>
                  <w:rFonts w:eastAsiaTheme="minorEastAsia" w:hint="eastAsia"/>
                  <w:b w:val="0"/>
                  <w:lang w:val="en-GB" w:eastAsia="zh-CN"/>
                </w:rPr>
                <w:t>iscuss in beam management agenda</w:t>
              </w:r>
            </w:ins>
          </w:p>
        </w:tc>
      </w:tr>
      <w:tr w:rsidR="00E5659B" w:rsidTr="006D53D5">
        <w:tc>
          <w:tcPr>
            <w:tcW w:w="2235" w:type="dxa"/>
          </w:tcPr>
          <w:p w:rsidR="00E5659B" w:rsidRDefault="00E5659B"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Huawei</w:t>
            </w:r>
          </w:p>
        </w:tc>
        <w:tc>
          <w:tcPr>
            <w:tcW w:w="7935" w:type="dxa"/>
          </w:tcPr>
          <w:p w:rsidR="00E5659B" w:rsidRDefault="00E5659B" w:rsidP="008A5C57">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Agree in principle</w:t>
            </w:r>
          </w:p>
        </w:tc>
      </w:tr>
    </w:tbl>
    <w:p w:rsidR="00C975C4" w:rsidRDefault="00C975C4" w:rsidP="00C975C4">
      <w:pPr>
        <w:rPr>
          <w:color w:val="000000"/>
        </w:rPr>
      </w:pPr>
    </w:p>
    <w:p w:rsidR="00C975C4" w:rsidRDefault="00C975C4" w:rsidP="00C975C4">
      <w:pPr>
        <w:ind w:firstLineChars="50" w:firstLine="110"/>
        <w:rPr>
          <w:color w:val="000000"/>
        </w:rPr>
      </w:pPr>
    </w:p>
    <w:p w:rsidR="00C975C4" w:rsidRDefault="00C975C4" w:rsidP="00C975C4">
      <w:pPr>
        <w:ind w:firstLineChars="50" w:firstLine="110"/>
        <w:rPr>
          <w:color w:val="000000"/>
        </w:rPr>
      </w:pPr>
      <w:r>
        <w:rPr>
          <w:color w:val="000000"/>
        </w:rPr>
        <w:t>There is a specification that t</w:t>
      </w:r>
      <w:r w:rsidRPr="00921CA8">
        <w:rPr>
          <w:color w:val="000000"/>
        </w:rPr>
        <w:t>he configuration of the spatial relation between a reference RS which can be an SSB/PBCH, CSI-RS or an SRS</w:t>
      </w:r>
      <w:r>
        <w:rPr>
          <w:color w:val="000000"/>
        </w:rPr>
        <w:t>. This SRS needs to be limited for beam management use case.</w:t>
      </w:r>
    </w:p>
    <w:p w:rsidR="00C975C4" w:rsidRDefault="00C975C4" w:rsidP="00C975C4">
      <w:pPr>
        <w:rPr>
          <w:color w:val="000000"/>
        </w:rPr>
      </w:pPr>
      <w:r>
        <w:rPr>
          <w:color w:val="000000"/>
        </w:rPr>
        <w:t>LG provides more suitable description.</w:t>
      </w:r>
    </w:p>
    <w:p w:rsidR="00C975C4" w:rsidRPr="00492C31" w:rsidRDefault="00C975C4" w:rsidP="00C975C4">
      <w:pPr>
        <w:rPr>
          <w:color w:val="000000"/>
        </w:rPr>
      </w:pPr>
      <w:r>
        <w:rPr>
          <w:color w:val="000000"/>
        </w:rPr>
        <w:t xml:space="preserve">In the previous meeting, LG provided same discussion point. </w:t>
      </w:r>
      <w:r>
        <w:rPr>
          <w:rFonts w:hint="eastAsia"/>
          <w:color w:val="000000"/>
        </w:rPr>
        <w:t>T</w:t>
      </w:r>
      <w:r>
        <w:rPr>
          <w:color w:val="000000"/>
        </w:rPr>
        <w:t xml:space="preserve">he </w:t>
      </w:r>
      <w:proofErr w:type="gramStart"/>
      <w:r>
        <w:rPr>
          <w:color w:val="000000"/>
        </w:rPr>
        <w:t xml:space="preserve">editor </w:t>
      </w:r>
      <w:r>
        <w:rPr>
          <w:rFonts w:hint="eastAsia"/>
          <w:color w:val="000000"/>
        </w:rPr>
        <w:t>haven</w:t>
      </w:r>
      <w:r>
        <w:rPr>
          <w:color w:val="000000"/>
        </w:rPr>
        <w:t>’t</w:t>
      </w:r>
      <w:proofErr w:type="gramEnd"/>
      <w:r>
        <w:rPr>
          <w:color w:val="000000"/>
        </w:rPr>
        <w:t xml:space="preserve"> taken this suggestion so far.</w:t>
      </w:r>
    </w:p>
    <w:p w:rsidR="00C975C4" w:rsidRDefault="00C975C4" w:rsidP="00C975C4"/>
    <w:p w:rsidR="00C975C4" w:rsidRDefault="00C975C4" w:rsidP="00C975C4"/>
    <w:p w:rsidR="00C975C4" w:rsidRDefault="00C975C4" w:rsidP="00C975C4">
      <w:r>
        <w:rPr>
          <w:rFonts w:hint="eastAsia"/>
        </w:rPr>
        <w:t>LG:</w:t>
      </w:r>
    </w:p>
    <w:p w:rsidR="00C975C4" w:rsidRDefault="00C975C4" w:rsidP="00C975C4">
      <w:r>
        <w:t>W</w:t>
      </w:r>
      <w:r w:rsidRPr="00B94ED4">
        <w:t>hen UE beam correspondence is not hold</w:t>
      </w:r>
      <w:r>
        <w:t xml:space="preserve">, </w:t>
      </w:r>
      <w:r>
        <w:rPr>
          <w:color w:val="000000"/>
        </w:rPr>
        <w:t xml:space="preserve">the SRS resource that can be indicated as a spatial relation reference seems desired </w:t>
      </w:r>
      <w:r>
        <w:t xml:space="preserve">to be limited to </w:t>
      </w:r>
      <w:r w:rsidRPr="00460E9D">
        <w:t xml:space="preserve">the SRS resource configured with </w:t>
      </w:r>
      <w:r w:rsidRPr="00460E9D">
        <w:rPr>
          <w:i/>
        </w:rPr>
        <w:t>SRS-</w:t>
      </w:r>
      <w:proofErr w:type="spellStart"/>
      <w:r w:rsidRPr="00460E9D">
        <w:rPr>
          <w:i/>
        </w:rPr>
        <w:t>SetUse</w:t>
      </w:r>
      <w:proofErr w:type="spellEnd"/>
      <w:r w:rsidRPr="00460E9D">
        <w:rPr>
          <w:i/>
        </w:rPr>
        <w:t xml:space="preserve"> </w:t>
      </w:r>
      <w:r w:rsidRPr="00460E9D">
        <w:t>set to “</w:t>
      </w:r>
      <w:proofErr w:type="spellStart"/>
      <w:r w:rsidRPr="00460E9D">
        <w:t>BeamManagement</w:t>
      </w:r>
      <w:proofErr w:type="spellEnd"/>
      <w:r w:rsidRPr="00460E9D">
        <w:t>”</w:t>
      </w:r>
      <w:r>
        <w:t xml:space="preserve"> only, since it doesn’t make any sense that other type of SRS resource </w:t>
      </w:r>
      <w:r w:rsidRPr="00460E9D">
        <w:t xml:space="preserve">configured </w:t>
      </w:r>
      <w:r>
        <w:t xml:space="preserve">for codebook/non-codebook-based UL or for antenna switching can be </w:t>
      </w:r>
      <w:r>
        <w:rPr>
          <w:color w:val="000000"/>
        </w:rPr>
        <w:t xml:space="preserve">the </w:t>
      </w:r>
      <w:r w:rsidRPr="00C722B3">
        <w:rPr>
          <w:color w:val="000000"/>
        </w:rPr>
        <w:t xml:space="preserve">spatial relation </w:t>
      </w:r>
      <w:r>
        <w:rPr>
          <w:color w:val="000000"/>
        </w:rPr>
        <w:t>reference</w:t>
      </w:r>
      <w:r w:rsidRPr="003615AB">
        <w:rPr>
          <w:color w:val="000000"/>
        </w:rPr>
        <w:t xml:space="preserve"> </w:t>
      </w:r>
      <w:r>
        <w:rPr>
          <w:color w:val="000000"/>
        </w:rPr>
        <w:t xml:space="preserve">by the </w:t>
      </w:r>
      <w:r w:rsidRPr="00C722B3">
        <w:rPr>
          <w:color w:val="000000"/>
        </w:rPr>
        <w:t xml:space="preserve">higher layer parameter </w:t>
      </w:r>
      <w:r w:rsidRPr="00C722B3">
        <w:rPr>
          <w:i/>
          <w:color w:val="000000"/>
        </w:rPr>
        <w:t>SRS-</w:t>
      </w:r>
      <w:proofErr w:type="spellStart"/>
      <w:r w:rsidRPr="00C722B3">
        <w:rPr>
          <w:i/>
          <w:color w:val="000000"/>
        </w:rPr>
        <w:t>SpatialRelationInfo</w:t>
      </w:r>
      <w:proofErr w:type="spellEnd"/>
      <w:r>
        <w:t>.</w:t>
      </w:r>
    </w:p>
    <w:p w:rsidR="00C975C4" w:rsidRDefault="00C975C4" w:rsidP="00C975C4">
      <w:r>
        <w:t>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C975C4" w:rsidRPr="00921CA8" w:rsidTr="006D53D5">
        <w:tc>
          <w:tcPr>
            <w:tcW w:w="9570" w:type="dxa"/>
            <w:shd w:val="clear" w:color="auto" w:fill="auto"/>
          </w:tcPr>
          <w:p w:rsidR="00C975C4" w:rsidRPr="00921CA8" w:rsidRDefault="00C975C4" w:rsidP="006D53D5">
            <w:pPr>
              <w:rPr>
                <w:rFonts w:ascii="Times New Roman"/>
                <w:b/>
                <w:sz w:val="28"/>
                <w:szCs w:val="28"/>
              </w:rPr>
            </w:pPr>
            <w:r w:rsidRPr="00921CA8">
              <w:rPr>
                <w:rFonts w:ascii="Times New Roman"/>
                <w:b/>
                <w:sz w:val="28"/>
                <w:szCs w:val="28"/>
              </w:rPr>
              <w:t>&lt;</w:t>
            </w:r>
            <w:r>
              <w:rPr>
                <w:rFonts w:ascii="Times New Roman"/>
                <w:b/>
                <w:sz w:val="28"/>
                <w:szCs w:val="28"/>
              </w:rPr>
              <w:t xml:space="preserve">DP#3: </w:t>
            </w:r>
            <w:r w:rsidRPr="00921CA8">
              <w:rPr>
                <w:rFonts w:ascii="Times New Roman"/>
                <w:b/>
                <w:sz w:val="28"/>
                <w:szCs w:val="28"/>
              </w:rPr>
              <w:t>Text proposal on 38.214&gt;</w:t>
            </w:r>
          </w:p>
          <w:p w:rsidR="00C975C4" w:rsidRPr="00921CA8" w:rsidRDefault="00C975C4" w:rsidP="006D53D5">
            <w:pPr>
              <w:pStyle w:val="LGTdoc"/>
              <w:spacing w:before="100" w:beforeAutospacing="1" w:afterLines="0" w:afterAutospacing="1" w:line="240" w:lineRule="auto"/>
              <w:rPr>
                <w:rFonts w:ascii="Arial" w:hAnsi="Arial" w:cs="Arial"/>
                <w:b/>
              </w:rPr>
            </w:pPr>
            <w:r w:rsidRPr="00921CA8">
              <w:rPr>
                <w:rFonts w:ascii="Arial" w:hAnsi="Arial" w:cs="Arial"/>
                <w:b/>
              </w:rPr>
              <w:t>6.2.1</w:t>
            </w:r>
            <w:r w:rsidRPr="00921CA8">
              <w:rPr>
                <w:rFonts w:ascii="Arial" w:hAnsi="Arial" w:cs="Arial"/>
                <w:b/>
              </w:rPr>
              <w:tab/>
              <w:t>UE sounding procedure</w:t>
            </w:r>
          </w:p>
          <w:p w:rsidR="00C975C4" w:rsidRPr="00921CA8" w:rsidRDefault="00C975C4" w:rsidP="006D53D5">
            <w:pPr>
              <w:spacing w:after="180"/>
              <w:jc w:val="center"/>
              <w:rPr>
                <w:rFonts w:ascii="Times New Roman" w:eastAsia="Malgun Gothic"/>
                <w:color w:val="FF0000"/>
                <w:szCs w:val="20"/>
                <w:lang w:val="en-GB"/>
              </w:rPr>
            </w:pPr>
            <w:r w:rsidRPr="00921CA8">
              <w:rPr>
                <w:rFonts w:ascii="Times New Roman" w:eastAsia="Malgun Gothic"/>
                <w:color w:val="FF0000"/>
                <w:szCs w:val="20"/>
                <w:lang w:val="en-GB"/>
              </w:rPr>
              <w:lastRenderedPageBreak/>
              <w:t>--------------- Unchanged parts omitted -------------</w:t>
            </w:r>
          </w:p>
          <w:p w:rsidR="00C975C4" w:rsidRPr="00921CA8" w:rsidRDefault="00C975C4" w:rsidP="006D53D5">
            <w:pPr>
              <w:rPr>
                <w:rFonts w:ascii="Times New Roman"/>
                <w:color w:val="000000"/>
              </w:rPr>
            </w:pPr>
            <w:r w:rsidRPr="00921CA8">
              <w:rPr>
                <w:rFonts w:ascii="Times New Roman"/>
                <w:color w:val="000000"/>
              </w:rPr>
              <w:t xml:space="preserve">The following SRS parameters are semi-statically configurable by higher layer parameter </w:t>
            </w:r>
            <w:r w:rsidRPr="00921CA8">
              <w:rPr>
                <w:rFonts w:ascii="Times New Roman"/>
                <w:i/>
                <w:color w:val="000000"/>
              </w:rPr>
              <w:t>SRS-</w:t>
            </w:r>
            <w:proofErr w:type="spellStart"/>
            <w:r w:rsidRPr="00921CA8">
              <w:rPr>
                <w:rFonts w:ascii="Times New Roman"/>
                <w:i/>
                <w:color w:val="000000"/>
              </w:rPr>
              <w:t>ResourceConfig</w:t>
            </w:r>
            <w:proofErr w:type="spellEnd"/>
            <w:r w:rsidRPr="00921CA8">
              <w:rPr>
                <w:rFonts w:ascii="Times New Roman"/>
                <w:i/>
                <w:color w:val="000000"/>
              </w:rPr>
              <w:t>:</w:t>
            </w:r>
            <w:r w:rsidRPr="00921CA8">
              <w:rPr>
                <w:rFonts w:ascii="Times New Roman"/>
                <w:color w:val="000000"/>
              </w:rPr>
              <w:t xml:space="preserve"> </w:t>
            </w:r>
          </w:p>
          <w:p w:rsidR="00C975C4" w:rsidRPr="00921CA8" w:rsidRDefault="00C975C4" w:rsidP="006D53D5">
            <w:pPr>
              <w:pStyle w:val="B1"/>
              <w:rPr>
                <w:rFonts w:eastAsia="ＭＳ 明朝"/>
                <w:iCs/>
                <w:color w:val="000000"/>
              </w:rPr>
            </w:pPr>
            <w:r w:rsidRPr="00921CA8">
              <w:rPr>
                <w:rFonts w:eastAsia="ＭＳ 明朝"/>
                <w:iCs/>
                <w:color w:val="000000"/>
              </w:rPr>
              <w:t>-</w:t>
            </w:r>
            <w:r w:rsidRPr="00921CA8">
              <w:rPr>
                <w:rFonts w:eastAsia="ＭＳ 明朝"/>
                <w:iCs/>
                <w:color w:val="000000"/>
              </w:rPr>
              <w:tab/>
            </w:r>
            <w:r w:rsidRPr="00921CA8">
              <w:rPr>
                <w:rFonts w:eastAsia="ＭＳ 明朝"/>
                <w:i/>
                <w:iCs/>
                <w:color w:val="000000"/>
              </w:rPr>
              <w:t>SRS-</w:t>
            </w:r>
            <w:proofErr w:type="spellStart"/>
            <w:r w:rsidRPr="00921CA8">
              <w:rPr>
                <w:rFonts w:eastAsia="ＭＳ 明朝"/>
                <w:i/>
                <w:color w:val="000000"/>
              </w:rPr>
              <w:t>ResourceConfigId</w:t>
            </w:r>
            <w:proofErr w:type="spellEnd"/>
            <w:r w:rsidRPr="00921CA8">
              <w:rPr>
                <w:rFonts w:eastAsia="ＭＳ 明朝"/>
                <w:i/>
                <w:color w:val="000000"/>
              </w:rPr>
              <w:t xml:space="preserve"> </w:t>
            </w:r>
            <w:r w:rsidRPr="00921CA8">
              <w:rPr>
                <w:rFonts w:eastAsia="ＭＳ 明朝"/>
                <w:iCs/>
                <w:color w:val="000000"/>
              </w:rPr>
              <w:t>determines SRS resource configuration identity.</w:t>
            </w:r>
          </w:p>
          <w:p w:rsidR="00C975C4" w:rsidRPr="00921CA8" w:rsidRDefault="00C975C4" w:rsidP="006D53D5">
            <w:pPr>
              <w:pStyle w:val="B1"/>
              <w:rPr>
                <w:color w:val="000000"/>
              </w:rPr>
            </w:pPr>
            <w:r w:rsidRPr="00921CA8">
              <w:rPr>
                <w:rFonts w:eastAsia="ＭＳ 明朝"/>
                <w:iCs/>
                <w:color w:val="000000"/>
              </w:rPr>
              <w:t>-</w:t>
            </w:r>
            <w:r w:rsidRPr="00921CA8">
              <w:rPr>
                <w:rFonts w:eastAsia="ＭＳ 明朝"/>
                <w:iCs/>
                <w:color w:val="000000"/>
              </w:rPr>
              <w:tab/>
            </w:r>
            <w:r w:rsidRPr="00921CA8">
              <w:rPr>
                <w:color w:val="000000"/>
              </w:rPr>
              <w:t xml:space="preserve">Number of SRS ports as defined by the higher layer parameter </w:t>
            </w:r>
            <w:proofErr w:type="spellStart"/>
            <w:r w:rsidRPr="00921CA8">
              <w:rPr>
                <w:i/>
                <w:color w:val="000000"/>
              </w:rPr>
              <w:t>NrofSRS</w:t>
            </w:r>
            <w:proofErr w:type="spellEnd"/>
            <w:r w:rsidRPr="00921CA8">
              <w:rPr>
                <w:i/>
                <w:color w:val="000000"/>
              </w:rPr>
              <w:t>-Ports</w:t>
            </w:r>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C975C4" w:rsidRPr="00921CA8" w:rsidRDefault="00C975C4" w:rsidP="006D53D5">
            <w:pPr>
              <w:pStyle w:val="B1"/>
              <w:rPr>
                <w:color w:val="000000"/>
              </w:rPr>
            </w:pPr>
            <w:r w:rsidRPr="00921CA8">
              <w:rPr>
                <w:i/>
                <w:color w:val="000000"/>
                <w:sz w:val="19"/>
                <w:szCs w:val="19"/>
              </w:rPr>
              <w:t>-</w:t>
            </w:r>
            <w:r w:rsidRPr="00921CA8">
              <w:rPr>
                <w:i/>
                <w:color w:val="000000"/>
                <w:sz w:val="19"/>
                <w:szCs w:val="19"/>
              </w:rPr>
              <w:tab/>
            </w:r>
            <w:r w:rsidRPr="00921CA8">
              <w:rPr>
                <w:color w:val="000000"/>
              </w:rPr>
              <w:t xml:space="preserve">Time domain </w:t>
            </w:r>
            <w:proofErr w:type="spellStart"/>
            <w:r w:rsidRPr="00921CA8">
              <w:rPr>
                <w:color w:val="000000"/>
              </w:rPr>
              <w:t>behaviour</w:t>
            </w:r>
            <w:proofErr w:type="spellEnd"/>
            <w:r w:rsidRPr="00921CA8">
              <w:rPr>
                <w:color w:val="000000"/>
              </w:rPr>
              <w:t xml:space="preserve"> of SRS resource configuration as indicated by the higher layer parameter </w:t>
            </w:r>
            <w:r w:rsidRPr="00921CA8">
              <w:rPr>
                <w:i/>
                <w:color w:val="000000"/>
              </w:rPr>
              <w:t>SRS-</w:t>
            </w:r>
            <w:proofErr w:type="spellStart"/>
            <w:r w:rsidRPr="00921CA8">
              <w:rPr>
                <w:i/>
                <w:color w:val="000000"/>
              </w:rPr>
              <w:t>ResourceConfigType</w:t>
            </w:r>
            <w:proofErr w:type="spellEnd"/>
            <w:r w:rsidRPr="00921CA8">
              <w:rPr>
                <w:color w:val="000000"/>
              </w:rPr>
              <w:t xml:space="preserve">, which can be periodic, semi-persistent, aperiodic SRS transmission as defined in </w:t>
            </w:r>
            <w:proofErr w:type="spellStart"/>
            <w:r w:rsidRPr="00921CA8">
              <w:rPr>
                <w:color w:val="000000"/>
              </w:rPr>
              <w:t>Subclause</w:t>
            </w:r>
            <w:proofErr w:type="spellEnd"/>
            <w:r w:rsidRPr="00921CA8">
              <w:rPr>
                <w:color w:val="000000"/>
              </w:rPr>
              <w:t xml:space="preserve"> 6.4.1.4 of [4, TS 38.211].</w:t>
            </w:r>
          </w:p>
          <w:p w:rsidR="00C975C4" w:rsidRPr="00921CA8" w:rsidRDefault="00C975C4" w:rsidP="006D53D5">
            <w:pPr>
              <w:pStyle w:val="B1"/>
              <w:rPr>
                <w:color w:val="000000"/>
              </w:rPr>
            </w:pPr>
            <w:r w:rsidRPr="00921CA8">
              <w:rPr>
                <w:color w:val="000000"/>
              </w:rPr>
              <w:t>-</w:t>
            </w:r>
            <w:r w:rsidRPr="00921CA8">
              <w:rPr>
                <w:color w:val="000000"/>
              </w:rPr>
              <w:tab/>
              <w:t xml:space="preserve">Slot level periodicity and slot level offset as defined by the higher layer parameter </w:t>
            </w:r>
            <w:r w:rsidRPr="00921CA8">
              <w:rPr>
                <w:i/>
                <w:color w:val="000000"/>
              </w:rPr>
              <w:t>SRS-</w:t>
            </w:r>
            <w:proofErr w:type="spellStart"/>
            <w:r w:rsidRPr="00921CA8">
              <w:rPr>
                <w:i/>
                <w:color w:val="000000"/>
              </w:rPr>
              <w:t>SlotConfig</w:t>
            </w:r>
            <w:proofErr w:type="spellEnd"/>
            <w:r w:rsidRPr="00921CA8">
              <w:rPr>
                <w:color w:val="000000"/>
              </w:rPr>
              <w:t xml:space="preserve"> for an SRS resource of type periodic or semi-persistent.</w:t>
            </w:r>
          </w:p>
          <w:p w:rsidR="00C975C4" w:rsidRPr="0048482F" w:rsidRDefault="00C975C4" w:rsidP="006D53D5">
            <w:pPr>
              <w:pStyle w:val="B1"/>
            </w:pPr>
            <w:r>
              <w:t>-</w:t>
            </w:r>
            <w:r>
              <w:tab/>
            </w:r>
            <w:r w:rsidRPr="0048482F">
              <w:t xml:space="preserve">Number of OFDM symbols in the SRS resource, starting OFDM symbol of the SRS resource within a slot including repetition factor </w:t>
            </w:r>
            <w:r w:rsidRPr="00921CA8">
              <w:rPr>
                <w:i/>
              </w:rPr>
              <w:t>R</w:t>
            </w:r>
            <w:r w:rsidRPr="0048482F">
              <w:t xml:space="preserve"> as defined by the higher layer parameter </w:t>
            </w:r>
            <w:r w:rsidRPr="00921CA8">
              <w:rPr>
                <w:i/>
              </w:rPr>
              <w:t>SRS-</w:t>
            </w:r>
            <w:proofErr w:type="spellStart"/>
            <w:r w:rsidRPr="00921CA8">
              <w:rPr>
                <w:i/>
              </w:rPr>
              <w:t>ResourceMapping</w:t>
            </w:r>
            <w:proofErr w:type="spellEnd"/>
            <w:r w:rsidRPr="0048482F">
              <w:t xml:space="preserve"> in </w:t>
            </w:r>
            <w:proofErr w:type="spellStart"/>
            <w:r w:rsidRPr="0048482F">
              <w:t>Subclause</w:t>
            </w:r>
            <w:proofErr w:type="spellEnd"/>
            <w:r w:rsidRPr="0048482F">
              <w:t xml:space="preserve"> 6.4.1.4 of [4, TS 38.211].</w:t>
            </w:r>
          </w:p>
          <w:p w:rsidR="00C975C4" w:rsidRPr="00921CA8" w:rsidRDefault="00C975C4" w:rsidP="006D53D5">
            <w:pPr>
              <w:pStyle w:val="B1"/>
              <w:rPr>
                <w:color w:val="000000"/>
              </w:rPr>
            </w:pPr>
            <w:r w:rsidRPr="00921CA8">
              <w:rPr>
                <w:color w:val="000000"/>
              </w:rPr>
              <w:t>-</w:t>
            </w:r>
            <w:r w:rsidRPr="00921CA8">
              <w:rPr>
                <w:color w:val="000000"/>
              </w:rPr>
              <w:tab/>
            </w:r>
            <w:r w:rsidRPr="00921CA8">
              <w:rPr>
                <w:rFonts w:hint="eastAsia"/>
                <w:color w:val="000000"/>
              </w:rPr>
              <w:t>SRS bandwidth</w:t>
            </w:r>
            <w:r w:rsidRPr="00921CA8">
              <w:rPr>
                <w:color w:val="000000"/>
              </w:rPr>
              <w:t xml:space="preserve"> </w:t>
            </w:r>
            <w:r w:rsidRPr="00921CA8">
              <w:rPr>
                <w:color w:val="000000"/>
                <w:position w:val="-10"/>
              </w:rPr>
              <w:object w:dxaOrig="460" w:dyaOrig="300">
                <v:shape id="_x0000_i1026" type="#_x0000_t75" style="width:23.25pt;height:14.95pt" o:ole="">
                  <v:imagedata r:id="rId15" o:title=""/>
                </v:shape>
                <o:OLEObject Type="Embed" ProgID="Equation.3" ShapeID="_x0000_i1026" DrawAspect="Content" ObjectID="_1588518663" r:id="rId16"/>
              </w:object>
            </w:r>
            <w:proofErr w:type="gramStart"/>
            <w:r w:rsidRPr="00921CA8">
              <w:rPr>
                <w:color w:val="000000"/>
              </w:rPr>
              <w:t xml:space="preserve">and </w:t>
            </w:r>
            <w:proofErr w:type="gramEnd"/>
            <w:r w:rsidRPr="00921CA8">
              <w:rPr>
                <w:color w:val="000000"/>
                <w:position w:val="-10"/>
              </w:rPr>
              <w:object w:dxaOrig="460" w:dyaOrig="300">
                <v:shape id="_x0000_i1027" type="#_x0000_t75" style="width:23.25pt;height:14.95pt" o:ole="">
                  <v:imagedata r:id="rId17" o:title=""/>
                </v:shape>
                <o:OLEObject Type="Embed" ProgID="Equation.3" ShapeID="_x0000_i1027" DrawAspect="Content" ObjectID="_1588518664" r:id="rId18"/>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C975C4" w:rsidRPr="00921CA8" w:rsidRDefault="00C975C4" w:rsidP="006D53D5">
            <w:pPr>
              <w:pStyle w:val="B1"/>
              <w:rPr>
                <w:color w:val="000000"/>
              </w:rPr>
            </w:pPr>
            <w:r w:rsidRPr="00921CA8">
              <w:rPr>
                <w:color w:val="000000"/>
              </w:rPr>
              <w:t>-</w:t>
            </w:r>
            <w:r w:rsidRPr="00921CA8">
              <w:rPr>
                <w:color w:val="000000"/>
              </w:rPr>
              <w:tab/>
              <w:t>Frequency hopping bandwidth</w:t>
            </w:r>
            <w:proofErr w:type="gramStart"/>
            <w:r w:rsidRPr="00921CA8">
              <w:rPr>
                <w:color w:val="000000"/>
              </w:rPr>
              <w:t xml:space="preserve">, </w:t>
            </w:r>
            <w:proofErr w:type="gramEnd"/>
            <w:r w:rsidRPr="00921CA8">
              <w:rPr>
                <w:color w:val="000000"/>
                <w:position w:val="-14"/>
              </w:rPr>
              <w:object w:dxaOrig="380" w:dyaOrig="340">
                <v:shape id="_x0000_i1028" type="#_x0000_t75" style="width:19.4pt;height:17.7pt" o:ole="">
                  <v:imagedata r:id="rId19" o:title=""/>
                </v:shape>
                <o:OLEObject Type="Embed" ProgID="Equation.3" ShapeID="_x0000_i1028" DrawAspect="Content" ObjectID="_1588518665" r:id="rId20"/>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C975C4" w:rsidRPr="00921CA8" w:rsidRDefault="00C975C4" w:rsidP="006D53D5">
            <w:pPr>
              <w:pStyle w:val="B1"/>
              <w:rPr>
                <w:color w:val="000000"/>
              </w:rPr>
            </w:pPr>
            <w:r w:rsidRPr="00921CA8">
              <w:rPr>
                <w:color w:val="000000"/>
              </w:rPr>
              <w:t>-</w:t>
            </w:r>
            <w:r w:rsidRPr="00921CA8">
              <w:rPr>
                <w:color w:val="000000"/>
              </w:rPr>
              <w:tab/>
              <w:t xml:space="preserve">Defining frequency domain position and configurable shift to align SRS allocation to 4 PRB </w:t>
            </w:r>
            <w:proofErr w:type="gramStart"/>
            <w:r w:rsidRPr="00921CA8">
              <w:rPr>
                <w:color w:val="000000"/>
              </w:rPr>
              <w:t>grid</w:t>
            </w:r>
            <w:proofErr w:type="gramEnd"/>
            <w:r w:rsidRPr="00921CA8">
              <w:rPr>
                <w:color w:val="000000"/>
              </w:rPr>
              <w:t xml:space="preserve">, as defined by the higher layer parameter </w:t>
            </w:r>
            <w:r w:rsidRPr="00921CA8">
              <w:rPr>
                <w:i/>
                <w:color w:val="000000"/>
              </w:rPr>
              <w:t>SRS-</w:t>
            </w:r>
            <w:proofErr w:type="spellStart"/>
            <w:r w:rsidRPr="00921CA8">
              <w:rPr>
                <w:i/>
                <w:color w:val="000000"/>
              </w:rPr>
              <w:t>FreqDomainPosition</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C975C4" w:rsidRPr="00921CA8" w:rsidRDefault="00C975C4" w:rsidP="006D53D5">
            <w:pPr>
              <w:pStyle w:val="B1"/>
              <w:rPr>
                <w:color w:val="000000"/>
              </w:rPr>
            </w:pPr>
            <w:r w:rsidRPr="00921CA8">
              <w:rPr>
                <w:color w:val="000000"/>
              </w:rPr>
              <w:t>-</w:t>
            </w:r>
            <w:r w:rsidRPr="00921CA8">
              <w:rPr>
                <w:color w:val="000000"/>
              </w:rPr>
              <w:tab/>
              <w:t xml:space="preserve">Cyclic shift, as defined by the higher layer parameter </w:t>
            </w:r>
            <w:r w:rsidRPr="00921CA8">
              <w:rPr>
                <w:i/>
                <w:color w:val="000000"/>
              </w:rPr>
              <w:t>SRS-</w:t>
            </w:r>
            <w:proofErr w:type="spellStart"/>
            <w:r w:rsidRPr="00921CA8">
              <w:rPr>
                <w:i/>
                <w:color w:val="000000"/>
              </w:rPr>
              <w:t>CyclicShiftConfig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C975C4" w:rsidRPr="00921CA8" w:rsidRDefault="00C975C4" w:rsidP="006D53D5">
            <w:pPr>
              <w:pStyle w:val="B1"/>
              <w:rPr>
                <w:color w:val="000000"/>
              </w:rPr>
            </w:pPr>
            <w:r w:rsidRPr="00921CA8">
              <w:rPr>
                <w:color w:val="000000"/>
              </w:rPr>
              <w:t>-</w:t>
            </w:r>
            <w:r w:rsidRPr="00921CA8">
              <w:rPr>
                <w:color w:val="000000"/>
              </w:rPr>
              <w:tab/>
              <w:t xml:space="preserve">Transmission comb value and comb offset as defined by the higher layer parameter </w:t>
            </w:r>
            <w:r w:rsidRPr="00921CA8">
              <w:rPr>
                <w:i/>
                <w:color w:val="000000"/>
              </w:rPr>
              <w:t>SRS-</w:t>
            </w:r>
            <w:proofErr w:type="spellStart"/>
            <w:r w:rsidRPr="00921CA8">
              <w:rPr>
                <w:i/>
                <w:color w:val="000000"/>
              </w:rPr>
              <w:t>TransmissionComb</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C975C4" w:rsidRPr="00921CA8" w:rsidRDefault="00C975C4" w:rsidP="006D53D5">
            <w:pPr>
              <w:pStyle w:val="B1"/>
              <w:rPr>
                <w:color w:val="000000"/>
              </w:rPr>
            </w:pPr>
            <w:r w:rsidRPr="00921CA8">
              <w:rPr>
                <w:color w:val="000000"/>
              </w:rPr>
              <w:t>-</w:t>
            </w:r>
            <w:r w:rsidRPr="00921CA8">
              <w:rPr>
                <w:color w:val="000000"/>
              </w:rPr>
              <w:tab/>
              <w:t xml:space="preserve">SRS sequence ID as defined by the higher layer parameter </w:t>
            </w:r>
            <w:r w:rsidRPr="00921CA8">
              <w:rPr>
                <w:i/>
                <w:color w:val="000000"/>
              </w:rPr>
              <w:t>SRS-</w:t>
            </w:r>
            <w:proofErr w:type="spellStart"/>
            <w:r w:rsidRPr="00921CA8">
              <w:rPr>
                <w:i/>
                <w:color w:val="000000"/>
              </w:rPr>
              <w:t>SequenceId</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C975C4" w:rsidRPr="00921CA8" w:rsidRDefault="00C975C4" w:rsidP="006D53D5">
            <w:pPr>
              <w:pStyle w:val="B1"/>
              <w:rPr>
                <w:color w:val="000000"/>
              </w:rPr>
            </w:pPr>
            <w:r w:rsidRPr="00921CA8">
              <w:rPr>
                <w:color w:val="000000"/>
              </w:rPr>
              <w:t>-</w:t>
            </w:r>
            <w:r w:rsidRPr="00921CA8">
              <w:rPr>
                <w:color w:val="000000"/>
              </w:rPr>
              <w:tab/>
              <w:t xml:space="preserve">The configuration of the spatial relation between a </w:t>
            </w:r>
            <w:proofErr w:type="gramStart"/>
            <w:r w:rsidRPr="00921CA8">
              <w:rPr>
                <w:color w:val="000000"/>
              </w:rPr>
              <w:t>reference</w:t>
            </w:r>
            <w:proofErr w:type="gramEnd"/>
            <w:r w:rsidRPr="00921CA8">
              <w:rPr>
                <w:color w:val="000000"/>
              </w:rPr>
              <w:t xml:space="preserve"> RS which can be an SSB/PBCH, CSI-RS or an SRS </w:t>
            </w:r>
            <w:ins w:id="338" w:author="作成者" w:date="2018-04-02T15:37:00Z">
              <w:r w:rsidRPr="00921CA8">
                <w:rPr>
                  <w:rFonts w:eastAsia="Malgun Gothic"/>
                  <w:color w:val="000000"/>
                </w:rPr>
                <w:t xml:space="preserve">configured with higher layer parameter </w:t>
              </w:r>
              <w:r w:rsidRPr="00921CA8">
                <w:rPr>
                  <w:rFonts w:eastAsia="Malgun Gothic"/>
                  <w:i/>
                  <w:color w:val="000000"/>
                </w:rPr>
                <w:t>SRS-</w:t>
              </w:r>
              <w:proofErr w:type="spellStart"/>
              <w:r w:rsidRPr="00921CA8">
                <w:rPr>
                  <w:rFonts w:eastAsia="Malgun Gothic"/>
                  <w:i/>
                  <w:color w:val="000000"/>
                </w:rPr>
                <w:t>SetUse</w:t>
              </w:r>
              <w:proofErr w:type="spellEnd"/>
              <w:r w:rsidRPr="00921CA8">
                <w:rPr>
                  <w:rFonts w:eastAsia="Malgun Gothic"/>
                  <w:color w:val="000000"/>
                </w:rPr>
                <w:t xml:space="preserve"> set to </w:t>
              </w:r>
            </w:ins>
            <w:ins w:id="339" w:author="作成者" w:date="2018-04-02T13:55:00Z">
              <w:r w:rsidRPr="00921CA8">
                <w:rPr>
                  <w:color w:val="000000"/>
                </w:rPr>
                <w:t>“</w:t>
              </w:r>
              <w:proofErr w:type="spellStart"/>
              <w:r w:rsidRPr="00921CA8">
                <w:rPr>
                  <w:color w:val="000000"/>
                </w:rPr>
                <w:t>BeamManagement</w:t>
              </w:r>
              <w:proofErr w:type="spellEnd"/>
              <w:r w:rsidRPr="00921CA8">
                <w:rPr>
                  <w:color w:val="000000"/>
                </w:rPr>
                <w:t>”</w:t>
              </w:r>
            </w:ins>
            <w:r>
              <w:rPr>
                <w:color w:val="000000"/>
              </w:rPr>
              <w:t>,</w:t>
            </w:r>
            <w:ins w:id="340" w:author="作成者" w:date="2018-04-02T13:55:00Z">
              <w:r w:rsidRPr="00921CA8">
                <w:rPr>
                  <w:color w:val="000000"/>
                </w:rPr>
                <w:t xml:space="preserve"> </w:t>
              </w:r>
            </w:ins>
            <w:r w:rsidRPr="00921CA8">
              <w:rPr>
                <w:color w:val="000000"/>
              </w:rPr>
              <w:t xml:space="preserve">and the target SRS is indicated by the higher layer parameter </w:t>
            </w:r>
            <w:r w:rsidRPr="00921CA8">
              <w:rPr>
                <w:i/>
                <w:color w:val="000000"/>
              </w:rPr>
              <w:t>SRS-</w:t>
            </w:r>
            <w:proofErr w:type="spellStart"/>
            <w:r w:rsidRPr="00921CA8">
              <w:rPr>
                <w:i/>
                <w:color w:val="000000"/>
              </w:rPr>
              <w:t>SpatialRelationInfo</w:t>
            </w:r>
            <w:proofErr w:type="spellEnd"/>
            <w:r w:rsidRPr="00921CA8">
              <w:rPr>
                <w:color w:val="000000"/>
              </w:rPr>
              <w:t>.</w:t>
            </w:r>
          </w:p>
        </w:tc>
      </w:tr>
    </w:tbl>
    <w:p w:rsidR="00C975C4" w:rsidRDefault="00C975C4" w:rsidP="00C975C4">
      <w:pPr>
        <w:rPr>
          <w:lang w:val="en-GB"/>
        </w:rPr>
      </w:pPr>
    </w:p>
    <w:p w:rsidR="00C975C4" w:rsidRDefault="00C975C4" w:rsidP="00C975C4"/>
    <w:p w:rsidR="00C975C4" w:rsidRPr="0040772C" w:rsidRDefault="00F7446C" w:rsidP="00C975C4">
      <w:pPr>
        <w:pStyle w:val="111Style2"/>
        <w:numPr>
          <w:ilvl w:val="0"/>
          <w:numId w:val="21"/>
        </w:numPr>
        <w:rPr>
          <w:rFonts w:eastAsia="ＭＳ 明朝"/>
        </w:rPr>
      </w:pPr>
      <w:r>
        <w:rPr>
          <w:rFonts w:eastAsia="ＭＳ 明朝" w:hint="eastAsia"/>
        </w:rPr>
        <w:t>Discussion point 6</w:t>
      </w:r>
      <w:r w:rsidR="00C975C4">
        <w:rPr>
          <w:rFonts w:eastAsia="ＭＳ 明朝"/>
        </w:rPr>
        <w:t xml:space="preserve">:  </w:t>
      </w:r>
      <w:r w:rsidR="00C975C4" w:rsidRPr="003615AB">
        <w:t>C</w:t>
      </w:r>
      <w:r w:rsidR="00C975C4">
        <w:t>orrection</w:t>
      </w:r>
      <w:r w:rsidR="00C975C4" w:rsidRPr="003615AB">
        <w:t xml:space="preserve"> on SRS</w:t>
      </w:r>
      <w:r w:rsidR="00C975C4">
        <w:t xml:space="preserve"> initial beam sweeping</w:t>
      </w:r>
      <w:r w:rsidR="00C975C4" w:rsidRPr="003615AB">
        <w:t xml:space="preserve"> </w:t>
      </w:r>
      <w:r w:rsidR="00C975C4">
        <w:t xml:space="preserve">for cases without </w:t>
      </w:r>
      <w:r w:rsidR="00C975C4" w:rsidRPr="00D22013">
        <w:rPr>
          <w:rFonts w:eastAsia="Malgun Gothic"/>
          <w:i/>
          <w:color w:val="000000"/>
          <w:lang w:val="en-GB" w:eastAsia="en-US"/>
        </w:rPr>
        <w:t>SRS-</w:t>
      </w:r>
      <w:proofErr w:type="spellStart"/>
      <w:r w:rsidR="00C975C4" w:rsidRPr="00D22013">
        <w:rPr>
          <w:rFonts w:eastAsia="Malgun Gothic"/>
          <w:i/>
          <w:color w:val="000000"/>
          <w:lang w:val="en-GB" w:eastAsia="en-US"/>
        </w:rPr>
        <w:t>SpatialRelationInfo</w:t>
      </w:r>
      <w:proofErr w:type="spellEnd"/>
      <w:r w:rsidR="00C975C4">
        <w:rPr>
          <w:rFonts w:eastAsia="Malgun Gothic"/>
          <w:i/>
          <w:color w:val="000000"/>
          <w:lang w:val="en-GB" w:eastAsia="en-US"/>
        </w:rPr>
        <w:t xml:space="preserve"> </w:t>
      </w:r>
      <w:r w:rsidR="00C975C4">
        <w:t xml:space="preserve"> </w:t>
      </w:r>
      <w:r w:rsidR="00E97A52">
        <w:rPr>
          <w:rFonts w:hint="eastAsia"/>
          <w:color w:val="FFFFFF" w:themeColor="background1"/>
          <w:highlight w:val="black"/>
        </w:rPr>
        <w:t xml:space="preserve">Should be discussed </w:t>
      </w:r>
      <w:r w:rsidR="00E97A52" w:rsidRPr="005A20B9">
        <w:rPr>
          <w:rFonts w:hint="eastAsia"/>
          <w:color w:val="FFFFFF" w:themeColor="background1"/>
          <w:highlight w:val="black"/>
        </w:rPr>
        <w:t>in other agenda</w:t>
      </w:r>
      <w:r w:rsidR="00C975C4">
        <w:t xml:space="preserve"> </w:t>
      </w:r>
      <w:r w:rsidR="00C975C4" w:rsidRPr="0040772C">
        <w:rPr>
          <w:color w:val="FFFFFF" w:themeColor="background1"/>
          <w:highlight w:val="magenta"/>
        </w:rPr>
        <w:t>Editorial</w:t>
      </w:r>
      <w:r w:rsidR="00C975C4">
        <w:rPr>
          <w:color w:val="FFFFFF" w:themeColor="background1"/>
        </w:rPr>
        <w:t xml:space="preserve"> </w:t>
      </w:r>
    </w:p>
    <w:p w:rsidR="00C975C4" w:rsidRDefault="00C975C4" w:rsidP="00C975C4"/>
    <w:p w:rsidR="00C975C4" w:rsidRPr="00F97B99" w:rsidRDefault="00C975C4" w:rsidP="00C975C4"/>
    <w:p w:rsidR="00C975C4" w:rsidRPr="0032238D" w:rsidRDefault="00C975C4" w:rsidP="00C975C4">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75C4" w:rsidTr="006D53D5">
        <w:tc>
          <w:tcPr>
            <w:tcW w:w="2235" w:type="dxa"/>
          </w:tcPr>
          <w:p w:rsidR="00C975C4" w:rsidRDefault="00C975C4"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75C4" w:rsidRDefault="00C975C4"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C975C4" w:rsidTr="006D53D5">
        <w:tc>
          <w:tcPr>
            <w:tcW w:w="2235" w:type="dxa"/>
          </w:tcPr>
          <w:p w:rsidR="00C975C4" w:rsidRPr="001457F3"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C975C4" w:rsidRPr="001457F3"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W</w:t>
            </w:r>
            <w:r>
              <w:rPr>
                <w:rFonts w:eastAsiaTheme="minorEastAsia" w:hint="eastAsia"/>
                <w:b w:val="0"/>
                <w:lang w:val="en-GB" w:eastAsia="zh-CN"/>
              </w:rPr>
              <w:t>e support the proposal but it is better to discuss it in BM section.</w:t>
            </w:r>
          </w:p>
        </w:tc>
      </w:tr>
      <w:tr w:rsidR="00D051B6" w:rsidTr="006D53D5">
        <w:tc>
          <w:tcPr>
            <w:tcW w:w="22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41" w:author="作成者" w:date="2018-05-18T14:19:00Z">
              <w:r>
                <w:rPr>
                  <w:rFonts w:eastAsia="Malgun Gothic" w:hint="eastAsia"/>
                  <w:b w:val="0"/>
                  <w:lang w:val="en-GB" w:eastAsia="ko-KR"/>
                </w:rPr>
                <w:lastRenderedPageBreak/>
                <w:t>LG</w:t>
              </w:r>
              <w:r>
                <w:rPr>
                  <w:rFonts w:eastAsia="Malgun Gothic"/>
                  <w:b w:val="0"/>
                  <w:lang w:val="en-GB" w:eastAsia="ko-KR"/>
                </w:rPr>
                <w:t>E</w:t>
              </w:r>
            </w:ins>
          </w:p>
        </w:tc>
        <w:tc>
          <w:tcPr>
            <w:tcW w:w="79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42" w:author="作成者" w:date="2018-05-18T14:19:00Z">
              <w:r>
                <w:rPr>
                  <w:rFonts w:eastAsia="Malgun Gothic"/>
                  <w:b w:val="0"/>
                  <w:lang w:val="en-GB" w:eastAsia="ko-KR"/>
                </w:rPr>
                <w:t>A</w:t>
              </w:r>
              <w:r>
                <w:rPr>
                  <w:rFonts w:eastAsia="Malgun Gothic" w:hint="eastAsia"/>
                  <w:b w:val="0"/>
                  <w:lang w:val="en-GB" w:eastAsia="ko-KR"/>
                </w:rPr>
                <w:t xml:space="preserve">gree </w:t>
              </w:r>
              <w:r>
                <w:rPr>
                  <w:rFonts w:eastAsia="Malgun Gothic"/>
                  <w:b w:val="0"/>
                  <w:lang w:val="en-GB" w:eastAsia="ko-KR"/>
                </w:rPr>
                <w:t>to provided TP.</w:t>
              </w:r>
            </w:ins>
          </w:p>
        </w:tc>
      </w:tr>
      <w:tr w:rsidR="007A4AB4" w:rsidTr="007A4AB4">
        <w:trPr>
          <w:ins w:id="343" w:author="作成者" w:date="2018-05-18T10:37:00Z"/>
        </w:trPr>
        <w:tc>
          <w:tcPr>
            <w:tcW w:w="2235" w:type="dxa"/>
            <w:tcBorders>
              <w:top w:val="single" w:sz="4" w:space="0" w:color="auto"/>
              <w:left w:val="single" w:sz="4" w:space="0" w:color="auto"/>
              <w:bottom w:val="single" w:sz="4" w:space="0" w:color="auto"/>
              <w:right w:val="single" w:sz="4" w:space="0" w:color="auto"/>
            </w:tcBorders>
          </w:tcPr>
          <w:p w:rsidR="007A4AB4" w:rsidRPr="007A4AB4" w:rsidRDefault="007A4AB4" w:rsidP="00480F12">
            <w:pPr>
              <w:pStyle w:val="Proposal"/>
              <w:widowControl/>
              <w:numPr>
                <w:ilvl w:val="0"/>
                <w:numId w:val="0"/>
              </w:numPr>
              <w:tabs>
                <w:tab w:val="left" w:pos="2744"/>
              </w:tabs>
              <w:overflowPunct w:val="0"/>
              <w:autoSpaceDE w:val="0"/>
              <w:autoSpaceDN w:val="0"/>
              <w:adjustRightInd w:val="0"/>
              <w:spacing w:after="120"/>
              <w:textAlignment w:val="baseline"/>
              <w:rPr>
                <w:ins w:id="344" w:author="作成者" w:date="2018-05-18T10:37:00Z"/>
                <w:rFonts w:eastAsia="Malgun Gothic"/>
                <w:b w:val="0"/>
                <w:lang w:val="en-GB" w:eastAsia="ko-KR"/>
              </w:rPr>
            </w:pPr>
            <w:ins w:id="345" w:author="作成者" w:date="2018-05-18T10:37:00Z">
              <w:r w:rsidRPr="007A4AB4">
                <w:rPr>
                  <w:rFonts w:eastAsia="Malgun Gothic"/>
                  <w:b w:val="0"/>
                  <w:lang w:val="en-GB" w:eastAsia="ko-KR"/>
                </w:rPr>
                <w:t>Qualcomm</w:t>
              </w:r>
            </w:ins>
          </w:p>
        </w:tc>
        <w:tc>
          <w:tcPr>
            <w:tcW w:w="7935" w:type="dxa"/>
            <w:tcBorders>
              <w:top w:val="single" w:sz="4" w:space="0" w:color="auto"/>
              <w:left w:val="single" w:sz="4" w:space="0" w:color="auto"/>
              <w:bottom w:val="single" w:sz="4" w:space="0" w:color="auto"/>
              <w:right w:val="single" w:sz="4" w:space="0" w:color="auto"/>
            </w:tcBorders>
          </w:tcPr>
          <w:p w:rsidR="007A4AB4" w:rsidRPr="007A4AB4" w:rsidRDefault="007A4AB4" w:rsidP="00480F12">
            <w:pPr>
              <w:pStyle w:val="Proposal"/>
              <w:widowControl/>
              <w:numPr>
                <w:ilvl w:val="0"/>
                <w:numId w:val="0"/>
              </w:numPr>
              <w:tabs>
                <w:tab w:val="left" w:pos="2744"/>
              </w:tabs>
              <w:overflowPunct w:val="0"/>
              <w:autoSpaceDE w:val="0"/>
              <w:autoSpaceDN w:val="0"/>
              <w:adjustRightInd w:val="0"/>
              <w:spacing w:after="120"/>
              <w:textAlignment w:val="baseline"/>
              <w:rPr>
                <w:ins w:id="346" w:author="作成者" w:date="2018-05-18T10:37:00Z"/>
                <w:rFonts w:eastAsia="Malgun Gothic"/>
                <w:b w:val="0"/>
                <w:lang w:val="en-GB" w:eastAsia="ko-KR"/>
              </w:rPr>
            </w:pPr>
            <w:ins w:id="347" w:author="作成者" w:date="2018-05-18T10:37:00Z">
              <w:r w:rsidRPr="007A4AB4">
                <w:rPr>
                  <w:rFonts w:eastAsia="Malgun Gothic"/>
                  <w:b w:val="0"/>
                  <w:lang w:val="en-GB" w:eastAsia="ko-KR"/>
                </w:rPr>
                <w:t>Could this be discussed in BM session?</w:t>
              </w:r>
            </w:ins>
          </w:p>
        </w:tc>
      </w:tr>
      <w:tr w:rsidR="0012313C" w:rsidTr="007A4AB4">
        <w:trPr>
          <w:ins w:id="348" w:author="作成者" w:date="2018-05-19T17:24:00Z"/>
        </w:trPr>
        <w:tc>
          <w:tcPr>
            <w:tcW w:w="2235" w:type="dxa"/>
            <w:tcBorders>
              <w:top w:val="single" w:sz="4" w:space="0" w:color="auto"/>
              <w:left w:val="single" w:sz="4" w:space="0" w:color="auto"/>
              <w:bottom w:val="single" w:sz="4" w:space="0" w:color="auto"/>
              <w:right w:val="single" w:sz="4" w:space="0" w:color="auto"/>
            </w:tcBorders>
          </w:tcPr>
          <w:p w:rsidR="0012313C" w:rsidRPr="007A4AB4" w:rsidRDefault="0012313C" w:rsidP="00480F12">
            <w:pPr>
              <w:pStyle w:val="Proposal"/>
              <w:widowControl/>
              <w:numPr>
                <w:ilvl w:val="0"/>
                <w:numId w:val="0"/>
              </w:numPr>
              <w:tabs>
                <w:tab w:val="left" w:pos="2744"/>
              </w:tabs>
              <w:overflowPunct w:val="0"/>
              <w:autoSpaceDE w:val="0"/>
              <w:autoSpaceDN w:val="0"/>
              <w:adjustRightInd w:val="0"/>
              <w:spacing w:after="120"/>
              <w:textAlignment w:val="baseline"/>
              <w:rPr>
                <w:ins w:id="349" w:author="作成者" w:date="2018-05-19T17:24:00Z"/>
                <w:rFonts w:eastAsia="Malgun Gothic"/>
                <w:b w:val="0"/>
                <w:lang w:val="en-GB" w:eastAsia="ko-KR"/>
              </w:rPr>
            </w:pPr>
            <w:ins w:id="350" w:author="作成者" w:date="2018-05-19T17:24:00Z">
              <w:r>
                <w:rPr>
                  <w:rFonts w:eastAsia="Malgun Gothic"/>
                  <w:b w:val="0"/>
                  <w:lang w:val="en-GB" w:eastAsia="ko-KR"/>
                </w:rPr>
                <w:t>Ericsson</w:t>
              </w:r>
            </w:ins>
          </w:p>
        </w:tc>
        <w:tc>
          <w:tcPr>
            <w:tcW w:w="7935" w:type="dxa"/>
            <w:tcBorders>
              <w:top w:val="single" w:sz="4" w:space="0" w:color="auto"/>
              <w:left w:val="single" w:sz="4" w:space="0" w:color="auto"/>
              <w:bottom w:val="single" w:sz="4" w:space="0" w:color="auto"/>
              <w:right w:val="single" w:sz="4" w:space="0" w:color="auto"/>
            </w:tcBorders>
          </w:tcPr>
          <w:p w:rsidR="0012313C" w:rsidRPr="007A4AB4" w:rsidRDefault="0012313C" w:rsidP="00480F12">
            <w:pPr>
              <w:pStyle w:val="Proposal"/>
              <w:widowControl/>
              <w:numPr>
                <w:ilvl w:val="0"/>
                <w:numId w:val="0"/>
              </w:numPr>
              <w:tabs>
                <w:tab w:val="left" w:pos="2744"/>
              </w:tabs>
              <w:overflowPunct w:val="0"/>
              <w:autoSpaceDE w:val="0"/>
              <w:autoSpaceDN w:val="0"/>
              <w:adjustRightInd w:val="0"/>
              <w:spacing w:after="120"/>
              <w:textAlignment w:val="baseline"/>
              <w:rPr>
                <w:ins w:id="351" w:author="作成者" w:date="2018-05-19T17:24:00Z"/>
                <w:rFonts w:eastAsia="Malgun Gothic"/>
                <w:b w:val="0"/>
                <w:lang w:val="en-GB" w:eastAsia="ko-KR"/>
              </w:rPr>
            </w:pPr>
            <w:ins w:id="352" w:author="作成者" w:date="2018-05-19T17:24:00Z">
              <w:r>
                <w:rPr>
                  <w:rFonts w:eastAsia="Malgun Gothic"/>
                  <w:b w:val="0"/>
                  <w:lang w:val="en-GB" w:eastAsia="ko-KR"/>
                </w:rPr>
                <w:t>The feature lead summary for the BM agenda already has a proposal on this very same issue. Do not discuss in the SRS agen</w:t>
              </w:r>
            </w:ins>
            <w:ins w:id="353" w:author="作成者" w:date="2018-05-19T17:25:00Z">
              <w:r>
                <w:rPr>
                  <w:rFonts w:eastAsia="Malgun Gothic"/>
                  <w:b w:val="0"/>
                  <w:lang w:val="en-GB" w:eastAsia="ko-KR"/>
                </w:rPr>
                <w:t>da.</w:t>
              </w:r>
            </w:ins>
          </w:p>
        </w:tc>
      </w:tr>
      <w:tr w:rsidR="00294257" w:rsidTr="007A4AB4">
        <w:trPr>
          <w:ins w:id="354" w:author="作成者" w:date="2018-05-20T16:56:00Z"/>
        </w:trPr>
        <w:tc>
          <w:tcPr>
            <w:tcW w:w="2235" w:type="dxa"/>
            <w:tcBorders>
              <w:top w:val="single" w:sz="4" w:space="0" w:color="auto"/>
              <w:left w:val="single" w:sz="4" w:space="0" w:color="auto"/>
              <w:bottom w:val="single" w:sz="4" w:space="0" w:color="auto"/>
              <w:right w:val="single" w:sz="4" w:space="0" w:color="auto"/>
            </w:tcBorders>
          </w:tcPr>
          <w:p w:rsidR="00294257" w:rsidRPr="0078469B" w:rsidRDefault="00294257" w:rsidP="00480F12">
            <w:pPr>
              <w:pStyle w:val="Proposal"/>
              <w:widowControl/>
              <w:numPr>
                <w:ilvl w:val="0"/>
                <w:numId w:val="0"/>
              </w:numPr>
              <w:tabs>
                <w:tab w:val="left" w:pos="2744"/>
              </w:tabs>
              <w:overflowPunct w:val="0"/>
              <w:autoSpaceDE w:val="0"/>
              <w:autoSpaceDN w:val="0"/>
              <w:adjustRightInd w:val="0"/>
              <w:spacing w:after="120"/>
              <w:textAlignment w:val="baseline"/>
              <w:rPr>
                <w:ins w:id="355" w:author="作成者" w:date="2018-05-20T16:56:00Z"/>
                <w:rFonts w:eastAsiaTheme="minorEastAsia"/>
                <w:b w:val="0"/>
                <w:lang w:val="en-GB" w:eastAsia="zh-CN"/>
                <w:rPrChange w:id="356" w:author="作成者" w:date="2018-05-20T16:56:00Z">
                  <w:rPr>
                    <w:ins w:id="357" w:author="作成者" w:date="2018-05-20T16:56:00Z"/>
                    <w:rFonts w:eastAsia="Malgun Gothic"/>
                    <w:b w:val="0"/>
                    <w:lang w:val="en-GB" w:eastAsia="ko-KR"/>
                  </w:rPr>
                </w:rPrChange>
              </w:rPr>
            </w:pPr>
            <w:ins w:id="358" w:author="作成者" w:date="2018-05-20T16:56:00Z">
              <w:r>
                <w:rPr>
                  <w:rFonts w:eastAsiaTheme="minorEastAsia" w:hint="eastAsia"/>
                  <w:b w:val="0"/>
                  <w:lang w:val="en-GB" w:eastAsia="zh-CN"/>
                </w:rPr>
                <w:t>CATT</w:t>
              </w:r>
            </w:ins>
          </w:p>
        </w:tc>
        <w:tc>
          <w:tcPr>
            <w:tcW w:w="7935" w:type="dxa"/>
            <w:tcBorders>
              <w:top w:val="single" w:sz="4" w:space="0" w:color="auto"/>
              <w:left w:val="single" w:sz="4" w:space="0" w:color="auto"/>
              <w:bottom w:val="single" w:sz="4" w:space="0" w:color="auto"/>
              <w:right w:val="single" w:sz="4" w:space="0" w:color="auto"/>
            </w:tcBorders>
          </w:tcPr>
          <w:p w:rsidR="00294257" w:rsidRPr="0078469B" w:rsidRDefault="00294257" w:rsidP="00480F12">
            <w:pPr>
              <w:pStyle w:val="Proposal"/>
              <w:widowControl/>
              <w:numPr>
                <w:ilvl w:val="0"/>
                <w:numId w:val="0"/>
              </w:numPr>
              <w:tabs>
                <w:tab w:val="left" w:pos="2744"/>
              </w:tabs>
              <w:overflowPunct w:val="0"/>
              <w:autoSpaceDE w:val="0"/>
              <w:autoSpaceDN w:val="0"/>
              <w:adjustRightInd w:val="0"/>
              <w:spacing w:after="120"/>
              <w:textAlignment w:val="baseline"/>
              <w:rPr>
                <w:ins w:id="359" w:author="作成者" w:date="2018-05-20T16:56:00Z"/>
                <w:rFonts w:eastAsiaTheme="minorEastAsia"/>
                <w:b w:val="0"/>
                <w:lang w:val="en-GB" w:eastAsia="zh-CN"/>
                <w:rPrChange w:id="360" w:author="作成者" w:date="2018-05-20T16:56:00Z">
                  <w:rPr>
                    <w:ins w:id="361" w:author="作成者" w:date="2018-05-20T16:56:00Z"/>
                    <w:rFonts w:eastAsia="Malgun Gothic"/>
                    <w:b w:val="0"/>
                    <w:lang w:val="en-GB" w:eastAsia="ko-KR"/>
                  </w:rPr>
                </w:rPrChange>
              </w:rPr>
            </w:pPr>
            <w:ins w:id="362" w:author="作成者" w:date="2018-05-20T16:56:00Z">
              <w:r>
                <w:rPr>
                  <w:rFonts w:eastAsiaTheme="minorEastAsia"/>
                  <w:b w:val="0"/>
                  <w:lang w:val="en-GB" w:eastAsia="zh-CN"/>
                </w:rPr>
                <w:t>D</w:t>
              </w:r>
              <w:r>
                <w:rPr>
                  <w:rFonts w:eastAsiaTheme="minorEastAsia" w:hint="eastAsia"/>
                  <w:b w:val="0"/>
                  <w:lang w:val="en-GB" w:eastAsia="zh-CN"/>
                </w:rPr>
                <w:t xml:space="preserve">iscuss </w:t>
              </w:r>
            </w:ins>
            <w:ins w:id="363" w:author="作成者" w:date="2018-05-20T16:57:00Z">
              <w:r>
                <w:rPr>
                  <w:rFonts w:eastAsiaTheme="minorEastAsia" w:hint="eastAsia"/>
                  <w:b w:val="0"/>
                  <w:lang w:val="en-GB" w:eastAsia="zh-CN"/>
                </w:rPr>
                <w:t>in beam management agenda</w:t>
              </w:r>
            </w:ins>
          </w:p>
        </w:tc>
      </w:tr>
      <w:tr w:rsidR="00393A73" w:rsidTr="007A4AB4">
        <w:trPr>
          <w:ins w:id="364" w:author="作成者" w:date="2018-05-20T19:02:00Z"/>
        </w:trPr>
        <w:tc>
          <w:tcPr>
            <w:tcW w:w="2235" w:type="dxa"/>
            <w:tcBorders>
              <w:top w:val="single" w:sz="4" w:space="0" w:color="auto"/>
              <w:left w:val="single" w:sz="4" w:space="0" w:color="auto"/>
              <w:bottom w:val="single" w:sz="4" w:space="0" w:color="auto"/>
              <w:right w:val="single" w:sz="4" w:space="0" w:color="auto"/>
            </w:tcBorders>
          </w:tcPr>
          <w:p w:rsidR="00393A73" w:rsidRDefault="00393A73" w:rsidP="00480F12">
            <w:pPr>
              <w:pStyle w:val="Proposal"/>
              <w:widowControl/>
              <w:numPr>
                <w:ilvl w:val="0"/>
                <w:numId w:val="0"/>
              </w:numPr>
              <w:tabs>
                <w:tab w:val="left" w:pos="2744"/>
              </w:tabs>
              <w:overflowPunct w:val="0"/>
              <w:autoSpaceDE w:val="0"/>
              <w:autoSpaceDN w:val="0"/>
              <w:adjustRightInd w:val="0"/>
              <w:spacing w:after="120"/>
              <w:textAlignment w:val="baseline"/>
              <w:rPr>
                <w:ins w:id="365" w:author="作成者" w:date="2018-05-20T19:02:00Z"/>
                <w:rFonts w:eastAsiaTheme="minorEastAsia"/>
                <w:b w:val="0"/>
                <w:lang w:val="en-GB" w:eastAsia="zh-CN"/>
              </w:rPr>
            </w:pPr>
            <w:ins w:id="366" w:author="作成者" w:date="2018-05-20T19:02:00Z">
              <w:r>
                <w:rPr>
                  <w:rFonts w:eastAsia="Malgun Gothic" w:hint="eastAsia"/>
                  <w:b w:val="0"/>
                  <w:lang w:val="en-GB" w:eastAsia="ko-KR"/>
                </w:rPr>
                <w:t>Samsung</w:t>
              </w:r>
            </w:ins>
          </w:p>
        </w:tc>
        <w:tc>
          <w:tcPr>
            <w:tcW w:w="7935" w:type="dxa"/>
            <w:tcBorders>
              <w:top w:val="single" w:sz="4" w:space="0" w:color="auto"/>
              <w:left w:val="single" w:sz="4" w:space="0" w:color="auto"/>
              <w:bottom w:val="single" w:sz="4" w:space="0" w:color="auto"/>
              <w:right w:val="single" w:sz="4" w:space="0" w:color="auto"/>
            </w:tcBorders>
          </w:tcPr>
          <w:p w:rsidR="00393A73" w:rsidRDefault="00393A73" w:rsidP="00480F12">
            <w:pPr>
              <w:pStyle w:val="Proposal"/>
              <w:widowControl/>
              <w:numPr>
                <w:ilvl w:val="0"/>
                <w:numId w:val="0"/>
              </w:numPr>
              <w:tabs>
                <w:tab w:val="left" w:pos="2744"/>
              </w:tabs>
              <w:overflowPunct w:val="0"/>
              <w:autoSpaceDE w:val="0"/>
              <w:autoSpaceDN w:val="0"/>
              <w:adjustRightInd w:val="0"/>
              <w:spacing w:after="120"/>
              <w:textAlignment w:val="baseline"/>
              <w:rPr>
                <w:ins w:id="367" w:author="作成者" w:date="2018-05-20T19:02:00Z"/>
                <w:rFonts w:eastAsiaTheme="minorEastAsia"/>
                <w:b w:val="0"/>
                <w:lang w:val="en-GB" w:eastAsia="zh-CN"/>
              </w:rPr>
            </w:pPr>
            <w:ins w:id="368" w:author="作成者" w:date="2018-05-20T19:02:00Z">
              <w:r>
                <w:rPr>
                  <w:rFonts w:eastAsiaTheme="minorEastAsia"/>
                  <w:b w:val="0"/>
                  <w:lang w:val="en-GB" w:eastAsia="zh-CN"/>
                </w:rPr>
                <w:t>D</w:t>
              </w:r>
              <w:r>
                <w:rPr>
                  <w:rFonts w:eastAsiaTheme="minorEastAsia" w:hint="eastAsia"/>
                  <w:b w:val="0"/>
                  <w:lang w:val="en-GB" w:eastAsia="zh-CN"/>
                </w:rPr>
                <w:t>iscuss in beam management agenda</w:t>
              </w:r>
            </w:ins>
          </w:p>
        </w:tc>
      </w:tr>
      <w:tr w:rsidR="00D55A38" w:rsidTr="007A4AB4">
        <w:tc>
          <w:tcPr>
            <w:tcW w:w="2235" w:type="dxa"/>
            <w:tcBorders>
              <w:top w:val="single" w:sz="4" w:space="0" w:color="auto"/>
              <w:left w:val="single" w:sz="4" w:space="0" w:color="auto"/>
              <w:bottom w:val="single" w:sz="4" w:space="0" w:color="auto"/>
              <w:right w:val="single" w:sz="4" w:space="0" w:color="auto"/>
            </w:tcBorders>
          </w:tcPr>
          <w:p w:rsidR="00D55A38" w:rsidRDefault="00D55A38" w:rsidP="00480F12">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Huawei</w:t>
            </w:r>
          </w:p>
        </w:tc>
        <w:tc>
          <w:tcPr>
            <w:tcW w:w="7935" w:type="dxa"/>
            <w:tcBorders>
              <w:top w:val="single" w:sz="4" w:space="0" w:color="auto"/>
              <w:left w:val="single" w:sz="4" w:space="0" w:color="auto"/>
              <w:bottom w:val="single" w:sz="4" w:space="0" w:color="auto"/>
              <w:right w:val="single" w:sz="4" w:space="0" w:color="auto"/>
            </w:tcBorders>
          </w:tcPr>
          <w:p w:rsidR="00D55A38" w:rsidRDefault="00D55A38" w:rsidP="00480F12">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Agree in principle</w:t>
            </w:r>
          </w:p>
        </w:tc>
      </w:tr>
      <w:tr w:rsidR="00DC2CE5" w:rsidTr="007A4AB4">
        <w:tc>
          <w:tcPr>
            <w:tcW w:w="2235" w:type="dxa"/>
            <w:tcBorders>
              <w:top w:val="single" w:sz="4" w:space="0" w:color="auto"/>
              <w:left w:val="single" w:sz="4" w:space="0" w:color="auto"/>
              <w:bottom w:val="single" w:sz="4" w:space="0" w:color="auto"/>
              <w:right w:val="single" w:sz="4" w:space="0" w:color="auto"/>
            </w:tcBorders>
          </w:tcPr>
          <w:p w:rsidR="00DC2CE5" w:rsidRPr="00DC2CE5" w:rsidRDefault="00DC2CE5" w:rsidP="00480F12">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Borders>
              <w:top w:val="single" w:sz="4" w:space="0" w:color="auto"/>
              <w:left w:val="single" w:sz="4" w:space="0" w:color="auto"/>
              <w:bottom w:val="single" w:sz="4" w:space="0" w:color="auto"/>
              <w:right w:val="single" w:sz="4" w:space="0" w:color="auto"/>
            </w:tcBorders>
          </w:tcPr>
          <w:p w:rsidR="00DC2CE5" w:rsidRDefault="00DC2CE5" w:rsidP="00480F12">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lang w:val="en-GB" w:eastAsia="zh-CN"/>
              </w:rPr>
              <w:t>To be discussed in beam management A.I.</w:t>
            </w:r>
          </w:p>
        </w:tc>
      </w:tr>
    </w:tbl>
    <w:p w:rsidR="00C975C4" w:rsidRPr="0078469B" w:rsidRDefault="00C975C4" w:rsidP="00C975C4">
      <w:pPr>
        <w:rPr>
          <w:lang w:val="en-GB"/>
          <w:rPrChange w:id="369" w:author="作成者" w:date="2018-05-18T10:37:00Z">
            <w:rPr/>
          </w:rPrChange>
        </w:rPr>
      </w:pPr>
    </w:p>
    <w:p w:rsidR="00C975C4" w:rsidRDefault="00C975C4" w:rsidP="00C975C4"/>
    <w:p w:rsidR="00C975C4" w:rsidRPr="00572AD1" w:rsidRDefault="00C975C4" w:rsidP="00C975C4"/>
    <w:p w:rsidR="00C975C4" w:rsidRDefault="00C975C4" w:rsidP="00C975C4">
      <w:r>
        <w:rPr>
          <w:rFonts w:hint="eastAsia"/>
        </w:rPr>
        <w:t>It is not captured</w:t>
      </w:r>
      <w:r>
        <w:t xml:space="preserve"> in 38.214</w:t>
      </w:r>
      <w:r>
        <w:rPr>
          <w:rFonts w:hint="eastAsia"/>
        </w:rPr>
        <w:t xml:space="preserve"> that UE can apply diffe</w:t>
      </w:r>
      <w:r>
        <w:t>re</w:t>
      </w:r>
      <w:r>
        <w:rPr>
          <w:rFonts w:hint="eastAsia"/>
        </w:rPr>
        <w:t xml:space="preserve">nt </w:t>
      </w:r>
      <w:proofErr w:type="spellStart"/>
      <w:proofErr w:type="gramStart"/>
      <w:r>
        <w:rPr>
          <w:rFonts w:hint="eastAsia"/>
        </w:rPr>
        <w:t>Tx</w:t>
      </w:r>
      <w:proofErr w:type="spellEnd"/>
      <w:proofErr w:type="gramEnd"/>
      <w:r>
        <w:rPr>
          <w:rFonts w:hint="eastAsia"/>
        </w:rPr>
        <w:t xml:space="preserve"> beams to diffe</w:t>
      </w:r>
      <w:r>
        <w:t>re</w:t>
      </w:r>
      <w:r>
        <w:rPr>
          <w:rFonts w:hint="eastAsia"/>
        </w:rPr>
        <w:t xml:space="preserve">nt SRS </w:t>
      </w:r>
      <w:r>
        <w:t>resources</w:t>
      </w:r>
      <w:r>
        <w:rPr>
          <w:rFonts w:hint="eastAsia"/>
        </w:rPr>
        <w:t xml:space="preserve"> </w:t>
      </w:r>
      <w:r>
        <w:t xml:space="preserve">via a </w:t>
      </w:r>
      <w:proofErr w:type="spellStart"/>
      <w:r>
        <w:t>gNB</w:t>
      </w:r>
      <w:proofErr w:type="spellEnd"/>
      <w:r>
        <w:t>-transparent way.</w:t>
      </w:r>
    </w:p>
    <w:p w:rsidR="00C975C4" w:rsidRDefault="00C975C4" w:rsidP="00C975C4"/>
    <w:tbl>
      <w:tblPr>
        <w:tblStyle w:val="aff1"/>
        <w:tblW w:w="0" w:type="auto"/>
        <w:tblLook w:val="04A0" w:firstRow="1" w:lastRow="0" w:firstColumn="1" w:lastColumn="0" w:noHBand="0" w:noVBand="1"/>
      </w:tblPr>
      <w:tblGrid>
        <w:gridCol w:w="9962"/>
      </w:tblGrid>
      <w:tr w:rsidR="00C975C4" w:rsidTr="006D53D5">
        <w:tc>
          <w:tcPr>
            <w:tcW w:w="9962" w:type="dxa"/>
          </w:tcPr>
          <w:p w:rsidR="00C975C4" w:rsidRPr="00B53791" w:rsidRDefault="00C975C4" w:rsidP="006D53D5">
            <w:pPr>
              <w:pStyle w:val="LGTdoc"/>
              <w:spacing w:before="100" w:beforeAutospacing="1" w:afterLines="0" w:afterAutospacing="1" w:line="240" w:lineRule="auto"/>
              <w:jc w:val="left"/>
              <w:rPr>
                <w:b/>
                <w:u w:val="single"/>
              </w:rPr>
            </w:pPr>
            <w:r w:rsidRPr="00B53791">
              <w:rPr>
                <w:rFonts w:hint="eastAsia"/>
                <w:b/>
                <w:u w:val="single"/>
              </w:rPr>
              <w:t>Agreements (</w:t>
            </w:r>
            <w:r w:rsidRPr="00E86B69">
              <w:rPr>
                <w:b/>
                <w:u w:val="single"/>
              </w:rPr>
              <w:t>R1-1719059</w:t>
            </w:r>
            <w:r>
              <w:rPr>
                <w:b/>
                <w:u w:val="single"/>
              </w:rPr>
              <w:t>, Slide 3</w:t>
            </w:r>
            <w:r w:rsidRPr="00B53791">
              <w:rPr>
                <w:rFonts w:hint="eastAsia"/>
                <w:b/>
                <w:u w:val="single"/>
              </w:rPr>
              <w:t>)</w:t>
            </w:r>
            <w:r w:rsidRPr="00B53791">
              <w:rPr>
                <w:b/>
                <w:u w:val="single"/>
              </w:rPr>
              <w:t>:</w:t>
            </w:r>
          </w:p>
          <w:p w:rsidR="00C975C4" w:rsidRPr="00E86B69" w:rsidRDefault="00C975C4" w:rsidP="006D53D5">
            <w:pPr>
              <w:pStyle w:val="LGTdoc"/>
              <w:numPr>
                <w:ilvl w:val="0"/>
                <w:numId w:val="18"/>
              </w:numPr>
              <w:spacing w:before="100" w:beforeAutospacing="1" w:after="156" w:afterAutospacing="1"/>
              <w:jc w:val="left"/>
            </w:pPr>
            <w:r w:rsidRPr="00E86B69">
              <w:t xml:space="preserve">For UL beam management, </w:t>
            </w:r>
          </w:p>
          <w:p w:rsidR="00C975C4" w:rsidRPr="006A2CAB" w:rsidRDefault="00C975C4" w:rsidP="006D53D5">
            <w:pPr>
              <w:pStyle w:val="LGTdoc"/>
              <w:numPr>
                <w:ilvl w:val="1"/>
                <w:numId w:val="18"/>
              </w:numPr>
              <w:spacing w:before="100" w:beforeAutospacing="1" w:after="156" w:afterAutospacing="1"/>
              <w:jc w:val="left"/>
            </w:pPr>
            <w:r w:rsidRPr="006A2CAB">
              <w:t xml:space="preserve">NR supports </w:t>
            </w:r>
            <w:proofErr w:type="spellStart"/>
            <w:r w:rsidRPr="006A2CAB">
              <w:t>gNB</w:t>
            </w:r>
            <w:proofErr w:type="spellEnd"/>
            <w:r w:rsidRPr="006A2CAB">
              <w:t xml:space="preserve"> configuration of transmitting SRS with same </w:t>
            </w:r>
            <w:proofErr w:type="spellStart"/>
            <w:r w:rsidRPr="006A2CAB">
              <w:t>Tx</w:t>
            </w:r>
            <w:proofErr w:type="spellEnd"/>
            <w:r w:rsidRPr="006A2CAB">
              <w:t xml:space="preserve"> beam across multiple symbols via either of followings</w:t>
            </w:r>
          </w:p>
          <w:p w:rsidR="00C975C4" w:rsidRPr="006A2CAB" w:rsidRDefault="00C975C4" w:rsidP="006D53D5">
            <w:pPr>
              <w:pStyle w:val="LGTdoc"/>
              <w:numPr>
                <w:ilvl w:val="2"/>
                <w:numId w:val="18"/>
              </w:numPr>
              <w:spacing w:before="100" w:beforeAutospacing="1" w:after="156" w:afterAutospacing="1"/>
              <w:jc w:val="left"/>
            </w:pPr>
            <w:r w:rsidRPr="006A2CAB">
              <w:t xml:space="preserve">configuring one SRS resource spanning multiple symbols </w:t>
            </w:r>
          </w:p>
          <w:p w:rsidR="00C975C4" w:rsidRPr="007F0523" w:rsidRDefault="00C975C4" w:rsidP="006D53D5">
            <w:pPr>
              <w:pStyle w:val="LGTdoc"/>
              <w:numPr>
                <w:ilvl w:val="2"/>
                <w:numId w:val="18"/>
              </w:numPr>
              <w:spacing w:before="100" w:beforeAutospacing="1" w:after="156" w:afterAutospacing="1"/>
              <w:jc w:val="left"/>
            </w:pPr>
            <w:proofErr w:type="gramStart"/>
            <w:r w:rsidRPr="007F0523">
              <w:t>configuring</w:t>
            </w:r>
            <w:proofErr w:type="gramEnd"/>
            <w:r w:rsidRPr="007F0523">
              <w:t xml:space="preserve"> UE to apply the same </w:t>
            </w:r>
            <w:proofErr w:type="spellStart"/>
            <w:r w:rsidRPr="007F0523">
              <w:t>Tx</w:t>
            </w:r>
            <w:proofErr w:type="spellEnd"/>
            <w:r w:rsidRPr="007F0523">
              <w:t xml:space="preserve"> beam across the SRS resources in a SRS resource set.</w:t>
            </w:r>
          </w:p>
          <w:p w:rsidR="00C975C4" w:rsidRPr="007F0523" w:rsidRDefault="00C975C4" w:rsidP="006D53D5">
            <w:pPr>
              <w:pStyle w:val="LGTdoc"/>
              <w:numPr>
                <w:ilvl w:val="1"/>
                <w:numId w:val="18"/>
              </w:numPr>
              <w:spacing w:before="100" w:beforeAutospacing="1" w:after="156" w:afterAutospacing="1"/>
              <w:ind w:left="840" w:hanging="420"/>
              <w:jc w:val="left"/>
            </w:pPr>
            <w:r w:rsidRPr="006A2CAB">
              <w:rPr>
                <w:highlight w:val="yellow"/>
              </w:rPr>
              <w:t xml:space="preserve">UE can apply different </w:t>
            </w:r>
            <w:proofErr w:type="spellStart"/>
            <w:proofErr w:type="gramStart"/>
            <w:r w:rsidRPr="006A2CAB">
              <w:rPr>
                <w:highlight w:val="yellow"/>
              </w:rPr>
              <w:t>Tx</w:t>
            </w:r>
            <w:proofErr w:type="spellEnd"/>
            <w:proofErr w:type="gramEnd"/>
            <w:r w:rsidRPr="006A2CAB">
              <w:rPr>
                <w:highlight w:val="yellow"/>
              </w:rPr>
              <w:t xml:space="preserve"> beams to different SRS resources if it is not configured to apply the same </w:t>
            </w:r>
            <w:proofErr w:type="spellStart"/>
            <w:r w:rsidRPr="006A2CAB">
              <w:rPr>
                <w:highlight w:val="yellow"/>
              </w:rPr>
              <w:t>Tx</w:t>
            </w:r>
            <w:proofErr w:type="spellEnd"/>
            <w:r w:rsidRPr="006A2CAB">
              <w:rPr>
                <w:highlight w:val="yellow"/>
              </w:rPr>
              <w:t xml:space="preserve"> beam across SRS resources in a SRS resource set, where the beams can be determined either (1) via a </w:t>
            </w:r>
            <w:proofErr w:type="spellStart"/>
            <w:r w:rsidRPr="006A2CAB">
              <w:rPr>
                <w:highlight w:val="yellow"/>
              </w:rPr>
              <w:t>gNB</w:t>
            </w:r>
            <w:proofErr w:type="spellEnd"/>
            <w:r w:rsidRPr="006A2CAB">
              <w:rPr>
                <w:highlight w:val="yellow"/>
              </w:rPr>
              <w:t>-transparent way</w:t>
            </w:r>
            <w:r w:rsidRPr="007F0523">
              <w:t xml:space="preserve">, or (2) via </w:t>
            </w:r>
            <w:proofErr w:type="spellStart"/>
            <w:r w:rsidRPr="007F0523">
              <w:t>gNB</w:t>
            </w:r>
            <w:proofErr w:type="spellEnd"/>
            <w:r w:rsidRPr="007F0523">
              <w:t xml:space="preserve"> indication.</w:t>
            </w:r>
          </w:p>
          <w:p w:rsidR="00C975C4" w:rsidRPr="002943AD" w:rsidRDefault="00C975C4" w:rsidP="006D53D5"/>
        </w:tc>
      </w:tr>
    </w:tbl>
    <w:p w:rsidR="00C975C4" w:rsidRDefault="00C975C4" w:rsidP="00C975C4">
      <w:r>
        <w:t>The above agreement should be captured in 38.214.</w:t>
      </w:r>
    </w:p>
    <w:p w:rsidR="00C975C4" w:rsidRDefault="00C975C4" w:rsidP="00C975C4"/>
    <w:p w:rsidR="00C975C4" w:rsidRDefault="00C975C4" w:rsidP="00C975C4"/>
    <w:p w:rsidR="00C975C4" w:rsidRDefault="00C975C4" w:rsidP="00C975C4">
      <w:r>
        <w:t>LG:</w:t>
      </w:r>
    </w:p>
    <w:tbl>
      <w:tblPr>
        <w:tblStyle w:val="aff1"/>
        <w:tblW w:w="0" w:type="auto"/>
        <w:tblLook w:val="04A0" w:firstRow="1" w:lastRow="0" w:firstColumn="1" w:lastColumn="0" w:noHBand="0" w:noVBand="1"/>
      </w:tblPr>
      <w:tblGrid>
        <w:gridCol w:w="9962"/>
      </w:tblGrid>
      <w:tr w:rsidR="00C975C4" w:rsidTr="006D53D5">
        <w:tc>
          <w:tcPr>
            <w:tcW w:w="9962" w:type="dxa"/>
          </w:tcPr>
          <w:p w:rsidR="00C975C4" w:rsidRPr="00921CA8" w:rsidRDefault="00C975C4" w:rsidP="006D53D5">
            <w:pPr>
              <w:rPr>
                <w:rFonts w:ascii="Times New Roman"/>
                <w:b/>
                <w:sz w:val="28"/>
                <w:szCs w:val="28"/>
              </w:rPr>
            </w:pPr>
            <w:r w:rsidRPr="00921CA8">
              <w:rPr>
                <w:rFonts w:ascii="Times New Roman"/>
                <w:b/>
                <w:sz w:val="28"/>
                <w:szCs w:val="28"/>
              </w:rPr>
              <w:t>&lt;Text proposal on 38.214&gt;</w:t>
            </w:r>
          </w:p>
          <w:p w:rsidR="00C975C4" w:rsidRPr="00CB38D8" w:rsidRDefault="00C975C4" w:rsidP="006D53D5">
            <w:pPr>
              <w:keepNext/>
              <w:keepLines/>
              <w:spacing w:before="120" w:after="180"/>
              <w:outlineLvl w:val="2"/>
              <w:rPr>
                <w:rFonts w:ascii="Arial" w:eastAsia="Malgun Gothic" w:hAnsi="Arial"/>
                <w:color w:val="000000"/>
                <w:sz w:val="28"/>
                <w:szCs w:val="20"/>
                <w:lang w:val="en-GB" w:eastAsia="en-US"/>
              </w:rPr>
            </w:pPr>
            <w:r w:rsidRPr="00CB38D8">
              <w:rPr>
                <w:rFonts w:ascii="Arial" w:eastAsia="Malgun Gothic" w:hAnsi="Arial"/>
                <w:color w:val="000000"/>
                <w:sz w:val="28"/>
                <w:szCs w:val="20"/>
                <w:lang w:val="en-GB" w:eastAsia="en-US"/>
              </w:rPr>
              <w:t>6.2.1</w:t>
            </w:r>
            <w:r w:rsidRPr="00CB38D8">
              <w:rPr>
                <w:rFonts w:ascii="Arial" w:eastAsia="Malgun Gothic" w:hAnsi="Arial"/>
                <w:color w:val="000000"/>
                <w:sz w:val="28"/>
                <w:szCs w:val="20"/>
                <w:lang w:val="en-GB" w:eastAsia="en-US"/>
              </w:rPr>
              <w:tab/>
              <w:t>UE sounding procedure</w:t>
            </w:r>
          </w:p>
          <w:p w:rsidR="00C975C4" w:rsidRDefault="00C975C4" w:rsidP="006D53D5">
            <w:r w:rsidRPr="00CB38D8">
              <w:rPr>
                <w:rFonts w:ascii="Times New Roman" w:eastAsia="ＭＳ 明朝"/>
                <w:color w:val="000000"/>
                <w:szCs w:val="20"/>
              </w:rPr>
              <w:t xml:space="preserve">The </w:t>
            </w:r>
            <w:r w:rsidRPr="00CB38D8">
              <w:rPr>
                <w:rFonts w:ascii="Times New Roman" w:eastAsia="Malgun Gothic"/>
                <w:color w:val="000000"/>
                <w:szCs w:val="20"/>
                <w:lang w:val="en-GB" w:eastAsia="en-US"/>
              </w:rPr>
              <w:t xml:space="preserve">UE can be configured with one or more Sounding Reference Symbol (SRS) resource sets as configured by the higher layer parameter </w:t>
            </w:r>
            <w:r w:rsidRPr="00CB38D8">
              <w:rPr>
                <w:rFonts w:ascii="Times New Roman" w:eastAsia="Malgun Gothic"/>
                <w:i/>
                <w:color w:val="000000"/>
                <w:szCs w:val="20"/>
                <w:lang w:val="en-GB" w:eastAsia="en-US"/>
              </w:rPr>
              <w:t>SRS-</w:t>
            </w:r>
            <w:proofErr w:type="spellStart"/>
            <w:r w:rsidRPr="00CB38D8">
              <w:rPr>
                <w:rFonts w:ascii="Times New Roman" w:eastAsia="Malgun Gothic"/>
                <w:i/>
                <w:color w:val="000000"/>
                <w:szCs w:val="20"/>
                <w:lang w:val="en-GB" w:eastAsia="en-US"/>
              </w:rPr>
              <w:t>ResourceSetConfig</w:t>
            </w:r>
            <w:proofErr w:type="spellEnd"/>
            <w:r w:rsidRPr="00CB38D8">
              <w:rPr>
                <w:rFonts w:ascii="Times New Roman" w:eastAsia="Malgun Gothic"/>
                <w:color w:val="000000"/>
                <w:szCs w:val="20"/>
                <w:lang w:val="en-GB" w:eastAsia="en-US"/>
              </w:rPr>
              <w:t>.</w:t>
            </w:r>
            <w:r w:rsidRPr="00CB38D8">
              <w:rPr>
                <w:rFonts w:ascii="Times New Roman" w:eastAsia="ＭＳ 明朝"/>
                <w:color w:val="000000"/>
                <w:szCs w:val="20"/>
              </w:rPr>
              <w:t xml:space="preserve"> For each SRS resource set, </w:t>
            </w:r>
            <w:r w:rsidRPr="00CB38D8">
              <w:rPr>
                <w:rFonts w:ascii="Times New Roman" w:eastAsia="Malgun Gothic"/>
                <w:color w:val="000000"/>
                <w:szCs w:val="20"/>
                <w:lang w:val="en-GB" w:eastAsia="en-US"/>
              </w:rPr>
              <w:t>a</w:t>
            </w:r>
            <w:r w:rsidRPr="00CB38D8">
              <w:rPr>
                <w:rFonts w:ascii="Times New Roman" w:eastAsia="Malgun Gothic" w:hint="eastAsia"/>
                <w:color w:val="000000"/>
                <w:szCs w:val="20"/>
                <w:lang w:val="en-GB" w:eastAsia="en-US"/>
              </w:rPr>
              <w:t xml:space="preserve"> UE may be configured with </w:t>
            </w:r>
            <w:r>
              <w:rPr>
                <w:rFonts w:ascii="Times New Roman" w:eastAsia="Malgun Gothic"/>
                <w:noProof/>
                <w:color w:val="000000"/>
                <w:position w:val="-4"/>
                <w:szCs w:val="20"/>
              </w:rPr>
              <w:drawing>
                <wp:inline distT="0" distB="0" distL="0" distR="0" wp14:anchorId="6C2CC04E" wp14:editId="0BDA5D23">
                  <wp:extent cx="328930" cy="146050"/>
                  <wp:effectExtent l="0" t="0" r="0" b="635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8930" cy="146050"/>
                          </a:xfrm>
                          <a:prstGeom prst="rect">
                            <a:avLst/>
                          </a:prstGeom>
                          <a:noFill/>
                          <a:ln>
                            <a:noFill/>
                          </a:ln>
                        </pic:spPr>
                      </pic:pic>
                    </a:graphicData>
                  </a:graphic>
                </wp:inline>
              </w:drawing>
            </w:r>
            <w:r w:rsidRPr="00CB38D8">
              <w:rPr>
                <w:rFonts w:ascii="Times New Roman" w:eastAsia="Malgun Gothic"/>
                <w:color w:val="000000"/>
                <w:szCs w:val="20"/>
                <w:lang w:val="en-GB" w:eastAsia="en-US"/>
              </w:rPr>
              <w:t xml:space="preserve">SRS resources (higher later parameter </w:t>
            </w:r>
            <w:r w:rsidRPr="00CB38D8">
              <w:rPr>
                <w:rFonts w:ascii="Times New Roman" w:eastAsia="Malgun Gothic"/>
                <w:i/>
                <w:color w:val="000000"/>
                <w:szCs w:val="20"/>
                <w:lang w:val="en-GB" w:eastAsia="en-US"/>
              </w:rPr>
              <w:t>SRS-</w:t>
            </w:r>
            <w:proofErr w:type="spellStart"/>
            <w:r w:rsidRPr="00CB38D8">
              <w:rPr>
                <w:rFonts w:ascii="Times New Roman" w:eastAsia="Malgun Gothic"/>
                <w:i/>
                <w:color w:val="000000"/>
                <w:szCs w:val="20"/>
                <w:lang w:val="en-GB" w:eastAsia="en-US"/>
              </w:rPr>
              <w:t>ResourceConfig</w:t>
            </w:r>
            <w:proofErr w:type="spellEnd"/>
            <w:r w:rsidRPr="00CB38D8">
              <w:rPr>
                <w:rFonts w:ascii="Times New Roman" w:eastAsia="Malgun Gothic"/>
                <w:color w:val="000000"/>
                <w:szCs w:val="20"/>
                <w:lang w:val="en-GB" w:eastAsia="en-US"/>
              </w:rPr>
              <w:t>), where the maximum value of K is indicated by [</w:t>
            </w:r>
            <w:proofErr w:type="spellStart"/>
            <w:r w:rsidRPr="00CB38D8">
              <w:rPr>
                <w:rFonts w:ascii="Times New Roman" w:eastAsia="Malgun Gothic"/>
                <w:i/>
                <w:color w:val="000000"/>
                <w:szCs w:val="20"/>
                <w:lang w:val="en-GB" w:eastAsia="en-US"/>
              </w:rPr>
              <w:t>SRS_capability</w:t>
            </w:r>
            <w:proofErr w:type="spellEnd"/>
            <w:r w:rsidRPr="00CB38D8">
              <w:rPr>
                <w:rFonts w:ascii="Times New Roman" w:eastAsia="Malgun Gothic"/>
                <w:i/>
                <w:color w:val="000000"/>
                <w:szCs w:val="20"/>
                <w:lang w:val="en-GB" w:eastAsia="en-US"/>
              </w:rPr>
              <w:t xml:space="preserve"> </w:t>
            </w:r>
            <w:r w:rsidRPr="00CB38D8">
              <w:rPr>
                <w:rFonts w:ascii="Times New Roman" w:eastAsia="Malgun Gothic"/>
                <w:color w:val="000000"/>
                <w:szCs w:val="20"/>
                <w:lang w:val="en-GB" w:eastAsia="en-US"/>
              </w:rPr>
              <w:t xml:space="preserve">[13, 38.306]]. The SRS resource set applicability is configured by the higher layer parameter </w:t>
            </w:r>
            <w:r w:rsidRPr="00CB38D8">
              <w:rPr>
                <w:rFonts w:ascii="Times New Roman" w:eastAsia="Malgun Gothic"/>
                <w:i/>
                <w:color w:val="000000"/>
                <w:szCs w:val="20"/>
                <w:lang w:val="en-GB" w:eastAsia="en-US"/>
              </w:rPr>
              <w:t>SRS-</w:t>
            </w:r>
            <w:proofErr w:type="spellStart"/>
            <w:r w:rsidRPr="00CB38D8">
              <w:rPr>
                <w:rFonts w:ascii="Times New Roman" w:eastAsia="Malgun Gothic"/>
                <w:i/>
                <w:color w:val="000000"/>
                <w:szCs w:val="20"/>
                <w:lang w:val="en-GB" w:eastAsia="en-US"/>
              </w:rPr>
              <w:t>SetUse</w:t>
            </w:r>
            <w:proofErr w:type="spellEnd"/>
            <w:r w:rsidRPr="00CB38D8">
              <w:rPr>
                <w:rFonts w:ascii="Times New Roman" w:eastAsia="Malgun Gothic"/>
                <w:i/>
                <w:color w:val="000000"/>
                <w:szCs w:val="20"/>
                <w:lang w:val="en-GB" w:eastAsia="en-US"/>
              </w:rPr>
              <w:t>.</w:t>
            </w:r>
            <w:r w:rsidRPr="00CB38D8">
              <w:rPr>
                <w:rFonts w:ascii="Times New Roman" w:eastAsia="Malgun Gothic"/>
                <w:color w:val="000000"/>
                <w:szCs w:val="20"/>
                <w:lang w:val="en-GB" w:eastAsia="en-US"/>
              </w:rPr>
              <w:t xml:space="preserve"> When the higher layer parameter</w:t>
            </w:r>
            <w:r w:rsidRPr="00CB38D8">
              <w:rPr>
                <w:rFonts w:ascii="Times New Roman" w:eastAsia="Malgun Gothic"/>
                <w:i/>
                <w:color w:val="000000"/>
                <w:szCs w:val="20"/>
                <w:lang w:val="en-GB" w:eastAsia="en-US"/>
              </w:rPr>
              <w:t xml:space="preserve"> SRS-</w:t>
            </w:r>
            <w:proofErr w:type="spellStart"/>
            <w:r w:rsidRPr="00CB38D8">
              <w:rPr>
                <w:rFonts w:ascii="Times New Roman" w:eastAsia="Malgun Gothic"/>
                <w:i/>
                <w:color w:val="000000"/>
                <w:szCs w:val="20"/>
                <w:lang w:val="en-GB" w:eastAsia="en-US"/>
              </w:rPr>
              <w:t>SetUse</w:t>
            </w:r>
            <w:proofErr w:type="spellEnd"/>
            <w:r w:rsidRPr="00CB38D8">
              <w:rPr>
                <w:rFonts w:ascii="Times New Roman" w:eastAsia="Malgun Gothic"/>
                <w:i/>
                <w:color w:val="000000"/>
                <w:szCs w:val="20"/>
                <w:lang w:val="en-GB" w:eastAsia="en-US"/>
              </w:rPr>
              <w:t xml:space="preserve"> </w:t>
            </w:r>
            <w:r w:rsidRPr="00CB38D8">
              <w:rPr>
                <w:rFonts w:ascii="Times New Roman" w:eastAsia="Malgun Gothic"/>
                <w:color w:val="000000"/>
                <w:szCs w:val="20"/>
                <w:lang w:val="en-GB" w:eastAsia="en-US"/>
              </w:rPr>
              <w:t>is set to '</w:t>
            </w:r>
            <w:proofErr w:type="spellStart"/>
            <w:r w:rsidRPr="00CB38D8">
              <w:rPr>
                <w:rFonts w:ascii="Times New Roman" w:eastAsia="Malgun Gothic"/>
                <w:color w:val="000000"/>
                <w:szCs w:val="20"/>
                <w:lang w:val="en-GB" w:eastAsia="en-US"/>
              </w:rPr>
              <w:t>BeamManagement</w:t>
            </w:r>
            <w:proofErr w:type="spellEnd"/>
            <w:r w:rsidRPr="00CB38D8">
              <w:rPr>
                <w:rFonts w:ascii="Times New Roman" w:eastAsia="Malgun Gothic"/>
                <w:color w:val="000000"/>
                <w:szCs w:val="20"/>
                <w:lang w:val="en-GB" w:eastAsia="en-US"/>
              </w:rPr>
              <w:t>'</w:t>
            </w:r>
            <w:r w:rsidRPr="00CB38D8">
              <w:rPr>
                <w:rFonts w:ascii="Times New Roman" w:eastAsia="Malgun Gothic"/>
                <w:i/>
                <w:color w:val="000000"/>
                <w:szCs w:val="20"/>
                <w:lang w:val="en-GB" w:eastAsia="en-US"/>
              </w:rPr>
              <w:t xml:space="preserve">, </w:t>
            </w:r>
            <w:r w:rsidRPr="00CB38D8">
              <w:rPr>
                <w:rFonts w:ascii="Times New Roman" w:eastAsia="Malgun Gothic"/>
                <w:color w:val="000000"/>
                <w:szCs w:val="20"/>
                <w:lang w:val="en-GB" w:eastAsia="en-US"/>
              </w:rPr>
              <w:t xml:space="preserve">only one SRS resource in each of multiple SRS sets can be transmitted at a given time instant. </w:t>
            </w:r>
            <w:ins w:id="370" w:author="作成者" w:date="2018-02-12T14:46:00Z">
              <w:r w:rsidRPr="002B6AED">
                <w:rPr>
                  <w:rFonts w:ascii="Times New Roman" w:eastAsia="Malgun Gothic"/>
                  <w:color w:val="000000"/>
                  <w:szCs w:val="20"/>
                  <w:lang w:val="en-GB" w:eastAsia="en-US"/>
                </w:rPr>
                <w:t>When the higher layer parameter</w:t>
              </w:r>
              <w:r w:rsidRPr="002B6AED">
                <w:rPr>
                  <w:rFonts w:ascii="Times New Roman" w:eastAsia="Malgun Gothic"/>
                  <w:i/>
                  <w:color w:val="000000"/>
                  <w:szCs w:val="20"/>
                  <w:lang w:val="en-GB" w:eastAsia="en-US"/>
                </w:rPr>
                <w:t xml:space="preserve"> SRS-</w:t>
              </w:r>
              <w:proofErr w:type="spellStart"/>
              <w:r w:rsidRPr="002B6AED">
                <w:rPr>
                  <w:rFonts w:ascii="Times New Roman" w:eastAsia="Malgun Gothic"/>
                  <w:i/>
                  <w:color w:val="000000"/>
                  <w:szCs w:val="20"/>
                  <w:lang w:val="en-GB" w:eastAsia="en-US"/>
                </w:rPr>
                <w:t>SetUse</w:t>
              </w:r>
              <w:proofErr w:type="spellEnd"/>
              <w:r w:rsidRPr="002B6AED">
                <w:rPr>
                  <w:rFonts w:ascii="Times New Roman" w:eastAsia="Malgun Gothic"/>
                  <w:i/>
                  <w:color w:val="000000"/>
                  <w:szCs w:val="20"/>
                  <w:lang w:val="en-GB" w:eastAsia="en-US"/>
                </w:rPr>
                <w:t xml:space="preserve"> </w:t>
              </w:r>
              <w:r w:rsidRPr="002B6AED">
                <w:rPr>
                  <w:rFonts w:ascii="Times New Roman" w:eastAsia="Malgun Gothic"/>
                  <w:color w:val="000000"/>
                  <w:szCs w:val="20"/>
                  <w:lang w:val="en-GB" w:eastAsia="en-US"/>
                </w:rPr>
                <w:t xml:space="preserve">is set to </w:t>
              </w:r>
              <w:r w:rsidRPr="002B6AED">
                <w:rPr>
                  <w:rFonts w:ascii="Times New Roman" w:eastAsia="Malgun Gothic"/>
                  <w:color w:val="000000"/>
                  <w:szCs w:val="20"/>
                  <w:lang w:val="en-GB" w:eastAsia="en-US"/>
                </w:rPr>
                <w:t>‘</w:t>
              </w:r>
              <w:proofErr w:type="spellStart"/>
              <w:r w:rsidRPr="002B6AED">
                <w:rPr>
                  <w:rFonts w:ascii="Times New Roman" w:eastAsia="Malgun Gothic"/>
                  <w:color w:val="000000"/>
                  <w:szCs w:val="20"/>
                  <w:lang w:val="en-GB" w:eastAsia="en-US"/>
                </w:rPr>
                <w:t>BeamManagement</w:t>
              </w:r>
              <w:proofErr w:type="spellEnd"/>
              <w:r w:rsidRPr="002B6AED">
                <w:rPr>
                  <w:rFonts w:ascii="Times New Roman" w:eastAsia="Malgun Gothic"/>
                  <w:color w:val="000000"/>
                  <w:szCs w:val="20"/>
                  <w:lang w:val="en-GB" w:eastAsia="en-US"/>
                </w:rPr>
                <w:t>’</w:t>
              </w:r>
              <w:r>
                <w:rPr>
                  <w:rFonts w:ascii="Times New Roman" w:eastAsia="Malgun Gothic"/>
                  <w:color w:val="000000"/>
                  <w:szCs w:val="20"/>
                  <w:lang w:val="en-GB" w:eastAsia="en-US"/>
                </w:rPr>
                <w:t xml:space="preserve"> for a configured SRS resource set and when any of the SRS resources within the SRS resource set are not configured with higher layer parameter </w:t>
              </w:r>
              <w:r w:rsidRPr="00D22013">
                <w:rPr>
                  <w:rFonts w:ascii="Times New Roman" w:eastAsia="Malgun Gothic"/>
                  <w:i/>
                  <w:color w:val="000000"/>
                  <w:szCs w:val="20"/>
                  <w:lang w:val="en-GB" w:eastAsia="en-US"/>
                </w:rPr>
                <w:t>SRS-</w:t>
              </w:r>
              <w:proofErr w:type="spellStart"/>
              <w:r w:rsidRPr="00D22013">
                <w:rPr>
                  <w:rFonts w:ascii="Times New Roman" w:eastAsia="Malgun Gothic"/>
                  <w:i/>
                  <w:color w:val="000000"/>
                  <w:szCs w:val="20"/>
                  <w:lang w:val="en-GB" w:eastAsia="en-US"/>
                </w:rPr>
                <w:t>SpatialRelationInfo</w:t>
              </w:r>
              <w:proofErr w:type="spellEnd"/>
              <w:r>
                <w:rPr>
                  <w:rFonts w:ascii="Times New Roman" w:eastAsia="Malgun Gothic"/>
                  <w:color w:val="000000"/>
                  <w:szCs w:val="20"/>
                  <w:lang w:val="en-GB" w:eastAsia="en-US"/>
                </w:rPr>
                <w:t>,</w:t>
              </w:r>
              <w:r w:rsidRPr="00E86B69">
                <w:rPr>
                  <w:rFonts w:ascii="Times New Roman" w:eastAsia="Malgun Gothic"/>
                  <w:color w:val="000000"/>
                  <w:szCs w:val="20"/>
                  <w:lang w:val="en-GB" w:eastAsia="en-US"/>
                </w:rPr>
                <w:t xml:space="preserve"> </w:t>
              </w:r>
              <w:r>
                <w:rPr>
                  <w:rFonts w:ascii="Times New Roman" w:eastAsia="Malgun Gothic"/>
                  <w:color w:val="000000"/>
                  <w:szCs w:val="20"/>
                  <w:lang w:val="en-GB" w:eastAsia="en-US"/>
                </w:rPr>
                <w:t xml:space="preserve">UE should apply independent spatial domain transmission filter for each configured SRS resource. </w:t>
              </w:r>
            </w:ins>
            <w:r w:rsidRPr="00CB38D8">
              <w:rPr>
                <w:rFonts w:ascii="Times New Roman" w:eastAsia="Malgun Gothic"/>
                <w:color w:val="000000"/>
                <w:szCs w:val="20"/>
                <w:lang w:val="en-GB" w:eastAsia="en-US"/>
              </w:rPr>
              <w:t>The SRS resources in different SRS resource sets can be transmitted simultaneously.</w:t>
            </w:r>
          </w:p>
        </w:tc>
      </w:tr>
    </w:tbl>
    <w:p w:rsidR="00C975C4" w:rsidRPr="009A7567" w:rsidRDefault="00C975C4" w:rsidP="00C975C4"/>
    <w:p w:rsidR="00C975C4" w:rsidRDefault="00C975C4" w:rsidP="00C975C4"/>
    <w:p w:rsidR="00C975C4" w:rsidRPr="0040772C" w:rsidRDefault="00F7446C" w:rsidP="00C975C4">
      <w:pPr>
        <w:pStyle w:val="111Style2"/>
        <w:numPr>
          <w:ilvl w:val="0"/>
          <w:numId w:val="21"/>
        </w:numPr>
        <w:rPr>
          <w:rFonts w:eastAsia="ＭＳ 明朝"/>
        </w:rPr>
      </w:pPr>
      <w:r>
        <w:rPr>
          <w:rFonts w:eastAsia="ＭＳ 明朝" w:hint="eastAsia"/>
        </w:rPr>
        <w:t>Discussion point 7</w:t>
      </w:r>
      <w:r w:rsidR="00C975C4">
        <w:rPr>
          <w:rFonts w:eastAsia="ＭＳ 明朝"/>
        </w:rPr>
        <w:t xml:space="preserve">:  </w:t>
      </w:r>
      <w:r w:rsidR="00C975C4">
        <w:t xml:space="preserve">Correction </w:t>
      </w:r>
      <w:r w:rsidR="00C975C4" w:rsidRPr="004C413A">
        <w:t xml:space="preserve">on SRS </w:t>
      </w:r>
      <w:r w:rsidR="00C975C4">
        <w:t xml:space="preserve">with same TX beam across multiple symbols </w:t>
      </w:r>
      <w:r w:rsidR="00C975C4">
        <w:rPr>
          <w:rFonts w:eastAsia="Malgun Gothic"/>
          <w:i/>
          <w:color w:val="000000"/>
          <w:lang w:val="en-GB" w:eastAsia="en-US"/>
        </w:rPr>
        <w:t xml:space="preserve"> </w:t>
      </w:r>
      <w:r w:rsidR="00C975C4">
        <w:t xml:space="preserve"> </w:t>
      </w:r>
      <w:r w:rsidR="00E97A52">
        <w:rPr>
          <w:rFonts w:hint="eastAsia"/>
          <w:color w:val="FFFFFF" w:themeColor="background1"/>
          <w:highlight w:val="black"/>
        </w:rPr>
        <w:t xml:space="preserve">Should be discussed </w:t>
      </w:r>
      <w:r w:rsidR="00E97A52" w:rsidRPr="005A20B9">
        <w:rPr>
          <w:rFonts w:hint="eastAsia"/>
          <w:color w:val="FFFFFF" w:themeColor="background1"/>
          <w:highlight w:val="black"/>
        </w:rPr>
        <w:t>in other agenda</w:t>
      </w:r>
      <w:r w:rsidR="00E97A52" w:rsidRPr="0040772C">
        <w:rPr>
          <w:color w:val="FFFFFF" w:themeColor="background1"/>
          <w:highlight w:val="magenta"/>
        </w:rPr>
        <w:t xml:space="preserve"> </w:t>
      </w:r>
      <w:r w:rsidR="00C975C4" w:rsidRPr="0040772C">
        <w:rPr>
          <w:color w:val="FFFFFF" w:themeColor="background1"/>
          <w:highlight w:val="magenta"/>
        </w:rPr>
        <w:t>Editorial</w:t>
      </w:r>
      <w:r w:rsidR="00C975C4">
        <w:rPr>
          <w:color w:val="FFFFFF" w:themeColor="background1"/>
        </w:rPr>
        <w:t xml:space="preserve"> </w:t>
      </w:r>
    </w:p>
    <w:p w:rsidR="00C975C4" w:rsidRDefault="00C975C4" w:rsidP="00C975C4"/>
    <w:p w:rsidR="00C975C4" w:rsidRDefault="00C975C4" w:rsidP="00C975C4"/>
    <w:p w:rsidR="00C975C4" w:rsidRPr="0032238D" w:rsidRDefault="00C975C4" w:rsidP="00C975C4">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75C4" w:rsidTr="006D53D5">
        <w:tc>
          <w:tcPr>
            <w:tcW w:w="2235" w:type="dxa"/>
          </w:tcPr>
          <w:p w:rsidR="00C975C4" w:rsidRDefault="00C975C4"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75C4" w:rsidRDefault="00C975C4"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C975C4" w:rsidTr="006D53D5">
        <w:tc>
          <w:tcPr>
            <w:tcW w:w="2235" w:type="dxa"/>
          </w:tcPr>
          <w:p w:rsidR="00C975C4" w:rsidRPr="001457F3"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C975C4"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b w:val="0"/>
                <w:lang w:val="en-GB" w:eastAsia="zh-CN"/>
              </w:rPr>
              <w:t>W</w:t>
            </w:r>
            <w:r>
              <w:rPr>
                <w:rFonts w:eastAsiaTheme="minorEastAsia" w:hint="eastAsia"/>
                <w:b w:val="0"/>
                <w:lang w:val="en-GB" w:eastAsia="zh-CN"/>
              </w:rPr>
              <w:t>e support the proposal but it is better to discuss it in BM section.</w:t>
            </w:r>
          </w:p>
        </w:tc>
      </w:tr>
      <w:tr w:rsidR="00D051B6" w:rsidTr="006D53D5">
        <w:tc>
          <w:tcPr>
            <w:tcW w:w="22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71" w:author="作成者" w:date="2018-05-18T14:20:00Z">
              <w:r>
                <w:rPr>
                  <w:rFonts w:eastAsia="Malgun Gothic" w:hint="eastAsia"/>
                  <w:b w:val="0"/>
                  <w:lang w:val="en-GB" w:eastAsia="ko-KR"/>
                </w:rPr>
                <w:t>LG</w:t>
              </w:r>
              <w:r>
                <w:rPr>
                  <w:rFonts w:eastAsia="Malgun Gothic"/>
                  <w:b w:val="0"/>
                  <w:lang w:val="en-GB" w:eastAsia="ko-KR"/>
                </w:rPr>
                <w:t>E</w:t>
              </w:r>
            </w:ins>
          </w:p>
        </w:tc>
        <w:tc>
          <w:tcPr>
            <w:tcW w:w="79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72" w:author="作成者" w:date="2018-05-18T14:20:00Z">
              <w:r>
                <w:rPr>
                  <w:rFonts w:eastAsia="Malgun Gothic"/>
                  <w:b w:val="0"/>
                  <w:lang w:val="en-GB" w:eastAsia="ko-KR"/>
                </w:rPr>
                <w:t>A</w:t>
              </w:r>
              <w:r>
                <w:rPr>
                  <w:rFonts w:eastAsia="Malgun Gothic" w:hint="eastAsia"/>
                  <w:b w:val="0"/>
                  <w:lang w:val="en-GB" w:eastAsia="ko-KR"/>
                </w:rPr>
                <w:t xml:space="preserve">gree </w:t>
              </w:r>
              <w:r>
                <w:rPr>
                  <w:rFonts w:eastAsia="Malgun Gothic"/>
                  <w:b w:val="0"/>
                  <w:lang w:val="en-GB" w:eastAsia="ko-KR"/>
                </w:rPr>
                <w:t>to provided TP.</w:t>
              </w:r>
            </w:ins>
          </w:p>
        </w:tc>
      </w:tr>
      <w:tr w:rsidR="0012313C" w:rsidTr="006D53D5">
        <w:trPr>
          <w:ins w:id="373" w:author="作成者" w:date="2018-05-19T17:25:00Z"/>
        </w:trPr>
        <w:tc>
          <w:tcPr>
            <w:tcW w:w="2235" w:type="dxa"/>
          </w:tcPr>
          <w:p w:rsidR="0012313C" w:rsidRDefault="0012313C" w:rsidP="0012313C">
            <w:pPr>
              <w:pStyle w:val="Proposal"/>
              <w:widowControl/>
              <w:numPr>
                <w:ilvl w:val="0"/>
                <w:numId w:val="0"/>
              </w:numPr>
              <w:tabs>
                <w:tab w:val="left" w:pos="2744"/>
              </w:tabs>
              <w:overflowPunct w:val="0"/>
              <w:autoSpaceDE w:val="0"/>
              <w:autoSpaceDN w:val="0"/>
              <w:adjustRightInd w:val="0"/>
              <w:spacing w:after="120"/>
              <w:textAlignment w:val="baseline"/>
              <w:rPr>
                <w:ins w:id="374" w:author="作成者" w:date="2018-05-19T17:25:00Z"/>
                <w:rFonts w:eastAsia="Malgun Gothic"/>
                <w:b w:val="0"/>
                <w:lang w:val="en-GB" w:eastAsia="ko-KR"/>
              </w:rPr>
            </w:pPr>
            <w:ins w:id="375" w:author="作成者" w:date="2018-05-19T17:25:00Z">
              <w:r>
                <w:rPr>
                  <w:rFonts w:eastAsia="Malgun Gothic"/>
                  <w:b w:val="0"/>
                  <w:lang w:val="en-GB" w:eastAsia="ko-KR"/>
                </w:rPr>
                <w:t>Ericsson</w:t>
              </w:r>
            </w:ins>
          </w:p>
        </w:tc>
        <w:tc>
          <w:tcPr>
            <w:tcW w:w="7935" w:type="dxa"/>
          </w:tcPr>
          <w:p w:rsidR="0012313C" w:rsidRDefault="0012313C" w:rsidP="0012313C">
            <w:pPr>
              <w:pStyle w:val="Proposal"/>
              <w:widowControl/>
              <w:numPr>
                <w:ilvl w:val="0"/>
                <w:numId w:val="0"/>
              </w:numPr>
              <w:tabs>
                <w:tab w:val="left" w:pos="2744"/>
              </w:tabs>
              <w:overflowPunct w:val="0"/>
              <w:autoSpaceDE w:val="0"/>
              <w:autoSpaceDN w:val="0"/>
              <w:adjustRightInd w:val="0"/>
              <w:spacing w:after="120"/>
              <w:textAlignment w:val="baseline"/>
              <w:rPr>
                <w:ins w:id="376" w:author="作成者" w:date="2018-05-19T17:25:00Z"/>
                <w:rFonts w:eastAsia="Malgun Gothic"/>
                <w:b w:val="0"/>
                <w:lang w:val="en-GB" w:eastAsia="ko-KR"/>
              </w:rPr>
            </w:pPr>
            <w:ins w:id="377" w:author="作成者" w:date="2018-05-19T17:25:00Z">
              <w:r>
                <w:rPr>
                  <w:rFonts w:eastAsia="Malgun Gothic"/>
                  <w:b w:val="0"/>
                  <w:lang w:val="en-GB" w:eastAsia="ko-KR"/>
                </w:rPr>
                <w:t xml:space="preserve">The feature lead summary for the BM agenda </w:t>
              </w:r>
            </w:ins>
            <w:ins w:id="378" w:author="作成者" w:date="2018-05-19T17:26:00Z">
              <w:r>
                <w:rPr>
                  <w:rFonts w:eastAsia="Malgun Gothic"/>
                  <w:b w:val="0"/>
                  <w:lang w:val="en-GB" w:eastAsia="ko-KR"/>
                </w:rPr>
                <w:t>item</w:t>
              </w:r>
            </w:ins>
            <w:ins w:id="379" w:author="作成者" w:date="2018-05-19T17:25:00Z">
              <w:r>
                <w:rPr>
                  <w:rFonts w:eastAsia="Malgun Gothic"/>
                  <w:b w:val="0"/>
                  <w:lang w:val="en-GB" w:eastAsia="ko-KR"/>
                </w:rPr>
                <w:t xml:space="preserve"> already has a proposal on this very same issue. Do not discuss in the SRS agenda.</w:t>
              </w:r>
            </w:ins>
          </w:p>
        </w:tc>
      </w:tr>
      <w:tr w:rsidR="003E6B3C" w:rsidTr="006D53D5">
        <w:trPr>
          <w:ins w:id="380" w:author="作成者" w:date="2018-05-20T16:58:00Z"/>
        </w:trPr>
        <w:tc>
          <w:tcPr>
            <w:tcW w:w="2235" w:type="dxa"/>
          </w:tcPr>
          <w:p w:rsidR="003E6B3C" w:rsidRPr="0078469B" w:rsidRDefault="003E6B3C" w:rsidP="0012313C">
            <w:pPr>
              <w:pStyle w:val="Proposal"/>
              <w:widowControl/>
              <w:numPr>
                <w:ilvl w:val="0"/>
                <w:numId w:val="0"/>
              </w:numPr>
              <w:tabs>
                <w:tab w:val="left" w:pos="2744"/>
              </w:tabs>
              <w:overflowPunct w:val="0"/>
              <w:autoSpaceDE w:val="0"/>
              <w:autoSpaceDN w:val="0"/>
              <w:adjustRightInd w:val="0"/>
              <w:spacing w:after="120"/>
              <w:textAlignment w:val="baseline"/>
              <w:rPr>
                <w:ins w:id="381" w:author="作成者" w:date="2018-05-20T16:58:00Z"/>
                <w:rFonts w:eastAsiaTheme="minorEastAsia"/>
                <w:b w:val="0"/>
                <w:lang w:val="en-GB" w:eastAsia="zh-CN"/>
                <w:rPrChange w:id="382" w:author="作成者" w:date="2018-05-20T16:58:00Z">
                  <w:rPr>
                    <w:ins w:id="383" w:author="作成者" w:date="2018-05-20T16:58:00Z"/>
                    <w:rFonts w:eastAsia="Malgun Gothic"/>
                    <w:b w:val="0"/>
                    <w:lang w:val="en-GB" w:eastAsia="ko-KR"/>
                  </w:rPr>
                </w:rPrChange>
              </w:rPr>
            </w:pPr>
            <w:ins w:id="384" w:author="作成者" w:date="2018-05-20T16:58:00Z">
              <w:r>
                <w:rPr>
                  <w:rFonts w:eastAsiaTheme="minorEastAsia" w:hint="eastAsia"/>
                  <w:b w:val="0"/>
                  <w:lang w:val="en-GB" w:eastAsia="zh-CN"/>
                </w:rPr>
                <w:t>CATT</w:t>
              </w:r>
            </w:ins>
          </w:p>
        </w:tc>
        <w:tc>
          <w:tcPr>
            <w:tcW w:w="7935" w:type="dxa"/>
          </w:tcPr>
          <w:p w:rsidR="003E6B3C" w:rsidRPr="0078469B" w:rsidRDefault="003E6B3C" w:rsidP="003E6B3C">
            <w:pPr>
              <w:pStyle w:val="Proposal"/>
              <w:widowControl/>
              <w:numPr>
                <w:ilvl w:val="0"/>
                <w:numId w:val="0"/>
              </w:numPr>
              <w:tabs>
                <w:tab w:val="left" w:pos="2744"/>
              </w:tabs>
              <w:overflowPunct w:val="0"/>
              <w:autoSpaceDE w:val="0"/>
              <w:autoSpaceDN w:val="0"/>
              <w:adjustRightInd w:val="0"/>
              <w:spacing w:after="120"/>
              <w:textAlignment w:val="baseline"/>
              <w:rPr>
                <w:ins w:id="385" w:author="作成者" w:date="2018-05-20T16:58:00Z"/>
                <w:rFonts w:eastAsiaTheme="minorEastAsia"/>
                <w:b w:val="0"/>
                <w:lang w:val="en-GB" w:eastAsia="zh-CN"/>
                <w:rPrChange w:id="386" w:author="作成者" w:date="2018-05-20T16:58:00Z">
                  <w:rPr>
                    <w:ins w:id="387" w:author="作成者" w:date="2018-05-20T16:58:00Z"/>
                    <w:rFonts w:eastAsia="Malgun Gothic"/>
                    <w:b w:val="0"/>
                    <w:lang w:val="en-GB" w:eastAsia="ko-KR"/>
                  </w:rPr>
                </w:rPrChange>
              </w:rPr>
            </w:pPr>
            <w:ins w:id="388" w:author="作成者" w:date="2018-05-20T16:58:00Z">
              <w:r>
                <w:rPr>
                  <w:rFonts w:eastAsiaTheme="minorEastAsia"/>
                  <w:b w:val="0"/>
                  <w:lang w:val="en-GB" w:eastAsia="zh-CN"/>
                </w:rPr>
                <w:t>I</w:t>
              </w:r>
              <w:r>
                <w:rPr>
                  <w:rFonts w:eastAsiaTheme="minorEastAsia" w:hint="eastAsia"/>
                  <w:b w:val="0"/>
                  <w:lang w:val="en-GB" w:eastAsia="zh-CN"/>
                </w:rPr>
                <w:t xml:space="preserve">t could be discussed in beam management </w:t>
              </w:r>
              <w:proofErr w:type="gramStart"/>
              <w:r>
                <w:rPr>
                  <w:rFonts w:eastAsiaTheme="minorEastAsia" w:hint="eastAsia"/>
                  <w:b w:val="0"/>
                  <w:lang w:val="en-GB" w:eastAsia="zh-CN"/>
                </w:rPr>
                <w:t>agenda,</w:t>
              </w:r>
              <w:proofErr w:type="gramEnd"/>
              <w:r>
                <w:rPr>
                  <w:rFonts w:eastAsiaTheme="minorEastAsia" w:hint="eastAsia"/>
                  <w:b w:val="0"/>
                  <w:lang w:val="en-GB" w:eastAsia="zh-CN"/>
                </w:rPr>
                <w:t xml:space="preserve"> however </w:t>
              </w:r>
            </w:ins>
            <w:ins w:id="389" w:author="作成者" w:date="2018-05-20T16:59:00Z">
              <w:r>
                <w:rPr>
                  <w:rFonts w:eastAsiaTheme="minorEastAsia" w:hint="eastAsia"/>
                  <w:b w:val="0"/>
                  <w:lang w:val="en-GB" w:eastAsia="zh-CN"/>
                </w:rPr>
                <w:t>this c</w:t>
              </w:r>
            </w:ins>
            <w:ins w:id="390" w:author="作成者" w:date="2018-05-20T16:58:00Z">
              <w:r>
                <w:rPr>
                  <w:rFonts w:eastAsiaTheme="minorEastAsia" w:hint="eastAsia"/>
                  <w:b w:val="0"/>
                  <w:lang w:val="en-GB" w:eastAsia="zh-CN"/>
                </w:rPr>
                <w:t xml:space="preserve">larification </w:t>
              </w:r>
            </w:ins>
            <w:ins w:id="391" w:author="作成者" w:date="2018-05-20T16:59:00Z">
              <w:r>
                <w:rPr>
                  <w:rFonts w:eastAsiaTheme="minorEastAsia" w:hint="eastAsia"/>
                  <w:b w:val="0"/>
                  <w:lang w:val="en-GB" w:eastAsia="zh-CN"/>
                </w:rPr>
                <w:t>seems not</w:t>
              </w:r>
            </w:ins>
            <w:ins w:id="392" w:author="作成者" w:date="2018-05-20T16:58:00Z">
              <w:r>
                <w:rPr>
                  <w:rFonts w:eastAsiaTheme="minorEastAsia" w:hint="eastAsia"/>
                  <w:b w:val="0"/>
                  <w:lang w:val="en-GB" w:eastAsia="zh-CN"/>
                </w:rPr>
                <w:t xml:space="preserve"> needed. </w:t>
              </w:r>
            </w:ins>
          </w:p>
        </w:tc>
      </w:tr>
      <w:tr w:rsidR="00393A73" w:rsidTr="006D53D5">
        <w:trPr>
          <w:ins w:id="393" w:author="作成者" w:date="2018-05-20T19:02:00Z"/>
        </w:trPr>
        <w:tc>
          <w:tcPr>
            <w:tcW w:w="2235" w:type="dxa"/>
          </w:tcPr>
          <w:p w:rsidR="00393A73" w:rsidRDefault="00393A73" w:rsidP="0012313C">
            <w:pPr>
              <w:pStyle w:val="Proposal"/>
              <w:widowControl/>
              <w:numPr>
                <w:ilvl w:val="0"/>
                <w:numId w:val="0"/>
              </w:numPr>
              <w:tabs>
                <w:tab w:val="left" w:pos="2744"/>
              </w:tabs>
              <w:overflowPunct w:val="0"/>
              <w:autoSpaceDE w:val="0"/>
              <w:autoSpaceDN w:val="0"/>
              <w:adjustRightInd w:val="0"/>
              <w:spacing w:after="120"/>
              <w:textAlignment w:val="baseline"/>
              <w:rPr>
                <w:ins w:id="394" w:author="作成者" w:date="2018-05-20T19:02:00Z"/>
                <w:rFonts w:eastAsiaTheme="minorEastAsia"/>
                <w:b w:val="0"/>
                <w:lang w:val="en-GB" w:eastAsia="zh-CN"/>
              </w:rPr>
            </w:pPr>
            <w:ins w:id="395" w:author="作成者" w:date="2018-05-20T19:02:00Z">
              <w:r>
                <w:rPr>
                  <w:rFonts w:eastAsia="Malgun Gothic" w:hint="eastAsia"/>
                  <w:b w:val="0"/>
                  <w:lang w:val="en-GB" w:eastAsia="ko-KR"/>
                </w:rPr>
                <w:t>Samsung</w:t>
              </w:r>
            </w:ins>
          </w:p>
        </w:tc>
        <w:tc>
          <w:tcPr>
            <w:tcW w:w="7935" w:type="dxa"/>
          </w:tcPr>
          <w:p w:rsidR="00393A73" w:rsidRDefault="00393A73" w:rsidP="003E6B3C">
            <w:pPr>
              <w:pStyle w:val="Proposal"/>
              <w:widowControl/>
              <w:numPr>
                <w:ilvl w:val="0"/>
                <w:numId w:val="0"/>
              </w:numPr>
              <w:tabs>
                <w:tab w:val="left" w:pos="2744"/>
              </w:tabs>
              <w:overflowPunct w:val="0"/>
              <w:autoSpaceDE w:val="0"/>
              <w:autoSpaceDN w:val="0"/>
              <w:adjustRightInd w:val="0"/>
              <w:spacing w:after="120"/>
              <w:textAlignment w:val="baseline"/>
              <w:rPr>
                <w:ins w:id="396" w:author="作成者" w:date="2018-05-20T19:02:00Z"/>
                <w:rFonts w:eastAsiaTheme="minorEastAsia"/>
                <w:b w:val="0"/>
                <w:lang w:val="en-GB" w:eastAsia="zh-CN"/>
              </w:rPr>
            </w:pPr>
            <w:ins w:id="397" w:author="作成者" w:date="2018-05-20T19:02:00Z">
              <w:r>
                <w:rPr>
                  <w:rFonts w:eastAsiaTheme="minorEastAsia"/>
                  <w:b w:val="0"/>
                  <w:lang w:val="en-GB" w:eastAsia="zh-CN"/>
                </w:rPr>
                <w:t>D</w:t>
              </w:r>
              <w:r>
                <w:rPr>
                  <w:rFonts w:eastAsiaTheme="minorEastAsia" w:hint="eastAsia"/>
                  <w:b w:val="0"/>
                  <w:lang w:val="en-GB" w:eastAsia="zh-CN"/>
                </w:rPr>
                <w:t>iscuss in beam management agenda</w:t>
              </w:r>
            </w:ins>
          </w:p>
        </w:tc>
      </w:tr>
      <w:tr w:rsidR="00DC2CE5" w:rsidTr="006D53D5">
        <w:tc>
          <w:tcPr>
            <w:tcW w:w="2235" w:type="dxa"/>
          </w:tcPr>
          <w:p w:rsidR="00DC2CE5" w:rsidRPr="00DC2CE5" w:rsidRDefault="00DC2CE5" w:rsidP="0012313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Pr>
          <w:p w:rsidR="00DC2CE5" w:rsidRDefault="00DC2CE5" w:rsidP="003E6B3C">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lang w:val="en-GB" w:eastAsia="zh-CN"/>
              </w:rPr>
              <w:t>To be discussed in beam management A.I.</w:t>
            </w:r>
          </w:p>
        </w:tc>
      </w:tr>
    </w:tbl>
    <w:p w:rsidR="00C975C4" w:rsidRDefault="00C975C4" w:rsidP="00C975C4"/>
    <w:p w:rsidR="00C975C4" w:rsidRDefault="00C975C4" w:rsidP="00C975C4">
      <w:r>
        <w:rPr>
          <w:rFonts w:hint="eastAsia"/>
        </w:rPr>
        <w:t xml:space="preserve">Following </w:t>
      </w:r>
      <w:r>
        <w:t xml:space="preserve">agreement (one SRS resource spanning multiple </w:t>
      </w:r>
      <w:proofErr w:type="gramStart"/>
      <w:r>
        <w:t>symbol</w:t>
      </w:r>
      <w:proofErr w:type="gramEnd"/>
      <w:r>
        <w:t>)</w:t>
      </w:r>
      <w:r>
        <w:rPr>
          <w:rFonts w:hint="eastAsia"/>
        </w:rPr>
        <w:t xml:space="preserve"> </w:t>
      </w:r>
      <w:r>
        <w:t>needs to be captured in the specification.</w:t>
      </w:r>
    </w:p>
    <w:p w:rsidR="00C975C4" w:rsidRPr="002943AD" w:rsidRDefault="00C975C4" w:rsidP="00C975C4"/>
    <w:p w:rsidR="00C975C4" w:rsidRPr="002943AD" w:rsidRDefault="00C975C4" w:rsidP="00C975C4"/>
    <w:tbl>
      <w:tblPr>
        <w:tblStyle w:val="aff1"/>
        <w:tblW w:w="0" w:type="auto"/>
        <w:tblLook w:val="04A0" w:firstRow="1" w:lastRow="0" w:firstColumn="1" w:lastColumn="0" w:noHBand="0" w:noVBand="1"/>
      </w:tblPr>
      <w:tblGrid>
        <w:gridCol w:w="9962"/>
      </w:tblGrid>
      <w:tr w:rsidR="00C975C4" w:rsidTr="006D53D5">
        <w:tc>
          <w:tcPr>
            <w:tcW w:w="9962" w:type="dxa"/>
          </w:tcPr>
          <w:p w:rsidR="00C975C4" w:rsidRPr="00B53791" w:rsidRDefault="00C975C4" w:rsidP="006D53D5">
            <w:pPr>
              <w:pStyle w:val="LGTdoc"/>
              <w:spacing w:before="100" w:beforeAutospacing="1" w:afterLines="0" w:afterAutospacing="1" w:line="240" w:lineRule="auto"/>
              <w:rPr>
                <w:b/>
                <w:u w:val="single"/>
              </w:rPr>
            </w:pPr>
            <w:r w:rsidRPr="00B53791">
              <w:rPr>
                <w:rFonts w:hint="eastAsia"/>
                <w:b/>
                <w:u w:val="single"/>
              </w:rPr>
              <w:t>Agreements (</w:t>
            </w:r>
            <w:r w:rsidRPr="00E86B69">
              <w:rPr>
                <w:b/>
                <w:u w:val="single"/>
              </w:rPr>
              <w:t>R1-1719059</w:t>
            </w:r>
            <w:r>
              <w:rPr>
                <w:b/>
                <w:u w:val="single"/>
              </w:rPr>
              <w:t>, Slide 3</w:t>
            </w:r>
            <w:r w:rsidRPr="00B53791">
              <w:rPr>
                <w:rFonts w:hint="eastAsia"/>
                <w:b/>
                <w:u w:val="single"/>
              </w:rPr>
              <w:t>)</w:t>
            </w:r>
            <w:r w:rsidRPr="00B53791">
              <w:rPr>
                <w:b/>
                <w:u w:val="single"/>
              </w:rPr>
              <w:t>:</w:t>
            </w:r>
          </w:p>
          <w:p w:rsidR="00C975C4" w:rsidRPr="00E86B69" w:rsidRDefault="00C975C4" w:rsidP="006D53D5">
            <w:pPr>
              <w:pStyle w:val="LGTdoc"/>
              <w:numPr>
                <w:ilvl w:val="0"/>
                <w:numId w:val="18"/>
              </w:numPr>
              <w:spacing w:before="100" w:beforeAutospacing="1" w:after="156" w:afterAutospacing="1"/>
            </w:pPr>
            <w:r w:rsidRPr="00E86B69">
              <w:t xml:space="preserve">For UL beam management, </w:t>
            </w:r>
          </w:p>
          <w:p w:rsidR="00C975C4" w:rsidRPr="005D442E" w:rsidRDefault="00C975C4" w:rsidP="006D53D5">
            <w:pPr>
              <w:pStyle w:val="LGTdoc"/>
              <w:numPr>
                <w:ilvl w:val="1"/>
                <w:numId w:val="18"/>
              </w:numPr>
              <w:spacing w:before="100" w:beforeAutospacing="1" w:after="156" w:afterAutospacing="1"/>
              <w:rPr>
                <w:highlight w:val="yellow"/>
              </w:rPr>
            </w:pPr>
            <w:r w:rsidRPr="005D442E">
              <w:rPr>
                <w:highlight w:val="yellow"/>
              </w:rPr>
              <w:t xml:space="preserve">NR supports </w:t>
            </w:r>
            <w:proofErr w:type="spellStart"/>
            <w:r w:rsidRPr="005D442E">
              <w:rPr>
                <w:highlight w:val="yellow"/>
              </w:rPr>
              <w:t>gNB</w:t>
            </w:r>
            <w:proofErr w:type="spellEnd"/>
            <w:r w:rsidRPr="005D442E">
              <w:rPr>
                <w:highlight w:val="yellow"/>
              </w:rPr>
              <w:t xml:space="preserve"> configuration of transmitting SRS with same </w:t>
            </w:r>
            <w:proofErr w:type="spellStart"/>
            <w:r w:rsidRPr="005D442E">
              <w:rPr>
                <w:highlight w:val="yellow"/>
              </w:rPr>
              <w:t>Tx</w:t>
            </w:r>
            <w:proofErr w:type="spellEnd"/>
            <w:r w:rsidRPr="005D442E">
              <w:rPr>
                <w:highlight w:val="yellow"/>
              </w:rPr>
              <w:t xml:space="preserve"> beam across multiple symbols via either of followings</w:t>
            </w:r>
          </w:p>
          <w:p w:rsidR="00C975C4" w:rsidRPr="005D442E" w:rsidRDefault="00C975C4" w:rsidP="006D53D5">
            <w:pPr>
              <w:pStyle w:val="LGTdoc"/>
              <w:numPr>
                <w:ilvl w:val="2"/>
                <w:numId w:val="18"/>
              </w:numPr>
              <w:spacing w:before="100" w:beforeAutospacing="1" w:after="156" w:afterAutospacing="1"/>
              <w:rPr>
                <w:highlight w:val="yellow"/>
              </w:rPr>
            </w:pPr>
            <w:r w:rsidRPr="005D442E">
              <w:rPr>
                <w:highlight w:val="yellow"/>
              </w:rPr>
              <w:t xml:space="preserve">configuring one SRS resource spanning multiple symbols </w:t>
            </w:r>
          </w:p>
          <w:p w:rsidR="00C975C4" w:rsidRPr="007F0523" w:rsidRDefault="00C975C4" w:rsidP="006D53D5">
            <w:pPr>
              <w:pStyle w:val="LGTdoc"/>
              <w:numPr>
                <w:ilvl w:val="2"/>
                <w:numId w:val="18"/>
              </w:numPr>
              <w:spacing w:before="100" w:beforeAutospacing="1" w:after="156" w:afterAutospacing="1"/>
            </w:pPr>
            <w:proofErr w:type="gramStart"/>
            <w:r w:rsidRPr="007F0523">
              <w:t>configuring</w:t>
            </w:r>
            <w:proofErr w:type="gramEnd"/>
            <w:r w:rsidRPr="007F0523">
              <w:t xml:space="preserve"> UE to apply the same </w:t>
            </w:r>
            <w:proofErr w:type="spellStart"/>
            <w:r w:rsidRPr="007F0523">
              <w:t>Tx</w:t>
            </w:r>
            <w:proofErr w:type="spellEnd"/>
            <w:r w:rsidRPr="007F0523">
              <w:t xml:space="preserve"> beam across the SRS resources in a SRS resource set.</w:t>
            </w:r>
          </w:p>
          <w:p w:rsidR="00C975C4" w:rsidRDefault="00C975C4" w:rsidP="006D53D5">
            <w:r w:rsidRPr="007F0523">
              <w:t xml:space="preserve">UE can apply different </w:t>
            </w:r>
            <w:proofErr w:type="spellStart"/>
            <w:r w:rsidRPr="007F0523">
              <w:t>Tx</w:t>
            </w:r>
            <w:proofErr w:type="spellEnd"/>
            <w:r w:rsidRPr="007F0523">
              <w:t xml:space="preserve"> beams to different SRS resources if it is not configured to apply the same </w:t>
            </w:r>
            <w:proofErr w:type="spellStart"/>
            <w:r w:rsidRPr="007F0523">
              <w:t>Tx</w:t>
            </w:r>
            <w:proofErr w:type="spellEnd"/>
            <w:r w:rsidRPr="007F0523">
              <w:t xml:space="preserve"> beam across SRS resources in a SRS resource set, where the beams can be determined either (1) via a </w:t>
            </w:r>
            <w:proofErr w:type="spellStart"/>
            <w:r w:rsidRPr="007F0523">
              <w:t>gNB</w:t>
            </w:r>
            <w:proofErr w:type="spellEnd"/>
            <w:r w:rsidRPr="007F0523">
              <w:t xml:space="preserve">-transparent way, or (2) via </w:t>
            </w:r>
            <w:proofErr w:type="spellStart"/>
            <w:r w:rsidRPr="007F0523">
              <w:t>gNB</w:t>
            </w:r>
            <w:proofErr w:type="spellEnd"/>
            <w:r w:rsidRPr="007F0523">
              <w:t xml:space="preserve"> indication.</w:t>
            </w:r>
          </w:p>
        </w:tc>
      </w:tr>
    </w:tbl>
    <w:p w:rsidR="00C975C4" w:rsidRDefault="00C975C4" w:rsidP="00C975C4"/>
    <w:p w:rsidR="00C975C4" w:rsidRDefault="00C975C4" w:rsidP="00C975C4"/>
    <w:p w:rsidR="00C975C4" w:rsidRDefault="00C975C4" w:rsidP="00C975C4">
      <w:r>
        <w:rPr>
          <w:rFonts w:hint="eastAsia"/>
        </w:rPr>
        <w:t>LG:</w:t>
      </w:r>
    </w:p>
    <w:tbl>
      <w:tblPr>
        <w:tblStyle w:val="aff1"/>
        <w:tblW w:w="0" w:type="auto"/>
        <w:tblLook w:val="04A0" w:firstRow="1" w:lastRow="0" w:firstColumn="1" w:lastColumn="0" w:noHBand="0" w:noVBand="1"/>
      </w:tblPr>
      <w:tblGrid>
        <w:gridCol w:w="9962"/>
      </w:tblGrid>
      <w:tr w:rsidR="00C975C4" w:rsidTr="006D53D5">
        <w:tc>
          <w:tcPr>
            <w:tcW w:w="9962" w:type="dxa"/>
          </w:tcPr>
          <w:p w:rsidR="00C975C4" w:rsidRPr="00921CA8" w:rsidRDefault="00C975C4" w:rsidP="006D53D5">
            <w:pPr>
              <w:rPr>
                <w:rFonts w:ascii="Times New Roman"/>
                <w:b/>
                <w:sz w:val="28"/>
                <w:szCs w:val="28"/>
              </w:rPr>
            </w:pPr>
            <w:r w:rsidRPr="00921CA8">
              <w:rPr>
                <w:rFonts w:ascii="Times New Roman"/>
                <w:b/>
                <w:sz w:val="28"/>
                <w:szCs w:val="28"/>
              </w:rPr>
              <w:t>&lt;</w:t>
            </w:r>
            <w:r>
              <w:rPr>
                <w:rFonts w:ascii="Times New Roman"/>
                <w:b/>
                <w:sz w:val="28"/>
                <w:szCs w:val="28"/>
              </w:rPr>
              <w:t xml:space="preserve">DP#5: </w:t>
            </w:r>
            <w:r w:rsidRPr="00921CA8">
              <w:rPr>
                <w:rFonts w:ascii="Times New Roman"/>
                <w:b/>
                <w:sz w:val="28"/>
                <w:szCs w:val="28"/>
              </w:rPr>
              <w:t>Text proposal on 38.214&gt;</w:t>
            </w:r>
          </w:p>
          <w:p w:rsidR="00C975C4" w:rsidRPr="00921CA8" w:rsidRDefault="00C975C4" w:rsidP="006D53D5">
            <w:pPr>
              <w:pStyle w:val="LGTdoc"/>
              <w:spacing w:before="100" w:beforeAutospacing="1" w:afterLines="0" w:afterAutospacing="1" w:line="240" w:lineRule="auto"/>
              <w:rPr>
                <w:rFonts w:ascii="Arial" w:hAnsi="Arial" w:cs="Arial"/>
                <w:b/>
              </w:rPr>
            </w:pPr>
            <w:r w:rsidRPr="00921CA8">
              <w:rPr>
                <w:rFonts w:ascii="Arial" w:hAnsi="Arial" w:cs="Arial"/>
                <w:b/>
              </w:rPr>
              <w:t>6.2.1</w:t>
            </w:r>
            <w:r w:rsidRPr="00921CA8">
              <w:rPr>
                <w:rFonts w:ascii="Arial" w:hAnsi="Arial" w:cs="Arial"/>
                <w:b/>
              </w:rPr>
              <w:tab/>
              <w:t>UE sounding procedure</w:t>
            </w:r>
          </w:p>
          <w:p w:rsidR="00C975C4" w:rsidRDefault="00C975C4" w:rsidP="006D53D5">
            <w:r w:rsidRPr="00921CA8">
              <w:rPr>
                <w:rFonts w:ascii="Times New Roman" w:eastAsia="ＭＳ 明朝"/>
                <w:color w:val="000000"/>
                <w:szCs w:val="20"/>
              </w:rPr>
              <w:t xml:space="preserve">The </w:t>
            </w:r>
            <w:r w:rsidRPr="00921CA8">
              <w:rPr>
                <w:rFonts w:ascii="Times New Roman" w:eastAsia="Malgun Gothic"/>
                <w:color w:val="000000"/>
                <w:szCs w:val="20"/>
                <w:lang w:val="en-GB" w:eastAsia="en-US"/>
              </w:rPr>
              <w:t xml:space="preserve">UE can be configured with one or more Sounding Reference Symbol (SRS) resource sets as configured by the higher layer parameter </w:t>
            </w:r>
            <w:r w:rsidRPr="00921CA8">
              <w:rPr>
                <w:rFonts w:ascii="Times New Roman" w:eastAsia="Malgun Gothic"/>
                <w:i/>
                <w:color w:val="000000"/>
                <w:szCs w:val="20"/>
                <w:lang w:val="en-GB" w:eastAsia="en-US"/>
              </w:rPr>
              <w:t>SRS-</w:t>
            </w:r>
            <w:proofErr w:type="spellStart"/>
            <w:r w:rsidRPr="00921CA8">
              <w:rPr>
                <w:rFonts w:ascii="Times New Roman" w:eastAsia="Malgun Gothic"/>
                <w:i/>
                <w:color w:val="000000"/>
                <w:szCs w:val="20"/>
                <w:lang w:val="en-GB" w:eastAsia="en-US"/>
              </w:rPr>
              <w:t>ResourceSetConfig</w:t>
            </w:r>
            <w:proofErr w:type="spellEnd"/>
            <w:r w:rsidRPr="00921CA8">
              <w:rPr>
                <w:rFonts w:ascii="Times New Roman" w:eastAsia="Malgun Gothic"/>
                <w:color w:val="000000"/>
                <w:szCs w:val="20"/>
                <w:lang w:val="en-GB" w:eastAsia="en-US"/>
              </w:rPr>
              <w:t>.</w:t>
            </w:r>
            <w:r w:rsidRPr="00921CA8">
              <w:rPr>
                <w:rFonts w:ascii="Times New Roman" w:eastAsia="ＭＳ 明朝"/>
                <w:color w:val="000000"/>
                <w:szCs w:val="20"/>
              </w:rPr>
              <w:t xml:space="preserve"> For each SRS resource set, </w:t>
            </w:r>
            <w:r w:rsidRPr="00921CA8">
              <w:rPr>
                <w:rFonts w:ascii="Times New Roman" w:eastAsia="Malgun Gothic"/>
                <w:color w:val="000000"/>
                <w:szCs w:val="20"/>
                <w:lang w:val="en-GB" w:eastAsia="en-US"/>
              </w:rPr>
              <w:t xml:space="preserve">a UE may be configured with </w:t>
            </w:r>
            <w:r w:rsidRPr="00921CA8">
              <w:rPr>
                <w:rFonts w:ascii="Times New Roman" w:eastAsia="Malgun Gothic"/>
                <w:noProof/>
                <w:color w:val="000000"/>
                <w:position w:val="-4"/>
                <w:szCs w:val="20"/>
              </w:rPr>
              <w:drawing>
                <wp:inline distT="0" distB="0" distL="0" distR="0" wp14:anchorId="5333B14D" wp14:editId="0125A98C">
                  <wp:extent cx="334645" cy="149860"/>
                  <wp:effectExtent l="0" t="0" r="8255" b="254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4645" cy="149860"/>
                          </a:xfrm>
                          <a:prstGeom prst="rect">
                            <a:avLst/>
                          </a:prstGeom>
                          <a:noFill/>
                          <a:ln>
                            <a:noFill/>
                          </a:ln>
                        </pic:spPr>
                      </pic:pic>
                    </a:graphicData>
                  </a:graphic>
                </wp:inline>
              </w:drawing>
            </w:r>
            <w:r w:rsidRPr="00921CA8">
              <w:rPr>
                <w:rFonts w:ascii="Times New Roman" w:eastAsia="Malgun Gothic"/>
                <w:color w:val="000000"/>
                <w:szCs w:val="20"/>
                <w:lang w:val="en-GB" w:eastAsia="en-US"/>
              </w:rPr>
              <w:t xml:space="preserve">SRS resources (higher later parameter </w:t>
            </w:r>
            <w:r w:rsidRPr="00921CA8">
              <w:rPr>
                <w:rFonts w:ascii="Times New Roman" w:eastAsia="Malgun Gothic"/>
                <w:i/>
                <w:color w:val="000000"/>
                <w:szCs w:val="20"/>
                <w:lang w:val="en-GB" w:eastAsia="en-US"/>
              </w:rPr>
              <w:t>SRS-</w:t>
            </w:r>
            <w:proofErr w:type="spellStart"/>
            <w:r w:rsidRPr="00921CA8">
              <w:rPr>
                <w:rFonts w:ascii="Times New Roman" w:eastAsia="Malgun Gothic"/>
                <w:i/>
                <w:color w:val="000000"/>
                <w:szCs w:val="20"/>
                <w:lang w:val="en-GB" w:eastAsia="en-US"/>
              </w:rPr>
              <w:t>ResourceConfig</w:t>
            </w:r>
            <w:proofErr w:type="spellEnd"/>
            <w:r w:rsidRPr="00921CA8">
              <w:rPr>
                <w:rFonts w:ascii="Times New Roman" w:eastAsia="Malgun Gothic"/>
                <w:color w:val="000000"/>
                <w:szCs w:val="20"/>
                <w:lang w:val="en-GB" w:eastAsia="en-US"/>
              </w:rPr>
              <w:t>), where the maximum value of K is indicated by [</w:t>
            </w:r>
            <w:proofErr w:type="spellStart"/>
            <w:r w:rsidRPr="00921CA8">
              <w:rPr>
                <w:rFonts w:ascii="Times New Roman" w:eastAsia="Malgun Gothic"/>
                <w:i/>
                <w:color w:val="000000"/>
                <w:szCs w:val="20"/>
                <w:lang w:val="en-GB" w:eastAsia="en-US"/>
              </w:rPr>
              <w:t>SRS_capability</w:t>
            </w:r>
            <w:proofErr w:type="spellEnd"/>
            <w:r w:rsidRPr="00921CA8">
              <w:rPr>
                <w:rFonts w:ascii="Times New Roman" w:eastAsia="Malgun Gothic"/>
                <w:i/>
                <w:color w:val="000000"/>
                <w:szCs w:val="20"/>
                <w:lang w:val="en-GB" w:eastAsia="en-US"/>
              </w:rPr>
              <w:t xml:space="preserve"> </w:t>
            </w:r>
            <w:r w:rsidRPr="00921CA8">
              <w:rPr>
                <w:rFonts w:ascii="Times New Roman" w:eastAsia="Malgun Gothic"/>
                <w:color w:val="000000"/>
                <w:szCs w:val="20"/>
                <w:lang w:val="en-GB" w:eastAsia="en-US"/>
              </w:rPr>
              <w:t xml:space="preserve">[13, 38.306]]. The SRS resource set applicability is configured by the higher layer parameter </w:t>
            </w:r>
            <w:r w:rsidRPr="00921CA8">
              <w:rPr>
                <w:rFonts w:ascii="Times New Roman" w:eastAsia="Malgun Gothic"/>
                <w:i/>
                <w:color w:val="000000"/>
                <w:szCs w:val="20"/>
                <w:lang w:val="en-GB" w:eastAsia="en-US"/>
              </w:rPr>
              <w:t>SRS-</w:t>
            </w:r>
            <w:proofErr w:type="spellStart"/>
            <w:r w:rsidRPr="00921CA8">
              <w:rPr>
                <w:rFonts w:ascii="Times New Roman" w:eastAsia="Malgun Gothic"/>
                <w:i/>
                <w:color w:val="000000"/>
                <w:szCs w:val="20"/>
                <w:lang w:val="en-GB" w:eastAsia="en-US"/>
              </w:rPr>
              <w:t>SetUse</w:t>
            </w:r>
            <w:proofErr w:type="spellEnd"/>
            <w:r w:rsidRPr="00921CA8">
              <w:rPr>
                <w:rFonts w:ascii="Times New Roman" w:eastAsia="Malgun Gothic"/>
                <w:i/>
                <w:color w:val="000000"/>
                <w:szCs w:val="20"/>
                <w:lang w:val="en-GB" w:eastAsia="en-US"/>
              </w:rPr>
              <w:t>.</w:t>
            </w:r>
            <w:r w:rsidRPr="00921CA8">
              <w:rPr>
                <w:rFonts w:ascii="Times New Roman" w:eastAsia="Malgun Gothic"/>
                <w:color w:val="000000"/>
                <w:szCs w:val="20"/>
                <w:lang w:val="en-GB" w:eastAsia="en-US"/>
              </w:rPr>
              <w:t xml:space="preserve"> When the higher layer parameter</w:t>
            </w:r>
            <w:r w:rsidRPr="00921CA8">
              <w:rPr>
                <w:rFonts w:ascii="Times New Roman" w:eastAsia="Malgun Gothic"/>
                <w:i/>
                <w:color w:val="000000"/>
                <w:szCs w:val="20"/>
                <w:lang w:val="en-GB" w:eastAsia="en-US"/>
              </w:rPr>
              <w:t xml:space="preserve"> SRS-</w:t>
            </w:r>
            <w:proofErr w:type="spellStart"/>
            <w:r w:rsidRPr="00921CA8">
              <w:rPr>
                <w:rFonts w:ascii="Times New Roman" w:eastAsia="Malgun Gothic"/>
                <w:i/>
                <w:color w:val="000000"/>
                <w:szCs w:val="20"/>
                <w:lang w:val="en-GB" w:eastAsia="en-US"/>
              </w:rPr>
              <w:t>SetUse</w:t>
            </w:r>
            <w:proofErr w:type="spellEnd"/>
            <w:r w:rsidRPr="00921CA8">
              <w:rPr>
                <w:rFonts w:ascii="Times New Roman" w:eastAsia="Malgun Gothic"/>
                <w:i/>
                <w:color w:val="000000"/>
                <w:szCs w:val="20"/>
                <w:lang w:val="en-GB" w:eastAsia="en-US"/>
              </w:rPr>
              <w:t xml:space="preserve"> </w:t>
            </w:r>
            <w:r w:rsidRPr="00921CA8">
              <w:rPr>
                <w:rFonts w:ascii="Times New Roman" w:eastAsia="Malgun Gothic"/>
                <w:color w:val="000000"/>
                <w:szCs w:val="20"/>
                <w:lang w:val="en-GB" w:eastAsia="en-US"/>
              </w:rPr>
              <w:t>is set to '</w:t>
            </w:r>
            <w:proofErr w:type="spellStart"/>
            <w:r w:rsidRPr="00921CA8">
              <w:rPr>
                <w:rFonts w:ascii="Times New Roman" w:eastAsia="Malgun Gothic"/>
                <w:color w:val="000000"/>
                <w:szCs w:val="20"/>
                <w:lang w:val="en-GB" w:eastAsia="en-US"/>
              </w:rPr>
              <w:t>BeamManagement</w:t>
            </w:r>
            <w:proofErr w:type="spellEnd"/>
            <w:r w:rsidRPr="00921CA8">
              <w:rPr>
                <w:rFonts w:ascii="Times New Roman" w:eastAsia="Malgun Gothic"/>
                <w:color w:val="000000"/>
                <w:szCs w:val="20"/>
                <w:lang w:val="en-GB" w:eastAsia="en-US"/>
              </w:rPr>
              <w:t>'</w:t>
            </w:r>
            <w:r w:rsidRPr="00921CA8">
              <w:rPr>
                <w:rFonts w:ascii="Times New Roman" w:eastAsia="Malgun Gothic"/>
                <w:i/>
                <w:color w:val="000000"/>
                <w:szCs w:val="20"/>
                <w:lang w:val="en-GB" w:eastAsia="en-US"/>
              </w:rPr>
              <w:t xml:space="preserve">, </w:t>
            </w:r>
            <w:r w:rsidRPr="00921CA8">
              <w:rPr>
                <w:rFonts w:ascii="Times New Roman" w:eastAsia="Malgun Gothic"/>
                <w:color w:val="000000"/>
                <w:szCs w:val="20"/>
                <w:lang w:val="en-GB" w:eastAsia="en-US"/>
              </w:rPr>
              <w:t xml:space="preserve">only one SRS resource in each of multiple SRS sets can be transmitted at a given time instant. </w:t>
            </w:r>
            <w:ins w:id="398" w:author="作成者" w:date="2018-05-08T15:07:00Z">
              <w:r>
                <w:rPr>
                  <w:rFonts w:ascii="Times New Roman" w:eastAsia="Malgun Gothic"/>
                  <w:color w:val="000000"/>
                  <w:szCs w:val="20"/>
                  <w:lang w:val="en-GB" w:eastAsia="en-US"/>
                </w:rPr>
                <w:t xml:space="preserve">If a SRS resource </w:t>
              </w:r>
              <w:r>
                <w:rPr>
                  <w:rFonts w:ascii="Times New Roman" w:eastAsia="Malgun Gothic"/>
                  <w:color w:val="000000"/>
                  <w:szCs w:val="20"/>
                  <w:lang w:val="en-GB" w:eastAsia="en-US"/>
                </w:rPr>
                <w:lastRenderedPageBreak/>
                <w:t xml:space="preserve">contains multiple SRS symbols in a slot, </w:t>
              </w:r>
            </w:ins>
            <w:ins w:id="399" w:author="作成者" w:date="2018-04-02T09:45:00Z">
              <w:r w:rsidRPr="00921CA8">
                <w:rPr>
                  <w:rFonts w:ascii="Times New Roman" w:eastAsia="Malgun Gothic"/>
                  <w:color w:val="000000"/>
                  <w:szCs w:val="20"/>
                  <w:lang w:val="en-GB" w:eastAsia="en-US"/>
                </w:rPr>
                <w:t xml:space="preserve">UE should apply the same spatial domain transmission filter on </w:t>
              </w:r>
            </w:ins>
            <w:ins w:id="400" w:author="作成者" w:date="2018-05-08T15:07:00Z">
              <w:r>
                <w:rPr>
                  <w:rFonts w:ascii="Times New Roman" w:eastAsia="Malgun Gothic"/>
                  <w:color w:val="000000"/>
                  <w:szCs w:val="20"/>
                  <w:lang w:val="en-GB" w:eastAsia="en-US"/>
                </w:rPr>
                <w:t xml:space="preserve">the </w:t>
              </w:r>
            </w:ins>
            <w:ins w:id="401" w:author="作成者" w:date="2018-04-02T09:45:00Z">
              <w:r w:rsidRPr="00921CA8">
                <w:rPr>
                  <w:rFonts w:ascii="Times New Roman" w:eastAsia="Malgun Gothic"/>
                  <w:color w:val="000000"/>
                  <w:szCs w:val="20"/>
                  <w:lang w:val="en-GB" w:eastAsia="en-US"/>
                </w:rPr>
                <w:t xml:space="preserve">different symbols </w:t>
              </w:r>
            </w:ins>
            <w:ins w:id="402" w:author="作成者" w:date="2018-05-08T15:07:00Z">
              <w:r>
                <w:rPr>
                  <w:rFonts w:ascii="Times New Roman" w:eastAsia="Malgun Gothic"/>
                  <w:color w:val="000000"/>
                  <w:szCs w:val="20"/>
                  <w:lang w:val="en-GB" w:eastAsia="en-US"/>
                </w:rPr>
                <w:t xml:space="preserve">in a slot </w:t>
              </w:r>
            </w:ins>
            <w:ins w:id="403" w:author="作成者" w:date="2018-04-02T09:45:00Z">
              <w:r w:rsidRPr="00921CA8">
                <w:rPr>
                  <w:rFonts w:ascii="Times New Roman" w:eastAsia="Malgun Gothic"/>
                  <w:color w:val="000000"/>
                  <w:szCs w:val="20"/>
                  <w:lang w:val="en-GB" w:eastAsia="en-US"/>
                </w:rPr>
                <w:t xml:space="preserve">for </w:t>
              </w:r>
            </w:ins>
            <w:ins w:id="404" w:author="作成者" w:date="2018-05-08T15:07:00Z">
              <w:r>
                <w:rPr>
                  <w:rFonts w:ascii="Times New Roman" w:eastAsia="Malgun Gothic"/>
                  <w:color w:val="000000"/>
                  <w:szCs w:val="20"/>
                  <w:lang w:val="en-GB" w:eastAsia="en-US"/>
                </w:rPr>
                <w:t>the</w:t>
              </w:r>
            </w:ins>
            <w:ins w:id="405" w:author="作成者" w:date="2018-04-02T09:45:00Z">
              <w:r w:rsidRPr="00921CA8">
                <w:rPr>
                  <w:rFonts w:ascii="Times New Roman" w:eastAsia="Malgun Gothic"/>
                  <w:color w:val="000000"/>
                  <w:szCs w:val="20"/>
                  <w:lang w:val="en-GB" w:eastAsia="en-US"/>
                </w:rPr>
                <w:t xml:space="preserve"> SRS resource.</w:t>
              </w:r>
            </w:ins>
            <w:r>
              <w:rPr>
                <w:rFonts w:ascii="Times New Roman" w:eastAsia="Malgun Gothic"/>
                <w:color w:val="000000"/>
                <w:szCs w:val="20"/>
                <w:lang w:val="en-GB" w:eastAsia="en-US"/>
              </w:rPr>
              <w:t xml:space="preserve"> </w:t>
            </w:r>
            <w:r w:rsidRPr="00921CA8">
              <w:rPr>
                <w:rFonts w:ascii="Times New Roman" w:eastAsia="Malgun Gothic"/>
                <w:color w:val="000000"/>
                <w:szCs w:val="20"/>
                <w:lang w:val="en-GB" w:eastAsia="en-US"/>
              </w:rPr>
              <w:t>The SRS resources in different SRS resource sets can be transmitted simultaneously.</w:t>
            </w:r>
          </w:p>
        </w:tc>
      </w:tr>
    </w:tbl>
    <w:p w:rsidR="00C975C4" w:rsidRDefault="00C975C4" w:rsidP="00C975C4"/>
    <w:p w:rsidR="00C975C4" w:rsidRDefault="00C975C4" w:rsidP="00C975C4"/>
    <w:p w:rsidR="00B44321" w:rsidRPr="00C975C4" w:rsidRDefault="00B44321"/>
    <w:p w:rsidR="00B44321" w:rsidRDefault="00B44321" w:rsidP="00B44321"/>
    <w:p w:rsidR="00B44321" w:rsidRPr="0032238D" w:rsidRDefault="00F7446C" w:rsidP="00B44321">
      <w:pPr>
        <w:pStyle w:val="111Style2"/>
        <w:numPr>
          <w:ilvl w:val="0"/>
          <w:numId w:val="21"/>
        </w:numPr>
        <w:rPr>
          <w:rFonts w:eastAsia="ＭＳ 明朝"/>
        </w:rPr>
      </w:pPr>
      <w:r>
        <w:rPr>
          <w:rFonts w:eastAsia="ＭＳ 明朝" w:hint="eastAsia"/>
        </w:rPr>
        <w:t>Discussion point 8</w:t>
      </w:r>
      <w:r w:rsidR="00B44321">
        <w:rPr>
          <w:rFonts w:eastAsia="ＭＳ 明朝"/>
        </w:rPr>
        <w:t xml:space="preserve">:  Corrections for comb of SRS port </w:t>
      </w:r>
      <w:r w:rsidR="00B44321" w:rsidRPr="007F2C99">
        <w:rPr>
          <w:color w:val="FFFFFF" w:themeColor="background1"/>
          <w:highlight w:val="magenta"/>
        </w:rPr>
        <w:t>Editorial</w:t>
      </w:r>
    </w:p>
    <w:p w:rsidR="00B44321" w:rsidRDefault="00B44321" w:rsidP="00B44321"/>
    <w:p w:rsidR="00B44321" w:rsidRPr="0032238D" w:rsidRDefault="00B44321" w:rsidP="00B44321">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B44321" w:rsidTr="006D53D5">
        <w:tc>
          <w:tcPr>
            <w:tcW w:w="2235" w:type="dxa"/>
          </w:tcPr>
          <w:p w:rsidR="00B44321" w:rsidRDefault="00B4432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B44321" w:rsidRDefault="00B4432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B44321" w:rsidTr="006D53D5">
        <w:tc>
          <w:tcPr>
            <w:tcW w:w="2235" w:type="dxa"/>
          </w:tcPr>
          <w:p w:rsidR="00B44321" w:rsidRDefault="000C1C2E"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06" w:author="作成者" w:date="2018-05-18T10:37:00Z">
              <w:r>
                <w:rPr>
                  <w:b w:val="0"/>
                  <w:lang w:val="en-GB"/>
                </w:rPr>
                <w:t>Qualcomm</w:t>
              </w:r>
            </w:ins>
          </w:p>
        </w:tc>
        <w:tc>
          <w:tcPr>
            <w:tcW w:w="7935" w:type="dxa"/>
          </w:tcPr>
          <w:p w:rsidR="00B44321" w:rsidRDefault="000C1C2E"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07" w:author="作成者" w:date="2018-05-18T10:37:00Z">
              <w:r>
                <w:rPr>
                  <w:b w:val="0"/>
                  <w:lang w:val="en-GB"/>
                </w:rPr>
                <w:t>Sup</w:t>
              </w:r>
            </w:ins>
            <w:ins w:id="408" w:author="作成者" w:date="2018-05-18T10:38:00Z">
              <w:r>
                <w:rPr>
                  <w:b w:val="0"/>
                  <w:lang w:val="en-GB"/>
                </w:rPr>
                <w:t>port</w:t>
              </w:r>
            </w:ins>
          </w:p>
        </w:tc>
      </w:tr>
      <w:tr w:rsidR="00B44321" w:rsidTr="006D53D5">
        <w:tc>
          <w:tcPr>
            <w:tcW w:w="2235" w:type="dxa"/>
          </w:tcPr>
          <w:p w:rsidR="00B44321" w:rsidRPr="0078469B" w:rsidRDefault="002221AC"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409" w:author="作成者" w:date="2018-05-20T17:00:00Z">
                  <w:rPr>
                    <w:b w:val="0"/>
                    <w:lang w:val="en-GB"/>
                  </w:rPr>
                </w:rPrChange>
              </w:rPr>
            </w:pPr>
            <w:ins w:id="410" w:author="作成者" w:date="2018-05-20T17:00:00Z">
              <w:r>
                <w:rPr>
                  <w:rFonts w:eastAsiaTheme="minorEastAsia" w:hint="eastAsia"/>
                  <w:b w:val="0"/>
                  <w:lang w:val="en-GB" w:eastAsia="zh-CN"/>
                </w:rPr>
                <w:t>CATT</w:t>
              </w:r>
            </w:ins>
          </w:p>
        </w:tc>
        <w:tc>
          <w:tcPr>
            <w:tcW w:w="7935" w:type="dxa"/>
          </w:tcPr>
          <w:p w:rsidR="00B44321" w:rsidRPr="0078469B" w:rsidRDefault="002221AC"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411" w:author="作成者" w:date="2018-05-20T17:00:00Z">
                  <w:rPr>
                    <w:b w:val="0"/>
                    <w:lang w:val="en-GB"/>
                  </w:rPr>
                </w:rPrChange>
              </w:rPr>
            </w:pPr>
            <w:ins w:id="412" w:author="作成者" w:date="2018-05-20T17:00:00Z">
              <w:r>
                <w:rPr>
                  <w:rFonts w:eastAsiaTheme="minorEastAsia" w:hint="eastAsia"/>
                  <w:b w:val="0"/>
                  <w:lang w:val="en-GB" w:eastAsia="zh-CN"/>
                </w:rPr>
                <w:t xml:space="preserve">OK with </w:t>
              </w:r>
              <w:r>
                <w:rPr>
                  <w:rFonts w:eastAsiaTheme="minorEastAsia"/>
                  <w:b w:val="0"/>
                  <w:lang w:val="en-GB" w:eastAsia="zh-CN"/>
                </w:rPr>
                <w:t>the</w:t>
              </w:r>
              <w:r>
                <w:rPr>
                  <w:rFonts w:eastAsiaTheme="minorEastAsia" w:hint="eastAsia"/>
                  <w:b w:val="0"/>
                  <w:lang w:val="en-GB" w:eastAsia="zh-CN"/>
                </w:rPr>
                <w:t xml:space="preserve"> proposal</w:t>
              </w:r>
            </w:ins>
          </w:p>
        </w:tc>
      </w:tr>
      <w:tr w:rsidR="00393A73" w:rsidTr="006D53D5">
        <w:trPr>
          <w:ins w:id="413" w:author="作成者" w:date="2018-05-20T19:03:00Z"/>
        </w:trPr>
        <w:tc>
          <w:tcPr>
            <w:tcW w:w="2235" w:type="dxa"/>
          </w:tcPr>
          <w:p w:rsidR="00393A73" w:rsidRPr="0078469B" w:rsidRDefault="00393A73" w:rsidP="006D53D5">
            <w:pPr>
              <w:pStyle w:val="Proposal"/>
              <w:widowControl/>
              <w:numPr>
                <w:ilvl w:val="0"/>
                <w:numId w:val="0"/>
              </w:numPr>
              <w:tabs>
                <w:tab w:val="left" w:pos="2744"/>
              </w:tabs>
              <w:overflowPunct w:val="0"/>
              <w:autoSpaceDE w:val="0"/>
              <w:autoSpaceDN w:val="0"/>
              <w:adjustRightInd w:val="0"/>
              <w:spacing w:after="120"/>
              <w:textAlignment w:val="baseline"/>
              <w:rPr>
                <w:ins w:id="414" w:author="作成者" w:date="2018-05-20T19:03:00Z"/>
                <w:rFonts w:eastAsia="Malgun Gothic"/>
                <w:b w:val="0"/>
                <w:lang w:val="en-GB" w:eastAsia="ko-KR"/>
                <w:rPrChange w:id="415" w:author="作成者" w:date="2018-05-20T19:03:00Z">
                  <w:rPr>
                    <w:ins w:id="416" w:author="作成者" w:date="2018-05-20T19:03:00Z"/>
                    <w:rFonts w:eastAsiaTheme="minorEastAsia"/>
                    <w:b w:val="0"/>
                    <w:lang w:val="en-GB" w:eastAsia="zh-CN"/>
                  </w:rPr>
                </w:rPrChange>
              </w:rPr>
            </w:pPr>
            <w:ins w:id="417" w:author="作成者" w:date="2018-05-20T19:03:00Z">
              <w:r>
                <w:rPr>
                  <w:rFonts w:eastAsia="Malgun Gothic" w:hint="eastAsia"/>
                  <w:b w:val="0"/>
                  <w:lang w:val="en-GB" w:eastAsia="ko-KR"/>
                </w:rPr>
                <w:t>Samsung</w:t>
              </w:r>
            </w:ins>
          </w:p>
        </w:tc>
        <w:tc>
          <w:tcPr>
            <w:tcW w:w="7935" w:type="dxa"/>
          </w:tcPr>
          <w:p w:rsidR="00393A73" w:rsidRPr="0078469B" w:rsidRDefault="00393A73" w:rsidP="00393A73">
            <w:pPr>
              <w:pStyle w:val="Proposal"/>
              <w:widowControl/>
              <w:numPr>
                <w:ilvl w:val="0"/>
                <w:numId w:val="0"/>
              </w:numPr>
              <w:tabs>
                <w:tab w:val="left" w:pos="2744"/>
              </w:tabs>
              <w:overflowPunct w:val="0"/>
              <w:autoSpaceDE w:val="0"/>
              <w:autoSpaceDN w:val="0"/>
              <w:adjustRightInd w:val="0"/>
              <w:spacing w:after="120"/>
              <w:textAlignment w:val="baseline"/>
              <w:rPr>
                <w:ins w:id="418" w:author="作成者" w:date="2018-05-20T19:03:00Z"/>
                <w:rFonts w:eastAsia="Malgun Gothic"/>
                <w:b w:val="0"/>
                <w:lang w:val="en-GB" w:eastAsia="ko-KR"/>
                <w:rPrChange w:id="419" w:author="作成者" w:date="2018-05-20T19:03:00Z">
                  <w:rPr>
                    <w:ins w:id="420" w:author="作成者" w:date="2018-05-20T19:03:00Z"/>
                    <w:rFonts w:eastAsiaTheme="minorEastAsia"/>
                    <w:b w:val="0"/>
                    <w:lang w:val="en-GB" w:eastAsia="zh-CN"/>
                  </w:rPr>
                </w:rPrChange>
              </w:rPr>
            </w:pPr>
            <w:ins w:id="421" w:author="作成者" w:date="2018-05-20T19:06:00Z">
              <w:r>
                <w:rPr>
                  <w:rFonts w:eastAsia="Malgun Gothic" w:hint="eastAsia"/>
                  <w:b w:val="0"/>
                  <w:lang w:val="en-GB" w:eastAsia="ko-KR"/>
                </w:rPr>
                <w:t>OK this c</w:t>
              </w:r>
            </w:ins>
            <w:ins w:id="422" w:author="作成者" w:date="2018-05-20T19:07:00Z">
              <w:r w:rsidRPr="00393A73">
                <w:rPr>
                  <w:rFonts w:eastAsia="Malgun Gothic"/>
                  <w:b w:val="0"/>
                  <w:lang w:val="en-GB" w:eastAsia="ko-KR"/>
                </w:rPr>
                <w:t>larification</w:t>
              </w:r>
            </w:ins>
          </w:p>
        </w:tc>
      </w:tr>
    </w:tbl>
    <w:p w:rsidR="00B44321" w:rsidRDefault="00B44321" w:rsidP="00B44321">
      <w:pPr>
        <w:tabs>
          <w:tab w:val="left" w:pos="1440"/>
        </w:tabs>
      </w:pPr>
    </w:p>
    <w:p w:rsidR="00B44321" w:rsidRDefault="00B44321" w:rsidP="00B44321">
      <w:pPr>
        <w:tabs>
          <w:tab w:val="left" w:pos="1440"/>
        </w:tabs>
      </w:pPr>
      <w:r>
        <w:t>RAN1 got following agreement and it was captured in the spec. But, in 38.214:6.2.1.1, there is unsuitable description related to this agreement. ZTE proposes an editorial change for this.</w:t>
      </w:r>
    </w:p>
    <w:p w:rsidR="00B44321" w:rsidRDefault="00B44321" w:rsidP="00B44321">
      <w:pPr>
        <w:tabs>
          <w:tab w:val="left" w:pos="1440"/>
        </w:tabs>
        <w:rPr>
          <w:rFonts w:eastAsia="Microsoft YaHei"/>
          <w:color w:val="000000" w:themeColor="text1"/>
          <w:sz w:val="20"/>
          <w:szCs w:val="20"/>
        </w:rPr>
      </w:pPr>
      <w:r>
        <w:rPr>
          <w:rFonts w:hint="eastAsia"/>
        </w:rPr>
        <w:t xml:space="preserve">ZTE think that </w:t>
      </w:r>
      <w:r>
        <w:t>“</w:t>
      </w:r>
      <w:r w:rsidRPr="00C576E5">
        <w:rPr>
          <w:rFonts w:eastAsia="Microsoft YaHei"/>
          <w:color w:val="000000" w:themeColor="text1"/>
          <w:sz w:val="20"/>
          <w:szCs w:val="20"/>
        </w:rPr>
        <w:t xml:space="preserve">when frequency hopping within an SRS resource in each slot is not configured (R=Ns), all antenna ports of the SRS resource in each slot are mapped in each of the </w:t>
      </w:r>
      <w:r w:rsidRPr="00C576E5">
        <w:rPr>
          <w:rFonts w:eastAsia="Microsoft YaHei"/>
          <w:color w:val="000000" w:themeColor="text1"/>
          <w:sz w:val="20"/>
          <w:szCs w:val="20"/>
        </w:rPr>
        <w:object w:dxaOrig="299" w:dyaOrig="319">
          <v:shape id="_x0000_i1029" type="#_x0000_t75" style="width:14.4pt;height:14.4pt;mso-position-horizontal-relative:page;mso-position-vertical-relative:page" o:ole="">
            <v:imagedata r:id="rId22" o:title=""/>
          </v:shape>
          <o:OLEObject Type="Embed" ProgID="Equation.3" ShapeID="_x0000_i1029" DrawAspect="Content" ObjectID="_1588518666" r:id="rId23"/>
        </w:object>
      </w:r>
      <w:r w:rsidRPr="00C576E5">
        <w:rPr>
          <w:rFonts w:eastAsia="Microsoft YaHei"/>
          <w:color w:val="000000" w:themeColor="text1"/>
          <w:sz w:val="20"/>
          <w:szCs w:val="20"/>
        </w:rPr>
        <w:t xml:space="preserve"> symbols to the same set of subcarriers in the same set of PRBs.”  </w:t>
      </w:r>
      <w:proofErr w:type="gramStart"/>
      <w:r w:rsidRPr="00C576E5">
        <w:rPr>
          <w:rFonts w:eastAsia="Microsoft YaHei"/>
          <w:color w:val="000000" w:themeColor="text1"/>
          <w:sz w:val="20"/>
          <w:szCs w:val="20"/>
        </w:rPr>
        <w:t>Is problem.</w:t>
      </w:r>
      <w:proofErr w:type="gramEnd"/>
    </w:p>
    <w:p w:rsidR="00B44321" w:rsidRDefault="00B44321" w:rsidP="00B44321">
      <w:pPr>
        <w:tabs>
          <w:tab w:val="left" w:pos="1440"/>
        </w:tabs>
        <w:rPr>
          <w:rFonts w:eastAsia="ＭＳ 明朝"/>
          <w:color w:val="000000" w:themeColor="text1"/>
          <w:sz w:val="20"/>
          <w:szCs w:val="20"/>
        </w:rPr>
      </w:pPr>
    </w:p>
    <w:p w:rsidR="00B44321" w:rsidRPr="00C576E5" w:rsidRDefault="00B44321" w:rsidP="00B44321">
      <w:pPr>
        <w:tabs>
          <w:tab w:val="left" w:pos="1440"/>
        </w:tabs>
        <w:rPr>
          <w:rFonts w:eastAsia="ＭＳ 明朝"/>
          <w:color w:val="000000" w:themeColor="text1"/>
          <w:sz w:val="20"/>
          <w:szCs w:val="20"/>
        </w:rPr>
      </w:pPr>
      <w:r>
        <w:rPr>
          <w:rFonts w:eastAsia="ＭＳ 明朝" w:hint="eastAsia"/>
          <w:color w:val="000000" w:themeColor="text1"/>
          <w:sz w:val="20"/>
          <w:szCs w:val="20"/>
        </w:rPr>
        <w:t>#92bis</w:t>
      </w:r>
    </w:p>
    <w:tbl>
      <w:tblPr>
        <w:tblStyle w:val="aff1"/>
        <w:tblW w:w="0" w:type="auto"/>
        <w:tblLook w:val="04A0" w:firstRow="1" w:lastRow="0" w:firstColumn="1" w:lastColumn="0" w:noHBand="0" w:noVBand="1"/>
      </w:tblPr>
      <w:tblGrid>
        <w:gridCol w:w="9962"/>
      </w:tblGrid>
      <w:tr w:rsidR="00B44321" w:rsidTr="006D53D5">
        <w:tc>
          <w:tcPr>
            <w:tcW w:w="9962" w:type="dxa"/>
          </w:tcPr>
          <w:p w:rsidR="00B44321" w:rsidRDefault="00B44321" w:rsidP="006D53D5">
            <w:pPr>
              <w:rPr>
                <w:b/>
              </w:rPr>
            </w:pPr>
            <w:r w:rsidRPr="0035450D">
              <w:rPr>
                <w:b/>
                <w:highlight w:val="green"/>
              </w:rPr>
              <w:t>Agreement</w:t>
            </w:r>
          </w:p>
          <w:p w:rsidR="00B44321" w:rsidRPr="0035450D" w:rsidRDefault="00B44321" w:rsidP="006D53D5">
            <w:r w:rsidRPr="0035450D">
              <w:t>The following working assumption is confirmed.</w:t>
            </w:r>
          </w:p>
          <w:p w:rsidR="00B44321" w:rsidRDefault="00B44321" w:rsidP="006D53D5">
            <w:pPr>
              <w:numPr>
                <w:ilvl w:val="0"/>
                <w:numId w:val="34"/>
              </w:numPr>
            </w:pPr>
            <w:r w:rsidRPr="0035450D">
              <w:t>NR supports the case that different ports of one 4-port SRS resource have different comb offsets for comb 2 and 4.</w:t>
            </w:r>
          </w:p>
          <w:p w:rsidR="00B44321" w:rsidRPr="00C576E5" w:rsidRDefault="00B44321" w:rsidP="006D53D5">
            <w:pPr>
              <w:tabs>
                <w:tab w:val="left" w:pos="1440"/>
              </w:tabs>
            </w:pPr>
          </w:p>
        </w:tc>
      </w:tr>
    </w:tbl>
    <w:p w:rsidR="00B44321" w:rsidRDefault="00B44321" w:rsidP="00B44321">
      <w:pPr>
        <w:tabs>
          <w:tab w:val="left" w:pos="1440"/>
        </w:tabs>
      </w:pPr>
    </w:p>
    <w:p w:rsidR="00B44321" w:rsidRDefault="00B44321" w:rsidP="00B44321"/>
    <w:p w:rsidR="00B44321" w:rsidRDefault="00B44321" w:rsidP="00B44321">
      <w:r>
        <w:t>ZTE</w:t>
      </w:r>
    </w:p>
    <w:p w:rsidR="00B44321" w:rsidRDefault="00B44321" w:rsidP="00B44321">
      <w:pPr>
        <w:snapToGrid w:val="0"/>
        <w:rPr>
          <w:rFonts w:eastAsia="Microsoft YaHei"/>
          <w:i/>
          <w:iCs/>
          <w:sz w:val="20"/>
          <w:szCs w:val="20"/>
        </w:rPr>
      </w:pPr>
      <w:r>
        <w:rPr>
          <w:rFonts w:eastAsia="Microsoft YaHei" w:hint="eastAsia"/>
          <w:b/>
          <w:i/>
          <w:sz w:val="20"/>
          <w:szCs w:val="20"/>
        </w:rPr>
        <w:t>TP</w:t>
      </w:r>
      <w:r>
        <w:rPr>
          <w:rFonts w:eastAsia="Microsoft YaHei"/>
          <w:b/>
          <w:i/>
          <w:sz w:val="20"/>
          <w:szCs w:val="20"/>
        </w:rPr>
        <w:t>1</w:t>
      </w:r>
      <w:r>
        <w:rPr>
          <w:rFonts w:eastAsia="Microsoft YaHei" w:hint="eastAsia"/>
          <w:b/>
          <w:i/>
          <w:sz w:val="20"/>
          <w:szCs w:val="20"/>
        </w:rPr>
        <w:t>：</w:t>
      </w:r>
      <w:r>
        <w:rPr>
          <w:rFonts w:eastAsia="Microsoft YaHei" w:hint="eastAsia"/>
          <w:i/>
          <w:iCs/>
          <w:sz w:val="20"/>
          <w:szCs w:val="20"/>
        </w:rPr>
        <w:t>The text in {38.21</w:t>
      </w:r>
      <w:r>
        <w:rPr>
          <w:rFonts w:eastAsia="Microsoft YaHei"/>
          <w:i/>
          <w:iCs/>
          <w:sz w:val="20"/>
          <w:szCs w:val="20"/>
        </w:rPr>
        <w:t>4</w:t>
      </w:r>
      <w:r>
        <w:rPr>
          <w:rFonts w:eastAsia="Microsoft YaHei" w:hint="eastAsia"/>
          <w:i/>
          <w:iCs/>
          <w:sz w:val="20"/>
          <w:szCs w:val="20"/>
        </w:rPr>
        <w:t>：</w:t>
      </w:r>
      <w:r>
        <w:rPr>
          <w:rFonts w:eastAsia="Microsoft YaHei"/>
          <w:i/>
          <w:iCs/>
          <w:sz w:val="20"/>
          <w:szCs w:val="20"/>
        </w:rPr>
        <w:t>6.2.1.1</w:t>
      </w:r>
      <w:r>
        <w:rPr>
          <w:rFonts w:eastAsia="Microsoft YaHei" w:hint="eastAsia"/>
          <w:i/>
          <w:iCs/>
          <w:sz w:val="20"/>
          <w:szCs w:val="20"/>
        </w:rPr>
        <w:tab/>
      </w:r>
      <w:r>
        <w:rPr>
          <w:rFonts w:eastAsia="Microsoft YaHei"/>
          <w:i/>
          <w:iCs/>
          <w:sz w:val="20"/>
          <w:szCs w:val="20"/>
        </w:rPr>
        <w:t>UE SRS frequency hopping procedure</w:t>
      </w:r>
      <w:r>
        <w:rPr>
          <w:rFonts w:eastAsia="Microsoft YaHei" w:hint="eastAsia"/>
          <w:i/>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6"/>
      </w:tblGrid>
      <w:tr w:rsidR="00B44321" w:rsidTr="006D53D5">
        <w:tc>
          <w:tcPr>
            <w:tcW w:w="9576" w:type="dxa"/>
          </w:tcPr>
          <w:p w:rsidR="00B44321" w:rsidRDefault="00B44321" w:rsidP="006D53D5">
            <w:pPr>
              <w:rPr>
                <w:color w:val="000000"/>
                <w:sz w:val="20"/>
                <w:szCs w:val="20"/>
              </w:rPr>
            </w:pPr>
            <w:r>
              <w:rPr>
                <w:color w:val="000000"/>
                <w:sz w:val="20"/>
                <w:szCs w:val="20"/>
              </w:rPr>
              <w:t xml:space="preserve">A UE may be configured to transmit an SRS resource on </w:t>
            </w:r>
            <w:r w:rsidRPr="00E82F67">
              <w:rPr>
                <w:color w:val="000000"/>
                <w:position w:val="-10"/>
                <w:sz w:val="20"/>
                <w:szCs w:val="20"/>
              </w:rPr>
              <w:object w:dxaOrig="1039" w:dyaOrig="319">
                <v:shape id="对象 2" o:spid="_x0000_i1030" type="#_x0000_t75" style="width:49.85pt;height:14.4pt;mso-position-horizontal-relative:page;mso-position-vertical-relative:page" o:ole="">
                  <v:imagedata r:id="rId24" o:title=""/>
                </v:shape>
                <o:OLEObject Type="Embed" ProgID="Equation.3" ShapeID="对象 2" DrawAspect="Content" ObjectID="_1588518667" r:id="rId25"/>
              </w:object>
            </w:r>
            <w:r>
              <w:rPr>
                <w:color w:val="000000"/>
                <w:position w:val="-14"/>
                <w:sz w:val="20"/>
                <w:szCs w:val="20"/>
              </w:rPr>
              <w:t xml:space="preserve"> </w:t>
            </w:r>
            <w:r>
              <w:rPr>
                <w:color w:val="000000"/>
                <w:sz w:val="20"/>
                <w:szCs w:val="20"/>
              </w:rPr>
              <w:t>adjacent symbols within the last six symbols of a slot, where all antenna ports of the SRS resource are mapped to each symbol of the resource. For a given SRS resource, the UE is configured with repetition factor R</w:t>
            </w:r>
            <w:proofErr w:type="gramStart"/>
            <w:r>
              <w:rPr>
                <w:rFonts w:ascii="Cambria Math" w:hAnsi="Cambria Math" w:cs="Cambria Math"/>
                <w:color w:val="000000"/>
                <w:sz w:val="20"/>
                <w:szCs w:val="20"/>
              </w:rPr>
              <w:t>∈</w:t>
            </w:r>
            <w:r>
              <w:rPr>
                <w:color w:val="000000"/>
                <w:sz w:val="20"/>
                <w:szCs w:val="20"/>
              </w:rPr>
              <w:t>{</w:t>
            </w:r>
            <w:proofErr w:type="gramEnd"/>
            <w:r>
              <w:rPr>
                <w:color w:val="000000"/>
                <w:sz w:val="20"/>
                <w:szCs w:val="20"/>
              </w:rPr>
              <w:t xml:space="preserve">1,2,4} by higher layer parameter </w:t>
            </w:r>
            <w:proofErr w:type="spellStart"/>
            <w:r>
              <w:rPr>
                <w:i/>
                <w:color w:val="000000"/>
                <w:sz w:val="20"/>
                <w:szCs w:val="20"/>
              </w:rPr>
              <w:t>resourceMapping</w:t>
            </w:r>
            <w:proofErr w:type="spellEnd"/>
            <w:r>
              <w:rPr>
                <w:i/>
                <w:color w:val="000000"/>
                <w:sz w:val="20"/>
                <w:szCs w:val="20"/>
              </w:rPr>
              <w:t xml:space="preserve"> </w:t>
            </w:r>
            <w:r>
              <w:rPr>
                <w:color w:val="000000"/>
                <w:sz w:val="20"/>
                <w:szCs w:val="20"/>
              </w:rPr>
              <w:t>in</w:t>
            </w:r>
            <w:r>
              <w:rPr>
                <w:i/>
                <w:color w:val="000000"/>
                <w:sz w:val="20"/>
                <w:szCs w:val="20"/>
              </w:rPr>
              <w:t xml:space="preserve"> SRS-Resource</w:t>
            </w:r>
            <w:r>
              <w:rPr>
                <w:color w:val="000000"/>
                <w:sz w:val="20"/>
                <w:szCs w:val="20"/>
              </w:rPr>
              <w:t xml:space="preserve"> where </w:t>
            </w:r>
            <w:r>
              <w:rPr>
                <w:i/>
                <w:color w:val="000000"/>
                <w:sz w:val="20"/>
                <w:szCs w:val="20"/>
              </w:rPr>
              <w:t>R</w:t>
            </w:r>
            <w:r>
              <w:rPr>
                <w:color w:val="000000"/>
                <w:sz w:val="20"/>
                <w:szCs w:val="20"/>
              </w:rPr>
              <w:t>≤</w:t>
            </w:r>
            <w:r>
              <w:rPr>
                <w:i/>
                <w:color w:val="000000"/>
                <w:sz w:val="20"/>
                <w:szCs w:val="20"/>
              </w:rPr>
              <w:t>N</w:t>
            </w:r>
            <w:r>
              <w:rPr>
                <w:i/>
                <w:color w:val="000000"/>
                <w:sz w:val="20"/>
                <w:szCs w:val="20"/>
                <w:vertAlign w:val="subscript"/>
              </w:rPr>
              <w:t>s</w:t>
            </w:r>
            <w:r>
              <w:rPr>
                <w:color w:val="000000"/>
                <w:sz w:val="20"/>
                <w:szCs w:val="20"/>
              </w:rPr>
              <w:t>. When frequency hopping within an SRS resource in each slot is not configured (</w:t>
            </w:r>
            <w:r>
              <w:rPr>
                <w:i/>
                <w:color w:val="000000"/>
                <w:sz w:val="20"/>
                <w:szCs w:val="20"/>
              </w:rPr>
              <w:t>R=N</w:t>
            </w:r>
            <w:r>
              <w:rPr>
                <w:i/>
                <w:color w:val="000000"/>
                <w:sz w:val="20"/>
                <w:szCs w:val="20"/>
                <w:vertAlign w:val="subscript"/>
              </w:rPr>
              <w:t>s</w:t>
            </w:r>
            <w:r>
              <w:rPr>
                <w:color w:val="000000"/>
                <w:sz w:val="20"/>
                <w:szCs w:val="20"/>
              </w:rPr>
              <w:t xml:space="preserve">), all antenna ports of the SRS resource in each slot are mapped in each of the </w:t>
            </w:r>
            <w:r w:rsidRPr="00E82F67">
              <w:rPr>
                <w:color w:val="000000"/>
                <w:position w:val="-10"/>
                <w:sz w:val="20"/>
                <w:szCs w:val="20"/>
              </w:rPr>
              <w:object w:dxaOrig="299" w:dyaOrig="319">
                <v:shape id="对象 3" o:spid="_x0000_i1031" type="#_x0000_t75" style="width:14.4pt;height:14.4pt;mso-position-horizontal-relative:page;mso-position-vertical-relative:page" o:ole="">
                  <v:imagedata r:id="rId22" o:title=""/>
                </v:shape>
                <o:OLEObject Type="Embed" ProgID="Equation.3" ShapeID="对象 3" DrawAspect="Content" ObjectID="_1588518668" r:id="rId26"/>
              </w:object>
            </w:r>
            <w:r>
              <w:rPr>
                <w:color w:val="000000"/>
                <w:sz w:val="20"/>
                <w:szCs w:val="20"/>
              </w:rPr>
              <w:t xml:space="preserve"> symbols to the </w:t>
            </w:r>
            <w:del w:id="423" w:author="作成者" w:date="2018-05-07T16:07:00Z">
              <w:r>
                <w:rPr>
                  <w:color w:val="000000"/>
                  <w:sz w:val="20"/>
                  <w:szCs w:val="20"/>
                </w:rPr>
                <w:delText xml:space="preserve">same set of </w:delText>
              </w:r>
            </w:del>
            <w:r>
              <w:rPr>
                <w:color w:val="000000"/>
                <w:sz w:val="20"/>
                <w:szCs w:val="20"/>
              </w:rPr>
              <w:t>subcarriers in the same set of PRBs. When frequency hopping within as SRS resource in each slot is configured without repetition (</w:t>
            </w:r>
            <w:r>
              <w:rPr>
                <w:i/>
                <w:color w:val="000000"/>
                <w:sz w:val="20"/>
                <w:szCs w:val="20"/>
              </w:rPr>
              <w:t>R=1</w:t>
            </w:r>
            <w:r>
              <w:rPr>
                <w:color w:val="000000"/>
                <w:sz w:val="20"/>
                <w:szCs w:val="20"/>
              </w:rPr>
              <w:t xml:space="preserve">), according to the SRS hopping </w:t>
            </w:r>
            <w:proofErr w:type="gramStart"/>
            <w:r>
              <w:rPr>
                <w:color w:val="000000"/>
                <w:sz w:val="20"/>
                <w:szCs w:val="20"/>
              </w:rPr>
              <w:t xml:space="preserve">parameters </w:t>
            </w:r>
            <w:proofErr w:type="gramEnd"/>
            <w:r w:rsidRPr="00E82F67">
              <w:rPr>
                <w:color w:val="000000"/>
                <w:position w:val="-10"/>
                <w:sz w:val="20"/>
                <w:szCs w:val="20"/>
              </w:rPr>
              <w:object w:dxaOrig="459" w:dyaOrig="299">
                <v:shape id="对象 4" o:spid="_x0000_i1032" type="#_x0000_t75" style="width:22.15pt;height:14.4pt;mso-position-horizontal-relative:page;mso-position-vertical-relative:page" o:ole="">
                  <v:imagedata r:id="rId15" o:title=""/>
                </v:shape>
                <o:OLEObject Type="Embed" ProgID="Equation.3" ShapeID="对象 4" DrawAspect="Content" ObjectID="_1588518669" r:id="rId27"/>
              </w:object>
            </w:r>
            <w:r>
              <w:rPr>
                <w:color w:val="000000"/>
                <w:sz w:val="20"/>
                <w:szCs w:val="20"/>
              </w:rPr>
              <w:t xml:space="preserve">, </w:t>
            </w:r>
            <w:r w:rsidRPr="00E82F67">
              <w:rPr>
                <w:color w:val="000000"/>
                <w:position w:val="-10"/>
                <w:sz w:val="20"/>
                <w:szCs w:val="20"/>
              </w:rPr>
              <w:object w:dxaOrig="459" w:dyaOrig="299">
                <v:shape id="对象 5" o:spid="_x0000_i1033" type="#_x0000_t75" style="width:22.15pt;height:14.4pt;mso-position-horizontal-relative:page;mso-position-vertical-relative:page" o:ole="">
                  <v:imagedata r:id="rId17" o:title=""/>
                </v:shape>
                <o:OLEObject Type="Embed" ProgID="Equation.3" ShapeID="对象 5" DrawAspect="Content" ObjectID="_1588518670" r:id="rId28"/>
              </w:object>
            </w:r>
            <w:r>
              <w:rPr>
                <w:color w:val="000000"/>
                <w:sz w:val="20"/>
                <w:szCs w:val="20"/>
              </w:rPr>
              <w:t xml:space="preserve">and </w:t>
            </w:r>
            <w:r w:rsidRPr="00E82F67">
              <w:rPr>
                <w:color w:val="000000"/>
                <w:position w:val="-14"/>
                <w:sz w:val="20"/>
                <w:szCs w:val="20"/>
              </w:rPr>
              <w:object w:dxaOrig="379" w:dyaOrig="339">
                <v:shape id="对象 6" o:spid="_x0000_i1034" type="#_x0000_t75" style="width:22.15pt;height:22.15pt;mso-position-horizontal-relative:page;mso-position-vertical-relative:page" o:ole="">
                  <v:imagedata r:id="rId19" o:title=""/>
                </v:shape>
                <o:OLEObject Type="Embed" ProgID="Equation.3" ShapeID="对象 6" DrawAspect="Content" ObjectID="_1588518671" r:id="rId29"/>
              </w:object>
            </w:r>
            <w:r>
              <w:rPr>
                <w:color w:val="000000"/>
                <w:sz w:val="20"/>
                <w:szCs w:val="20"/>
              </w:rPr>
              <w:t xml:space="preserve">defined in </w:t>
            </w:r>
            <w:proofErr w:type="spellStart"/>
            <w:r>
              <w:rPr>
                <w:color w:val="000000"/>
                <w:sz w:val="20"/>
                <w:szCs w:val="20"/>
              </w:rPr>
              <w:t>Subclause</w:t>
            </w:r>
            <w:proofErr w:type="spellEnd"/>
            <w:r>
              <w:rPr>
                <w:color w:val="000000"/>
                <w:sz w:val="20"/>
                <w:szCs w:val="20"/>
              </w:rPr>
              <w:t xml:space="preserve"> 6.4.1.4 of [4, TS 38.211], all antenna ports of the SRS resource in each slot are mapped to different sets of subcarriers in each OFDM symbol, where the same transmission comb value is assumed for different sets of subcarriers. When both frequency hopping and repetition within an SRS resource in each slot are configured (</w:t>
            </w:r>
            <w:r>
              <w:rPr>
                <w:i/>
                <w:color w:val="000000"/>
                <w:sz w:val="20"/>
                <w:szCs w:val="20"/>
              </w:rPr>
              <w:t>N</w:t>
            </w:r>
            <w:r>
              <w:rPr>
                <w:i/>
                <w:color w:val="000000"/>
                <w:sz w:val="20"/>
                <w:szCs w:val="20"/>
                <w:vertAlign w:val="subscript"/>
              </w:rPr>
              <w:t>s</w:t>
            </w:r>
            <w:r>
              <w:rPr>
                <w:i/>
                <w:color w:val="000000"/>
                <w:sz w:val="20"/>
                <w:szCs w:val="20"/>
              </w:rPr>
              <w:t>=4, R=2</w:t>
            </w:r>
            <w:r>
              <w:rPr>
                <w:color w:val="000000"/>
                <w:sz w:val="20"/>
                <w:szCs w:val="20"/>
              </w:rPr>
              <w:t xml:space="preserve">), all antenna ports of the SRS resource in each slot are mapped to the </w:t>
            </w:r>
            <w:del w:id="424" w:author="作成者" w:date="2018-05-07T16:07:00Z">
              <w:r>
                <w:rPr>
                  <w:color w:val="000000"/>
                  <w:sz w:val="20"/>
                  <w:szCs w:val="20"/>
                </w:rPr>
                <w:delText xml:space="preserve">same set of </w:delText>
              </w:r>
            </w:del>
            <w:r>
              <w:rPr>
                <w:color w:val="000000"/>
                <w:sz w:val="20"/>
                <w:szCs w:val="20"/>
              </w:rPr>
              <w:t>subcarriers</w:t>
            </w:r>
            <w:ins w:id="425" w:author="作成者" w:date="2018-05-07T16:07:00Z">
              <w:r>
                <w:rPr>
                  <w:color w:val="000000"/>
                  <w:sz w:val="20"/>
                  <w:szCs w:val="20"/>
                </w:rPr>
                <w:t xml:space="preserve"> in the same set of PRBs</w:t>
              </w:r>
            </w:ins>
            <w:r>
              <w:rPr>
                <w:color w:val="000000"/>
                <w:sz w:val="20"/>
                <w:szCs w:val="20"/>
              </w:rPr>
              <w:t xml:space="preserve"> within each pair of R adjacent OFDM symbols, and frequency hopping across the two pairs is according to </w:t>
            </w:r>
            <w:r>
              <w:rPr>
                <w:color w:val="000000"/>
                <w:sz w:val="20"/>
                <w:szCs w:val="20"/>
              </w:rPr>
              <w:lastRenderedPageBreak/>
              <w:t xml:space="preserve">the SRS hopping </w:t>
            </w:r>
            <w:proofErr w:type="gramStart"/>
            <w:r>
              <w:rPr>
                <w:color w:val="000000"/>
                <w:sz w:val="20"/>
                <w:szCs w:val="20"/>
              </w:rPr>
              <w:t xml:space="preserve">parameters </w:t>
            </w:r>
            <w:proofErr w:type="gramEnd"/>
            <w:r w:rsidRPr="00E82F67">
              <w:rPr>
                <w:color w:val="000000"/>
                <w:position w:val="-10"/>
                <w:sz w:val="20"/>
                <w:szCs w:val="20"/>
              </w:rPr>
              <w:object w:dxaOrig="459" w:dyaOrig="299">
                <v:shape id="对象 7" o:spid="_x0000_i1035" type="#_x0000_t75" style="width:22.15pt;height:14.4pt;mso-position-horizontal-relative:page;mso-position-vertical-relative:page" o:ole="">
                  <v:imagedata r:id="rId15" o:title=""/>
                </v:shape>
                <o:OLEObject Type="Embed" ProgID="Equation.3" ShapeID="对象 7" DrawAspect="Content" ObjectID="_1588518672" r:id="rId30"/>
              </w:object>
            </w:r>
            <w:r>
              <w:rPr>
                <w:color w:val="000000"/>
                <w:sz w:val="20"/>
                <w:szCs w:val="20"/>
              </w:rPr>
              <w:t xml:space="preserve">, </w:t>
            </w:r>
            <w:r w:rsidRPr="00E82F67">
              <w:rPr>
                <w:color w:val="000000"/>
                <w:position w:val="-10"/>
                <w:sz w:val="20"/>
                <w:szCs w:val="20"/>
              </w:rPr>
              <w:object w:dxaOrig="459" w:dyaOrig="299">
                <v:shape id="对象 8" o:spid="_x0000_i1036" type="#_x0000_t75" style="width:22.15pt;height:14.4pt;mso-position-horizontal-relative:page;mso-position-vertical-relative:page" o:ole="">
                  <v:imagedata r:id="rId17" o:title=""/>
                </v:shape>
                <o:OLEObject Type="Embed" ProgID="Equation.3" ShapeID="对象 8" DrawAspect="Content" ObjectID="_1588518673" r:id="rId31"/>
              </w:object>
            </w:r>
            <w:r>
              <w:rPr>
                <w:color w:val="000000"/>
                <w:sz w:val="20"/>
                <w:szCs w:val="20"/>
              </w:rPr>
              <w:t xml:space="preserve">and </w:t>
            </w:r>
            <w:r w:rsidRPr="00E82F67">
              <w:rPr>
                <w:color w:val="000000"/>
                <w:position w:val="-14"/>
                <w:sz w:val="20"/>
                <w:szCs w:val="20"/>
              </w:rPr>
              <w:object w:dxaOrig="379" w:dyaOrig="339">
                <v:shape id="对象 9" o:spid="_x0000_i1037" type="#_x0000_t75" style="width:22.15pt;height:22.15pt;mso-position-horizontal-relative:page;mso-position-vertical-relative:page" o:ole="">
                  <v:imagedata r:id="rId19" o:title=""/>
                </v:shape>
                <o:OLEObject Type="Embed" ProgID="Equation.3" ShapeID="对象 9" DrawAspect="Content" ObjectID="_1588518674" r:id="rId32"/>
              </w:object>
            </w:r>
            <w:r>
              <w:rPr>
                <w:color w:val="000000"/>
                <w:sz w:val="20"/>
                <w:szCs w:val="20"/>
              </w:rPr>
              <w:t>.</w:t>
            </w:r>
          </w:p>
          <w:p w:rsidR="00B44321" w:rsidRDefault="00B44321" w:rsidP="006D53D5">
            <w:pPr>
              <w:rPr>
                <w:color w:val="000000"/>
                <w:sz w:val="20"/>
                <w:szCs w:val="20"/>
              </w:rPr>
            </w:pPr>
            <w:r>
              <w:rPr>
                <w:color w:val="000000"/>
                <w:sz w:val="20"/>
                <w:szCs w:val="20"/>
              </w:rPr>
              <w:t xml:space="preserve">A UE may be configured </w:t>
            </w:r>
            <w:r w:rsidRPr="00E82F67">
              <w:rPr>
                <w:color w:val="000000"/>
                <w:position w:val="-10"/>
                <w:sz w:val="20"/>
                <w:szCs w:val="20"/>
              </w:rPr>
              <w:object w:dxaOrig="1039" w:dyaOrig="319">
                <v:shape id="_x0000_i1038" type="#_x0000_t75" style="width:49.85pt;height:14.4pt;mso-position-horizontal-relative:page;mso-position-vertical-relative:page" o:ole="">
                  <v:imagedata r:id="rId33" o:title=""/>
                </v:shape>
                <o:OLEObject Type="Embed" ProgID="Equation.3" ShapeID="_x0000_i1038" DrawAspect="Content" ObjectID="_1588518675" r:id="rId34"/>
              </w:object>
            </w:r>
            <w:r>
              <w:rPr>
                <w:color w:val="000000"/>
                <w:sz w:val="20"/>
                <w:szCs w:val="20"/>
              </w:rPr>
              <w:t xml:space="preserve"> adjacent symbol aperiodic SRS resource with intra-slot frequency hopping within a bandwidth part, where the full hopping bandwidth is sounded with an equal-size </w:t>
            </w:r>
            <w:proofErr w:type="spellStart"/>
            <w:r>
              <w:rPr>
                <w:color w:val="000000"/>
                <w:sz w:val="20"/>
                <w:szCs w:val="20"/>
              </w:rPr>
              <w:t>subband</w:t>
            </w:r>
            <w:proofErr w:type="spellEnd"/>
            <w:r>
              <w:rPr>
                <w:color w:val="000000"/>
                <w:sz w:val="20"/>
                <w:szCs w:val="20"/>
              </w:rPr>
              <w:t xml:space="preserve"> across </w:t>
            </w:r>
            <w:r w:rsidRPr="00E82F67">
              <w:rPr>
                <w:color w:val="000000"/>
                <w:position w:val="-10"/>
                <w:sz w:val="20"/>
                <w:szCs w:val="20"/>
              </w:rPr>
              <w:object w:dxaOrig="299" w:dyaOrig="319">
                <v:shape id="对象 11" o:spid="_x0000_i1039" type="#_x0000_t75" style="width:14.4pt;height:14.4pt;mso-position-horizontal-relative:page;mso-position-vertical-relative:page" o:ole="">
                  <v:imagedata r:id="rId35" o:title=""/>
                </v:shape>
                <o:OLEObject Type="Embed" ProgID="Equation.3" ShapeID="对象 11" DrawAspect="Content" ObjectID="_1588518676" r:id="rId36"/>
              </w:object>
            </w:r>
            <w:r>
              <w:rPr>
                <w:color w:val="000000"/>
                <w:sz w:val="20"/>
                <w:szCs w:val="20"/>
              </w:rPr>
              <w:t xml:space="preserve"> symbols when frequency hopping is configured with </w:t>
            </w:r>
            <w:r>
              <w:rPr>
                <w:i/>
                <w:color w:val="000000"/>
                <w:sz w:val="20"/>
                <w:szCs w:val="20"/>
              </w:rPr>
              <w:t>R=1</w:t>
            </w:r>
            <w:r>
              <w:rPr>
                <w:color w:val="000000"/>
                <w:sz w:val="20"/>
                <w:szCs w:val="20"/>
              </w:rPr>
              <w:t xml:space="preserve">. A UE may be configured </w:t>
            </w:r>
            <w:r w:rsidRPr="00E82F67">
              <w:rPr>
                <w:color w:val="000000"/>
                <w:position w:val="-10"/>
                <w:sz w:val="20"/>
                <w:szCs w:val="20"/>
              </w:rPr>
              <w:object w:dxaOrig="639" w:dyaOrig="319">
                <v:shape id="对象 12" o:spid="_x0000_i1040" type="#_x0000_t75" style="width:28.25pt;height:14.4pt;mso-position-horizontal-relative:page;mso-position-vertical-relative:page" o:ole="">
                  <v:imagedata r:id="rId37" o:title=""/>
                </v:shape>
                <o:OLEObject Type="Embed" ProgID="Equation.3" ShapeID="对象 12" DrawAspect="Content" ObjectID="_1588518677" r:id="rId38"/>
              </w:object>
            </w:r>
            <w:r>
              <w:rPr>
                <w:color w:val="000000"/>
                <w:sz w:val="20"/>
                <w:szCs w:val="20"/>
              </w:rPr>
              <w:t xml:space="preserve"> adjacent symbols aperiodic SRS resource with intra-slot frequency hopping within a bandwidth part, where the full hopping bandwidth is sounded with an equal-size </w:t>
            </w:r>
            <w:proofErr w:type="spellStart"/>
            <w:r>
              <w:rPr>
                <w:color w:val="000000"/>
                <w:sz w:val="20"/>
                <w:szCs w:val="20"/>
              </w:rPr>
              <w:t>subband</w:t>
            </w:r>
            <w:proofErr w:type="spellEnd"/>
            <w:r>
              <w:rPr>
                <w:color w:val="000000"/>
                <w:sz w:val="20"/>
                <w:szCs w:val="20"/>
              </w:rPr>
              <w:t xml:space="preserve"> across two pairs of </w:t>
            </w:r>
            <w:r>
              <w:rPr>
                <w:i/>
                <w:color w:val="000000"/>
                <w:sz w:val="20"/>
                <w:szCs w:val="20"/>
              </w:rPr>
              <w:t>R</w:t>
            </w:r>
            <w:r>
              <w:rPr>
                <w:color w:val="000000"/>
                <w:sz w:val="20"/>
                <w:szCs w:val="20"/>
              </w:rPr>
              <w:t xml:space="preserve"> adjacent OFDM symbols, when frequency hopping is configured with </w:t>
            </w:r>
            <w:r>
              <w:rPr>
                <w:i/>
                <w:color w:val="000000"/>
                <w:sz w:val="20"/>
                <w:szCs w:val="20"/>
              </w:rPr>
              <w:t>R=2</w:t>
            </w:r>
            <w:r>
              <w:rPr>
                <w:color w:val="000000"/>
                <w:sz w:val="20"/>
                <w:szCs w:val="20"/>
              </w:rPr>
              <w:t xml:space="preserve">. All antenna ports of the SRS resource are mapped to the </w:t>
            </w:r>
            <w:del w:id="426" w:author="作成者" w:date="2018-05-07T16:08:00Z">
              <w:r>
                <w:rPr>
                  <w:color w:val="000000"/>
                  <w:sz w:val="20"/>
                  <w:szCs w:val="20"/>
                </w:rPr>
                <w:delText xml:space="preserve">same set of </w:delText>
              </w:r>
            </w:del>
            <w:r>
              <w:rPr>
                <w:color w:val="000000"/>
                <w:sz w:val="20"/>
                <w:szCs w:val="20"/>
              </w:rPr>
              <w:t>subcarriers</w:t>
            </w:r>
            <w:ins w:id="427" w:author="作成者" w:date="2018-05-07T16:08:00Z">
              <w:r>
                <w:rPr>
                  <w:color w:val="000000"/>
                  <w:sz w:val="20"/>
                  <w:szCs w:val="20"/>
                </w:rPr>
                <w:t xml:space="preserve"> in the same set of PRBs</w:t>
              </w:r>
            </w:ins>
            <w:r>
              <w:rPr>
                <w:color w:val="000000"/>
                <w:sz w:val="20"/>
                <w:szCs w:val="20"/>
              </w:rPr>
              <w:t xml:space="preserve"> within each pair of R adjacent OFDM symbols of the resource.</w:t>
            </w:r>
          </w:p>
          <w:p w:rsidR="00B44321" w:rsidRDefault="00B44321" w:rsidP="006D53D5">
            <w:pPr>
              <w:rPr>
                <w:rFonts w:eastAsia="Microsoft YaHei"/>
                <w:i/>
                <w:iCs/>
                <w:sz w:val="20"/>
                <w:szCs w:val="20"/>
              </w:rPr>
            </w:pPr>
            <w:r>
              <w:rPr>
                <w:color w:val="000000"/>
                <w:sz w:val="20"/>
                <w:szCs w:val="20"/>
              </w:rPr>
              <w:t>A UE may be configured</w:t>
            </w:r>
            <w:r w:rsidRPr="00E82F67">
              <w:rPr>
                <w:color w:val="000000"/>
                <w:position w:val="-10"/>
                <w:sz w:val="20"/>
                <w:szCs w:val="20"/>
              </w:rPr>
              <w:object w:dxaOrig="599" w:dyaOrig="299">
                <v:shape id="对象 13" o:spid="_x0000_i1041" type="#_x0000_t75" style="width:29.35pt;height:14.4pt;mso-position-horizontal-relative:page;mso-position-vertical-relative:page" o:ole="">
                  <v:imagedata r:id="rId39" o:title=""/>
                </v:shape>
                <o:OLEObject Type="Embed" ProgID="Equation.3" ShapeID="对象 13" DrawAspect="Content" ObjectID="_1588518678" r:id="rId40"/>
              </w:object>
            </w:r>
            <w:r>
              <w:rPr>
                <w:color w:val="000000"/>
                <w:sz w:val="20"/>
                <w:szCs w:val="20"/>
              </w:rPr>
              <w:t xml:space="preserve"> symbol periodic or semi-persistent SRS resource with inter-slot hopping within a bandwidth part, where the SRS resource occupies the same symbol location in each slot. A UE may be configured</w:t>
            </w:r>
            <w:r w:rsidRPr="00E82F67">
              <w:rPr>
                <w:color w:val="000000"/>
                <w:position w:val="-10"/>
                <w:sz w:val="20"/>
                <w:szCs w:val="20"/>
              </w:rPr>
              <w:object w:dxaOrig="1039" w:dyaOrig="319">
                <v:shape id="对象 14" o:spid="_x0000_i1042" type="#_x0000_t75" style="width:49.85pt;height:14.4pt;mso-position-horizontal-relative:page;mso-position-vertical-relative:page" o:ole="">
                  <v:imagedata r:id="rId33" o:title=""/>
                </v:shape>
                <o:OLEObject Type="Embed" ProgID="Equation.3" ShapeID="对象 14" DrawAspect="Content" ObjectID="_1588518679" r:id="rId41"/>
              </w:object>
            </w:r>
            <w:r>
              <w:rPr>
                <w:color w:val="000000"/>
                <w:sz w:val="20"/>
                <w:szCs w:val="20"/>
              </w:rPr>
              <w:t xml:space="preserve"> symbol periodic or semi-persistent SRS resource with intra-slot and inter-slot hopping within a bandwidth part, where the N-symbol SRS resource occupies the same symbol location(s) in each slot. For </w:t>
            </w:r>
            <w:r>
              <w:rPr>
                <w:i/>
                <w:color w:val="000000"/>
                <w:sz w:val="20"/>
                <w:szCs w:val="20"/>
              </w:rPr>
              <w:t>N</w:t>
            </w:r>
            <w:r>
              <w:rPr>
                <w:i/>
                <w:color w:val="000000"/>
                <w:sz w:val="20"/>
                <w:szCs w:val="20"/>
                <w:vertAlign w:val="subscript"/>
              </w:rPr>
              <w:t>s</w:t>
            </w:r>
            <w:r>
              <w:rPr>
                <w:i/>
                <w:color w:val="000000"/>
                <w:sz w:val="20"/>
                <w:szCs w:val="20"/>
              </w:rPr>
              <w:t>=4</w:t>
            </w:r>
            <w:r>
              <w:rPr>
                <w:color w:val="000000"/>
                <w:sz w:val="20"/>
                <w:szCs w:val="20"/>
              </w:rPr>
              <w:t xml:space="preserve">, when frequency hopping is configured with </w:t>
            </w:r>
            <w:r>
              <w:rPr>
                <w:i/>
                <w:color w:val="000000"/>
                <w:sz w:val="20"/>
                <w:szCs w:val="20"/>
              </w:rPr>
              <w:t>R=2</w:t>
            </w:r>
            <w:r>
              <w:rPr>
                <w:color w:val="000000"/>
                <w:sz w:val="20"/>
                <w:szCs w:val="20"/>
              </w:rPr>
              <w:t xml:space="preserve">, intra-slot and inter-slot hopping is supported with all antenna ports of the SRS resource mapped to different sets of subcarriers across two pairs of </w:t>
            </w:r>
            <w:r>
              <w:rPr>
                <w:i/>
                <w:color w:val="000000"/>
                <w:sz w:val="20"/>
                <w:szCs w:val="20"/>
              </w:rPr>
              <w:t>R</w:t>
            </w:r>
            <w:r>
              <w:rPr>
                <w:color w:val="000000"/>
                <w:sz w:val="20"/>
                <w:szCs w:val="20"/>
              </w:rPr>
              <w:t xml:space="preserve"> adjacent OFDM symbol(s) of the resource in each slot. All antenna ports of the SRS resource are mapped to the </w:t>
            </w:r>
            <w:del w:id="428" w:author="作成者" w:date="2018-05-07T16:08:00Z">
              <w:r>
                <w:rPr>
                  <w:color w:val="000000"/>
                  <w:sz w:val="20"/>
                  <w:szCs w:val="20"/>
                </w:rPr>
                <w:delText xml:space="preserve">same set of </w:delText>
              </w:r>
            </w:del>
            <w:r>
              <w:rPr>
                <w:color w:val="000000"/>
                <w:sz w:val="20"/>
                <w:szCs w:val="20"/>
              </w:rPr>
              <w:t>subcarriers</w:t>
            </w:r>
            <w:ins w:id="429" w:author="作成者" w:date="2018-05-07T16:08:00Z">
              <w:r>
                <w:rPr>
                  <w:color w:val="000000"/>
                  <w:sz w:val="20"/>
                  <w:szCs w:val="20"/>
                </w:rPr>
                <w:t xml:space="preserve"> in the same set of PRBs</w:t>
              </w:r>
            </w:ins>
            <w:r>
              <w:rPr>
                <w:color w:val="000000"/>
                <w:sz w:val="20"/>
                <w:szCs w:val="20"/>
              </w:rPr>
              <w:t xml:space="preserve"> within each pair of </w:t>
            </w:r>
            <w:r>
              <w:rPr>
                <w:i/>
                <w:color w:val="000000"/>
                <w:sz w:val="20"/>
                <w:szCs w:val="20"/>
              </w:rPr>
              <w:t>R</w:t>
            </w:r>
            <w:r>
              <w:rPr>
                <w:color w:val="000000"/>
                <w:sz w:val="20"/>
                <w:szCs w:val="20"/>
              </w:rPr>
              <w:t xml:space="preserve"> adjacent OFDM symbols of the resource in each slot. For </w:t>
            </w:r>
            <w:r>
              <w:rPr>
                <w:i/>
                <w:color w:val="000000"/>
                <w:sz w:val="20"/>
                <w:szCs w:val="20"/>
              </w:rPr>
              <w:t>N</w:t>
            </w:r>
            <w:r>
              <w:rPr>
                <w:i/>
                <w:color w:val="000000"/>
                <w:sz w:val="20"/>
                <w:szCs w:val="20"/>
                <w:vertAlign w:val="subscript"/>
              </w:rPr>
              <w:t>s</w:t>
            </w:r>
            <w:r>
              <w:rPr>
                <w:i/>
                <w:color w:val="000000"/>
                <w:sz w:val="20"/>
                <w:szCs w:val="20"/>
              </w:rPr>
              <w:t>= R</w:t>
            </w:r>
            <w:r>
              <w:rPr>
                <w:color w:val="000000"/>
                <w:sz w:val="20"/>
                <w:szCs w:val="20"/>
              </w:rPr>
              <w:t xml:space="preserve">, when frequency hopping is configured, inter-slot frequency hopping is supported with all antenna ports of the SRS resource mapped to the </w:t>
            </w:r>
            <w:del w:id="430" w:author="作成者" w:date="2018-05-07T16:09:00Z">
              <w:r>
                <w:rPr>
                  <w:color w:val="000000"/>
                  <w:sz w:val="20"/>
                  <w:szCs w:val="20"/>
                </w:rPr>
                <w:delText xml:space="preserve">same set of </w:delText>
              </w:r>
            </w:del>
            <w:r>
              <w:rPr>
                <w:color w:val="000000"/>
                <w:sz w:val="20"/>
                <w:szCs w:val="20"/>
              </w:rPr>
              <w:t>subcarriers</w:t>
            </w:r>
            <w:ins w:id="431" w:author="作成者" w:date="2018-05-07T16:09:00Z">
              <w:r>
                <w:rPr>
                  <w:color w:val="000000"/>
                  <w:sz w:val="20"/>
                  <w:szCs w:val="20"/>
                </w:rPr>
                <w:t xml:space="preserve"> in the same set of PRBs</w:t>
              </w:r>
            </w:ins>
            <w:r>
              <w:rPr>
                <w:color w:val="000000"/>
                <w:sz w:val="20"/>
                <w:szCs w:val="20"/>
              </w:rPr>
              <w:t xml:space="preserve"> in </w:t>
            </w:r>
            <w:r>
              <w:rPr>
                <w:i/>
                <w:color w:val="000000"/>
                <w:sz w:val="20"/>
                <w:szCs w:val="20"/>
              </w:rPr>
              <w:t>R</w:t>
            </w:r>
            <w:r>
              <w:rPr>
                <w:color w:val="000000"/>
                <w:sz w:val="20"/>
                <w:szCs w:val="20"/>
              </w:rPr>
              <w:t xml:space="preserve"> adjacent OFDM symbol(s) of the resource in each slot.</w:t>
            </w:r>
          </w:p>
        </w:tc>
      </w:tr>
    </w:tbl>
    <w:p w:rsidR="00B44321" w:rsidRDefault="00B44321" w:rsidP="00B44321">
      <w:pPr>
        <w:snapToGrid w:val="0"/>
      </w:pPr>
    </w:p>
    <w:p w:rsidR="00B44321" w:rsidRDefault="00B44321" w:rsidP="00B44321"/>
    <w:p w:rsidR="00B44321" w:rsidRPr="00B44321" w:rsidRDefault="00B44321"/>
    <w:p w:rsidR="00442C79" w:rsidRDefault="00442C79"/>
    <w:p w:rsidR="00442C79" w:rsidRPr="00DA201A" w:rsidRDefault="00F7446C" w:rsidP="00442C79">
      <w:pPr>
        <w:pStyle w:val="111Style2"/>
        <w:numPr>
          <w:ilvl w:val="0"/>
          <w:numId w:val="21"/>
        </w:numPr>
        <w:rPr>
          <w:rFonts w:eastAsia="ＭＳ 明朝"/>
        </w:rPr>
      </w:pPr>
      <w:r>
        <w:rPr>
          <w:rFonts w:eastAsia="ＭＳ 明朝" w:hint="eastAsia"/>
        </w:rPr>
        <w:t>Discussion point 9</w:t>
      </w:r>
      <w:r w:rsidR="00442C79">
        <w:rPr>
          <w:rFonts w:eastAsia="ＭＳ 明朝"/>
        </w:rPr>
        <w:t xml:space="preserve">:  </w:t>
      </w:r>
      <w:r w:rsidR="00442C79">
        <w:t>Co</w:t>
      </w:r>
      <w:r w:rsidR="003C6DCD">
        <w:t>rrection for A-SRS and spatial r</w:t>
      </w:r>
      <w:r w:rsidR="00442C79">
        <w:t xml:space="preserve">elation from an A-CSIRS </w:t>
      </w:r>
      <w:r w:rsidR="0087611C">
        <w:rPr>
          <w:rFonts w:hint="eastAsia"/>
          <w:color w:val="FFFFFF" w:themeColor="background1"/>
          <w:highlight w:val="black"/>
        </w:rPr>
        <w:t xml:space="preserve">Should be discussed </w:t>
      </w:r>
      <w:r w:rsidR="0087611C" w:rsidRPr="005A20B9">
        <w:rPr>
          <w:rFonts w:hint="eastAsia"/>
          <w:color w:val="FFFFFF" w:themeColor="background1"/>
          <w:highlight w:val="black"/>
        </w:rPr>
        <w:t>in other agenda</w:t>
      </w:r>
      <w:r w:rsidR="0087611C" w:rsidRPr="007F2C99">
        <w:rPr>
          <w:color w:val="FFFFFF" w:themeColor="background1"/>
          <w:highlight w:val="magenta"/>
        </w:rPr>
        <w:t xml:space="preserve"> </w:t>
      </w:r>
      <w:r w:rsidR="00442C79" w:rsidRPr="007F2C99">
        <w:rPr>
          <w:color w:val="FFFFFF" w:themeColor="background1"/>
          <w:highlight w:val="magenta"/>
        </w:rPr>
        <w:t>Editori</w:t>
      </w:r>
      <w:r w:rsidR="00442C79" w:rsidRPr="00ED6FDF">
        <w:rPr>
          <w:color w:val="FFFFFF" w:themeColor="background1"/>
          <w:highlight w:val="magenta"/>
        </w:rPr>
        <w:t>a</w:t>
      </w:r>
      <w:r w:rsidR="00442C79" w:rsidRPr="00ED6FDF">
        <w:rPr>
          <w:rFonts w:eastAsia="ＭＳ 明朝" w:hint="eastAsia"/>
          <w:color w:val="FFFFFF" w:themeColor="background1"/>
          <w:highlight w:val="magenta"/>
        </w:rPr>
        <w:t>l</w:t>
      </w:r>
    </w:p>
    <w:p w:rsidR="00785E7B"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C012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32" w:author="作成者" w:date="2018-05-18T10:38:00Z">
              <w:r>
                <w:rPr>
                  <w:b w:val="0"/>
                  <w:lang w:val="en-GB"/>
                </w:rPr>
                <w:t>Qualcomm</w:t>
              </w:r>
            </w:ins>
          </w:p>
        </w:tc>
        <w:tc>
          <w:tcPr>
            <w:tcW w:w="7935" w:type="dxa"/>
          </w:tcPr>
          <w:p w:rsidR="00785E7B" w:rsidRDefault="00C012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33" w:author="作成者" w:date="2018-05-18T10:38:00Z">
              <w:r>
                <w:rPr>
                  <w:b w:val="0"/>
                  <w:lang w:val="en-GB"/>
                </w:rPr>
                <w:t>Please note that this is not editorial. If it is not clear which aperiodic CSIRS should be used for spatial reference, the UE will not know what beam to apply. This is a functional change that</w:t>
              </w:r>
            </w:ins>
            <w:ins w:id="434" w:author="作成者" w:date="2018-05-18T10:39:00Z">
              <w:r>
                <w:rPr>
                  <w:b w:val="0"/>
                  <w:lang w:val="en-GB"/>
                </w:rPr>
                <w:t xml:space="preserve"> is needed.</w:t>
              </w:r>
            </w:ins>
          </w:p>
          <w:p w:rsidR="00BB7F22" w:rsidRDefault="00BB7F22"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p w:rsidR="00BB7F22" w:rsidRDefault="00BB7F22"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We are OK with the proposed wording change by Ericsson</w:t>
            </w:r>
          </w:p>
        </w:tc>
      </w:tr>
      <w:tr w:rsidR="00785E7B" w:rsidTr="00BB40E6">
        <w:tc>
          <w:tcPr>
            <w:tcW w:w="2235" w:type="dxa"/>
          </w:tcPr>
          <w:p w:rsidR="00785E7B" w:rsidRDefault="00210397"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35" w:author="作成者" w:date="2018-05-19T17:37:00Z">
              <w:r>
                <w:rPr>
                  <w:b w:val="0"/>
                  <w:lang w:val="en-GB"/>
                </w:rPr>
                <w:t>Ericsson</w:t>
              </w:r>
            </w:ins>
          </w:p>
        </w:tc>
        <w:tc>
          <w:tcPr>
            <w:tcW w:w="7935" w:type="dxa"/>
          </w:tcPr>
          <w:p w:rsidR="00785E7B" w:rsidRDefault="00EA6552"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36" w:author="作成者" w:date="2018-05-19T17:38:00Z">
              <w:r>
                <w:rPr>
                  <w:b w:val="0"/>
                  <w:lang w:val="en-GB"/>
                </w:rPr>
                <w:t xml:space="preserve">Agree </w:t>
              </w:r>
            </w:ins>
            <w:ins w:id="437" w:author="作成者" w:date="2018-05-19T17:39:00Z">
              <w:r>
                <w:rPr>
                  <w:b w:val="0"/>
                  <w:lang w:val="en-GB"/>
                </w:rPr>
                <w:t xml:space="preserve">with Qualcomm; however, perhaps it is more clear to say </w:t>
              </w:r>
            </w:ins>
            <w:ins w:id="438" w:author="作成者" w:date="2018-05-19T17:40:00Z">
              <w:r>
                <w:rPr>
                  <w:b w:val="0"/>
                  <w:lang w:val="en-GB"/>
                </w:rPr>
                <w:t>“latest triggering of” rather than just “latest”</w:t>
              </w:r>
            </w:ins>
          </w:p>
        </w:tc>
      </w:tr>
      <w:tr w:rsidR="00EB5420" w:rsidTr="00BB40E6">
        <w:trPr>
          <w:ins w:id="439" w:author="作成者" w:date="2018-05-20T17:02:00Z"/>
        </w:trPr>
        <w:tc>
          <w:tcPr>
            <w:tcW w:w="2235" w:type="dxa"/>
          </w:tcPr>
          <w:p w:rsidR="00EB5420" w:rsidRPr="0078469B" w:rsidRDefault="00EB5420" w:rsidP="00BB40E6">
            <w:pPr>
              <w:pStyle w:val="Proposal"/>
              <w:widowControl/>
              <w:numPr>
                <w:ilvl w:val="0"/>
                <w:numId w:val="0"/>
              </w:numPr>
              <w:tabs>
                <w:tab w:val="left" w:pos="2744"/>
              </w:tabs>
              <w:overflowPunct w:val="0"/>
              <w:autoSpaceDE w:val="0"/>
              <w:autoSpaceDN w:val="0"/>
              <w:adjustRightInd w:val="0"/>
              <w:spacing w:after="120"/>
              <w:textAlignment w:val="baseline"/>
              <w:rPr>
                <w:ins w:id="440" w:author="作成者" w:date="2018-05-20T17:02:00Z"/>
                <w:rFonts w:eastAsiaTheme="minorEastAsia"/>
                <w:b w:val="0"/>
                <w:lang w:val="en-GB" w:eastAsia="zh-CN"/>
                <w:rPrChange w:id="441" w:author="作成者" w:date="2018-05-20T17:02:00Z">
                  <w:rPr>
                    <w:ins w:id="442" w:author="作成者" w:date="2018-05-20T17:02:00Z"/>
                    <w:b w:val="0"/>
                    <w:lang w:val="en-GB"/>
                  </w:rPr>
                </w:rPrChange>
              </w:rPr>
            </w:pPr>
            <w:ins w:id="443" w:author="作成者" w:date="2018-05-20T17:02:00Z">
              <w:r>
                <w:rPr>
                  <w:rFonts w:eastAsiaTheme="minorEastAsia" w:hint="eastAsia"/>
                  <w:b w:val="0"/>
                  <w:lang w:val="en-GB" w:eastAsia="zh-CN"/>
                </w:rPr>
                <w:t>CATT</w:t>
              </w:r>
            </w:ins>
          </w:p>
        </w:tc>
        <w:tc>
          <w:tcPr>
            <w:tcW w:w="7935" w:type="dxa"/>
          </w:tcPr>
          <w:p w:rsidR="00EB5420" w:rsidRPr="0078469B" w:rsidRDefault="00EB5420" w:rsidP="00EB5420">
            <w:pPr>
              <w:pStyle w:val="Proposal"/>
              <w:widowControl/>
              <w:numPr>
                <w:ilvl w:val="0"/>
                <w:numId w:val="0"/>
              </w:numPr>
              <w:tabs>
                <w:tab w:val="left" w:pos="2744"/>
              </w:tabs>
              <w:overflowPunct w:val="0"/>
              <w:autoSpaceDE w:val="0"/>
              <w:autoSpaceDN w:val="0"/>
              <w:adjustRightInd w:val="0"/>
              <w:spacing w:after="120"/>
              <w:textAlignment w:val="baseline"/>
              <w:rPr>
                <w:ins w:id="444" w:author="作成者" w:date="2018-05-20T17:02:00Z"/>
                <w:rFonts w:eastAsiaTheme="minorEastAsia"/>
                <w:b w:val="0"/>
                <w:lang w:val="en-GB" w:eastAsia="zh-CN"/>
                <w:rPrChange w:id="445" w:author="作成者" w:date="2018-05-20T17:02:00Z">
                  <w:rPr>
                    <w:ins w:id="446" w:author="作成者" w:date="2018-05-20T17:02:00Z"/>
                    <w:b w:val="0"/>
                    <w:lang w:val="en-GB"/>
                  </w:rPr>
                </w:rPrChange>
              </w:rPr>
            </w:pPr>
            <w:ins w:id="447" w:author="作成者" w:date="2018-05-20T17:02:00Z">
              <w:r>
                <w:rPr>
                  <w:rFonts w:eastAsiaTheme="minorEastAsia"/>
                  <w:b w:val="0"/>
                  <w:lang w:val="en-GB" w:eastAsia="zh-CN"/>
                </w:rPr>
                <w:t>T</w:t>
              </w:r>
              <w:r>
                <w:rPr>
                  <w:rFonts w:eastAsiaTheme="minorEastAsia" w:hint="eastAsia"/>
                  <w:b w:val="0"/>
                  <w:lang w:val="en-GB" w:eastAsia="zh-CN"/>
                </w:rPr>
                <w:t xml:space="preserve">his could discussed in beam management agenda, </w:t>
              </w:r>
            </w:ins>
            <w:ins w:id="448" w:author="作成者" w:date="2018-05-20T17:03:00Z">
              <w:r>
                <w:rPr>
                  <w:rFonts w:eastAsiaTheme="minorEastAsia" w:hint="eastAsia"/>
                  <w:b w:val="0"/>
                  <w:lang w:val="en-GB" w:eastAsia="zh-CN"/>
                </w:rPr>
                <w:t>looks fine</w:t>
              </w:r>
            </w:ins>
            <w:ins w:id="449" w:author="作成者" w:date="2018-05-20T17:02:00Z">
              <w:r>
                <w:rPr>
                  <w:rFonts w:eastAsiaTheme="minorEastAsia" w:hint="eastAsia"/>
                  <w:b w:val="0"/>
                  <w:lang w:val="en-GB" w:eastAsia="zh-CN"/>
                </w:rPr>
                <w:t xml:space="preserve"> </w:t>
              </w:r>
            </w:ins>
          </w:p>
        </w:tc>
      </w:tr>
      <w:tr w:rsidR="00D55A38" w:rsidTr="00BB40E6">
        <w:tc>
          <w:tcPr>
            <w:tcW w:w="2235" w:type="dxa"/>
          </w:tcPr>
          <w:p w:rsidR="00D55A38" w:rsidRDefault="00D55A38"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Huawei</w:t>
            </w:r>
          </w:p>
        </w:tc>
        <w:tc>
          <w:tcPr>
            <w:tcW w:w="7935" w:type="dxa"/>
          </w:tcPr>
          <w:p w:rsidR="00D55A38" w:rsidRDefault="00D55A38" w:rsidP="00EB5420">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b w:val="0"/>
                <w:lang w:val="en-GB"/>
              </w:rPr>
              <w:t>OK for this where we shall clarify that SRS resource is configured for UL BM.</w:t>
            </w:r>
          </w:p>
        </w:tc>
      </w:tr>
      <w:tr w:rsidR="00393A73" w:rsidTr="00BB40E6">
        <w:trPr>
          <w:ins w:id="450" w:author="作成者" w:date="2018-05-20T19:08:00Z"/>
        </w:trPr>
        <w:tc>
          <w:tcPr>
            <w:tcW w:w="2235" w:type="dxa"/>
          </w:tcPr>
          <w:p w:rsidR="00393A73" w:rsidRDefault="00393A73" w:rsidP="00BB40E6">
            <w:pPr>
              <w:pStyle w:val="Proposal"/>
              <w:widowControl/>
              <w:numPr>
                <w:ilvl w:val="0"/>
                <w:numId w:val="0"/>
              </w:numPr>
              <w:tabs>
                <w:tab w:val="left" w:pos="2744"/>
              </w:tabs>
              <w:overflowPunct w:val="0"/>
              <w:autoSpaceDE w:val="0"/>
              <w:autoSpaceDN w:val="0"/>
              <w:adjustRightInd w:val="0"/>
              <w:spacing w:after="120"/>
              <w:textAlignment w:val="baseline"/>
              <w:rPr>
                <w:ins w:id="451" w:author="作成者" w:date="2018-05-20T19:08:00Z"/>
                <w:rFonts w:eastAsiaTheme="minorEastAsia"/>
                <w:b w:val="0"/>
                <w:lang w:val="en-GB" w:eastAsia="zh-CN"/>
              </w:rPr>
            </w:pPr>
          </w:p>
        </w:tc>
        <w:tc>
          <w:tcPr>
            <w:tcW w:w="7935" w:type="dxa"/>
          </w:tcPr>
          <w:p w:rsidR="00393A73" w:rsidRDefault="00393A73" w:rsidP="00EB5420">
            <w:pPr>
              <w:pStyle w:val="Proposal"/>
              <w:widowControl/>
              <w:numPr>
                <w:ilvl w:val="0"/>
                <w:numId w:val="0"/>
              </w:numPr>
              <w:tabs>
                <w:tab w:val="left" w:pos="2744"/>
              </w:tabs>
              <w:overflowPunct w:val="0"/>
              <w:autoSpaceDE w:val="0"/>
              <w:autoSpaceDN w:val="0"/>
              <w:adjustRightInd w:val="0"/>
              <w:spacing w:after="120"/>
              <w:textAlignment w:val="baseline"/>
              <w:rPr>
                <w:ins w:id="452" w:author="作成者" w:date="2018-05-20T19:08:00Z"/>
                <w:rFonts w:eastAsiaTheme="minorEastAsia"/>
                <w:b w:val="0"/>
                <w:lang w:val="en-GB" w:eastAsia="zh-CN"/>
              </w:rPr>
            </w:pPr>
          </w:p>
        </w:tc>
      </w:tr>
    </w:tbl>
    <w:p w:rsidR="00785E7B" w:rsidRDefault="00785E7B"/>
    <w:p w:rsidR="00785E7B" w:rsidRDefault="00785E7B"/>
    <w:p w:rsidR="00442C79" w:rsidRDefault="00442C79">
      <w:r>
        <w:rPr>
          <w:rFonts w:hint="eastAsia"/>
        </w:rPr>
        <w:t>Qualcomm:</w:t>
      </w:r>
    </w:p>
    <w:p w:rsidR="00442C79" w:rsidRDefault="00442C79" w:rsidP="00442C79">
      <w:pPr>
        <w:rPr>
          <w:lang w:val="en-GB"/>
        </w:rPr>
      </w:pPr>
      <w:r>
        <w:rPr>
          <w:lang w:val="en-GB"/>
        </w:rPr>
        <w:t xml:space="preserve">The spec allows an aperiodic SRS resource to be configured to receive the spatial relation information from an aperiodic CSIRS resource. Yet, the latter may have spatial relation </w:t>
      </w:r>
    </w:p>
    <w:p w:rsidR="00442C79" w:rsidRDefault="00442C79" w:rsidP="00442C79">
      <w:pPr>
        <w:rPr>
          <w:b/>
          <w:i/>
        </w:rPr>
      </w:pPr>
      <w:r w:rsidRPr="00E425F2">
        <w:rPr>
          <w:b/>
          <w:i/>
        </w:rPr>
        <w:t>Proposal</w:t>
      </w:r>
      <w:r>
        <w:rPr>
          <w:b/>
          <w:i/>
        </w:rPr>
        <w:t xml:space="preserve"> 7</w:t>
      </w:r>
      <w:r w:rsidRPr="00E425F2">
        <w:rPr>
          <w:b/>
          <w:i/>
        </w:rPr>
        <w:t>:</w:t>
      </w:r>
      <w:r>
        <w:rPr>
          <w:i/>
        </w:rPr>
        <w:t xml:space="preserve"> </w:t>
      </w:r>
      <w:r w:rsidRPr="00A053AE">
        <w:rPr>
          <w:i/>
        </w:rPr>
        <w:t>Clarify that when A-SRS is configured with SRS-</w:t>
      </w:r>
      <w:proofErr w:type="spellStart"/>
      <w:r w:rsidRPr="00A053AE">
        <w:rPr>
          <w:i/>
        </w:rPr>
        <w:t>SpatialRelationInfo</w:t>
      </w:r>
      <w:proofErr w:type="spellEnd"/>
      <w:r w:rsidRPr="00A053AE">
        <w:rPr>
          <w:i/>
        </w:rPr>
        <w:t xml:space="preserve"> is set to 'CSI-RS' and CSI-RS resource is aperiodic, the spatial relation of the latest resource should be used.</w:t>
      </w:r>
      <w:r w:rsidRPr="009D6FF0">
        <w:rPr>
          <w:b/>
          <w:i/>
        </w:rPr>
        <w:t xml:space="preserve">  </w:t>
      </w:r>
    </w:p>
    <w:p w:rsidR="00442C79" w:rsidRDefault="00442C79" w:rsidP="00442C79">
      <w:pPr>
        <w:rPr>
          <w:b/>
          <w:i/>
        </w:rPr>
      </w:pPr>
    </w:p>
    <w:tbl>
      <w:tblPr>
        <w:tblStyle w:val="aff1"/>
        <w:tblW w:w="0" w:type="auto"/>
        <w:tblLook w:val="04A0" w:firstRow="1" w:lastRow="0" w:firstColumn="1" w:lastColumn="0" w:noHBand="0" w:noVBand="1"/>
      </w:tblPr>
      <w:tblGrid>
        <w:gridCol w:w="9962"/>
      </w:tblGrid>
      <w:tr w:rsidR="00442C79" w:rsidTr="00442C79">
        <w:tc>
          <w:tcPr>
            <w:tcW w:w="9962" w:type="dxa"/>
          </w:tcPr>
          <w:p w:rsidR="00442C79" w:rsidRPr="00146DFB" w:rsidRDefault="00442C79" w:rsidP="00442C79">
            <w:pPr>
              <w:pStyle w:val="aff0"/>
              <w:numPr>
                <w:ilvl w:val="0"/>
                <w:numId w:val="31"/>
              </w:numPr>
              <w:autoSpaceDE/>
              <w:autoSpaceDN/>
              <w:adjustRightInd/>
              <w:snapToGrid/>
              <w:spacing w:after="0"/>
              <w:ind w:firstLineChars="0" w:firstLine="400"/>
              <w:jc w:val="left"/>
              <w:rPr>
                <w:rFonts w:ascii="Times New Roman" w:hAnsi="Times New Roman"/>
                <w:i/>
                <w:sz w:val="20"/>
                <w:szCs w:val="20"/>
              </w:rPr>
            </w:pPr>
            <w:r w:rsidRPr="00146DFB">
              <w:rPr>
                <w:rFonts w:ascii="Times New Roman" w:hAnsi="Times New Roman"/>
                <w:i/>
                <w:sz w:val="20"/>
                <w:szCs w:val="20"/>
              </w:rPr>
              <w:t>Change in Section 6.2.1 of 38.214:</w:t>
            </w:r>
          </w:p>
          <w:p w:rsidR="00442C79" w:rsidRPr="00E425F2" w:rsidRDefault="00442C79" w:rsidP="00442C79">
            <w:pPr>
              <w:pStyle w:val="B1"/>
              <w:spacing w:after="0"/>
              <w:jc w:val="both"/>
            </w:pPr>
            <w:r>
              <w:rPr>
                <w:i/>
              </w:rPr>
              <w:t>“</w:t>
            </w:r>
            <w:r>
              <w:t>-</w:t>
            </w:r>
            <w:r>
              <w:tab/>
            </w:r>
            <w:r w:rsidRPr="00E425F2">
              <w:rPr>
                <w:i/>
              </w:rPr>
              <w:t>if the UE is configured with the higher layer parameter SRS-</w:t>
            </w:r>
            <w:proofErr w:type="spellStart"/>
            <w:r w:rsidRPr="00E425F2">
              <w:rPr>
                <w:i/>
              </w:rPr>
              <w:t>SpatialRelationInfo</w:t>
            </w:r>
            <w:proofErr w:type="spellEnd"/>
            <w:r w:rsidRPr="00E425F2">
              <w:rPr>
                <w:i/>
              </w:rPr>
              <w:t xml:space="preserve"> set to 'SSB/PBCH', the UE shall transmit the SRS resource with the same spatial domain transmission filter used for the reception of the SSB/PBCH, if the higher layer parameter SRS-</w:t>
            </w:r>
            <w:proofErr w:type="spellStart"/>
            <w:r w:rsidRPr="00E425F2">
              <w:rPr>
                <w:i/>
              </w:rPr>
              <w:t>SpatialRelationInfo</w:t>
            </w:r>
            <w:proofErr w:type="spellEnd"/>
            <w:r w:rsidRPr="00E425F2">
              <w:rPr>
                <w:i/>
              </w:rPr>
              <w:t xml:space="preserve"> is set to 'CSI-RS', the UE shall transmit the SRS resource with the same spatial domain transmission filter used for the reception of the periodic CSI-RS or of the semi-persistent CSI-RS, or of the</w:t>
            </w:r>
            <w:r>
              <w:rPr>
                <w:i/>
              </w:rPr>
              <w:t xml:space="preserve"> </w:t>
            </w:r>
            <w:r w:rsidRPr="00C932E3">
              <w:rPr>
                <w:b/>
                <w:i/>
                <w:color w:val="00B050"/>
              </w:rPr>
              <w:t>latest</w:t>
            </w:r>
            <w:r w:rsidRPr="00C932E3">
              <w:rPr>
                <w:i/>
                <w:color w:val="00B050"/>
              </w:rPr>
              <w:t xml:space="preserve"> </w:t>
            </w:r>
            <w:r w:rsidRPr="00E425F2">
              <w:rPr>
                <w:i/>
              </w:rPr>
              <w:t>aperiodic CSI-RS. If the higher layer parameter SRS-</w:t>
            </w:r>
            <w:proofErr w:type="spellStart"/>
            <w:r w:rsidRPr="00E425F2">
              <w:rPr>
                <w:i/>
              </w:rPr>
              <w:t>SpatialRelationInfo</w:t>
            </w:r>
            <w:proofErr w:type="spellEnd"/>
            <w:r w:rsidRPr="00E425F2">
              <w:rPr>
                <w:i/>
              </w:rPr>
              <w:t xml:space="preserve"> is set to 'SRS', the UE shall transmit the SRS resource with the same spatial domain transmission filter used for the transmission of the periodic SRS or of the semi-persistent SRS or of the aperiodic SRS.</w:t>
            </w:r>
            <w:r>
              <w:t xml:space="preserve"> “</w:t>
            </w:r>
          </w:p>
          <w:p w:rsidR="00442C79" w:rsidRDefault="00442C79" w:rsidP="00442C79">
            <w:pPr>
              <w:rPr>
                <w:b/>
                <w:i/>
              </w:rPr>
            </w:pPr>
          </w:p>
        </w:tc>
      </w:tr>
    </w:tbl>
    <w:p w:rsidR="00C31ED5" w:rsidRDefault="00C31ED5" w:rsidP="00C31ED5"/>
    <w:p w:rsidR="00C31ED5" w:rsidRPr="00DA201A" w:rsidRDefault="00F7446C" w:rsidP="00C31ED5">
      <w:pPr>
        <w:pStyle w:val="111Style2"/>
        <w:numPr>
          <w:ilvl w:val="0"/>
          <w:numId w:val="21"/>
        </w:numPr>
        <w:rPr>
          <w:rFonts w:eastAsia="ＭＳ 明朝"/>
        </w:rPr>
      </w:pPr>
      <w:r>
        <w:rPr>
          <w:rFonts w:eastAsia="ＭＳ 明朝" w:hint="eastAsia"/>
        </w:rPr>
        <w:t>Discussion point 10</w:t>
      </w:r>
      <w:r w:rsidR="00C31ED5">
        <w:rPr>
          <w:rFonts w:eastAsia="ＭＳ 明朝"/>
        </w:rPr>
        <w:t xml:space="preserve">:  </w:t>
      </w:r>
      <w:r w:rsidR="00C31ED5">
        <w:t xml:space="preserve">Correction for UE behavior in the guard period between SRS of antenna switching &amp; other UL  </w:t>
      </w:r>
      <w:r w:rsidR="003C6DCD">
        <w:t xml:space="preserve"> </w:t>
      </w:r>
      <w:r w:rsidR="00C31ED5" w:rsidRPr="007F2C99">
        <w:rPr>
          <w:color w:val="FFFFFF" w:themeColor="background1"/>
          <w:highlight w:val="magenta"/>
        </w:rPr>
        <w:t>Editori</w:t>
      </w:r>
      <w:r w:rsidR="00C31ED5" w:rsidRPr="00ED6FDF">
        <w:rPr>
          <w:color w:val="FFFFFF" w:themeColor="background1"/>
          <w:highlight w:val="magenta"/>
        </w:rPr>
        <w:t>a</w:t>
      </w:r>
      <w:r w:rsidR="00C31ED5" w:rsidRPr="00ED6FDF">
        <w:rPr>
          <w:rFonts w:eastAsia="ＭＳ 明朝" w:hint="eastAsia"/>
          <w:color w:val="FFFFFF" w:themeColor="background1"/>
          <w:highlight w:val="magenta"/>
        </w:rPr>
        <w:t>l</w:t>
      </w:r>
    </w:p>
    <w:p w:rsidR="00C31ED5" w:rsidRPr="003C6DCD" w:rsidRDefault="00C31ED5"/>
    <w:p w:rsidR="00785E7B"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D051B6" w:rsidTr="00BB40E6">
        <w:tc>
          <w:tcPr>
            <w:tcW w:w="22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53" w:author="作成者" w:date="2018-05-18T14:21:00Z">
              <w:r>
                <w:rPr>
                  <w:rFonts w:eastAsia="Malgun Gothic" w:hint="eastAsia"/>
                  <w:b w:val="0"/>
                  <w:lang w:eastAsia="ko-KR"/>
                </w:rPr>
                <w:t>LGE</w:t>
              </w:r>
            </w:ins>
          </w:p>
        </w:tc>
        <w:tc>
          <w:tcPr>
            <w:tcW w:w="79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54" w:author="作成者" w:date="2018-05-18T14:21:00Z">
              <w:r>
                <w:rPr>
                  <w:rFonts w:eastAsia="Malgun Gothic"/>
                  <w:b w:val="0"/>
                  <w:lang w:val="en-GB" w:eastAsia="ko-KR"/>
                </w:rPr>
                <w:t>We agree to resolve this issue, but we think the solution below should be opposite, such that the collided GP (treated in the same priority as SRS) and the associated SRS should be dropped together, instead of dropping the collided “channel”. Note in the specification, it is already described that SRS is dropped when colliding with a channel, e.g., PRACH.</w:t>
              </w:r>
            </w:ins>
          </w:p>
        </w:tc>
      </w:tr>
      <w:tr w:rsidR="00785E7B" w:rsidTr="00BB40E6">
        <w:tc>
          <w:tcPr>
            <w:tcW w:w="2235" w:type="dxa"/>
          </w:tcPr>
          <w:p w:rsidR="00785E7B" w:rsidRDefault="00480F12"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55" w:author="作成者" w:date="2018-05-18T10:39:00Z">
              <w:r>
                <w:rPr>
                  <w:b w:val="0"/>
                  <w:lang w:val="en-GB"/>
                </w:rPr>
                <w:t>Qualcomm</w:t>
              </w:r>
            </w:ins>
          </w:p>
        </w:tc>
        <w:tc>
          <w:tcPr>
            <w:tcW w:w="7935" w:type="dxa"/>
          </w:tcPr>
          <w:p w:rsidR="00853AE5" w:rsidRDefault="00853AE5"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56" w:author="作成者" w:date="2018-05-18T10:40:00Z">
              <w:r>
                <w:rPr>
                  <w:b w:val="0"/>
                  <w:lang w:val="en-GB"/>
                </w:rPr>
                <w:t xml:space="preserve">We understand LGE comment. </w:t>
              </w:r>
            </w:ins>
            <w:ins w:id="457" w:author="作成者" w:date="2018-05-18T10:39:00Z">
              <w:r w:rsidR="00480F12">
                <w:rPr>
                  <w:b w:val="0"/>
                  <w:lang w:val="en-GB"/>
                </w:rPr>
                <w:t>We are</w:t>
              </w:r>
            </w:ins>
            <w:ins w:id="458" w:author="作成者" w:date="2018-05-18T10:40:00Z">
              <w:r>
                <w:rPr>
                  <w:b w:val="0"/>
                  <w:lang w:val="en-GB"/>
                </w:rPr>
                <w:t xml:space="preserve"> also</w:t>
              </w:r>
            </w:ins>
            <w:ins w:id="459" w:author="作成者" w:date="2018-05-18T10:39:00Z">
              <w:r w:rsidR="00480F12">
                <w:rPr>
                  <w:b w:val="0"/>
                  <w:lang w:val="en-GB"/>
                </w:rPr>
                <w:t xml:space="preserve"> ok to treat the “gap” </w:t>
              </w:r>
            </w:ins>
            <w:ins w:id="460" w:author="作成者" w:date="2018-05-18T10:40:00Z">
              <w:r w:rsidR="00480F12">
                <w:rPr>
                  <w:b w:val="0"/>
                  <w:lang w:val="en-GB"/>
                </w:rPr>
                <w:t xml:space="preserve">between two SRS resources of a SRS resource set for antenna switching </w:t>
              </w:r>
            </w:ins>
            <w:ins w:id="461" w:author="作成者" w:date="2018-05-18T10:39:00Z">
              <w:r w:rsidR="00480F12">
                <w:rPr>
                  <w:b w:val="0"/>
                  <w:lang w:val="en-GB"/>
                </w:rPr>
                <w:t>as if it is consider</w:t>
              </w:r>
            </w:ins>
            <w:ins w:id="462" w:author="作成者" w:date="2018-05-18T10:40:00Z">
              <w:r>
                <w:rPr>
                  <w:b w:val="0"/>
                  <w:lang w:val="en-GB"/>
                </w:rPr>
                <w:t>ed for collision purpose</w:t>
              </w:r>
            </w:ins>
            <w:ins w:id="463" w:author="作成者" w:date="2018-05-18T10:39:00Z">
              <w:r w:rsidR="00480F12">
                <w:rPr>
                  <w:b w:val="0"/>
                  <w:lang w:val="en-GB"/>
                </w:rPr>
                <w:t xml:space="preserve"> an “SRS” symbol, and therefore apply the same prioritization rule as the one agreed for SRS with any </w:t>
              </w:r>
            </w:ins>
            <w:ins w:id="464" w:author="作成者" w:date="2018-05-18T10:40:00Z">
              <w:r w:rsidR="00480F12">
                <w:rPr>
                  <w:b w:val="0"/>
                  <w:lang w:val="en-GB"/>
                </w:rPr>
                <w:t>other channel</w:t>
              </w:r>
              <w:r>
                <w:rPr>
                  <w:b w:val="0"/>
                  <w:lang w:val="en-GB"/>
                </w:rPr>
                <w:t>.</w:t>
              </w:r>
            </w:ins>
          </w:p>
          <w:p w:rsidR="00BB7F22" w:rsidRDefault="00BB7F22"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p w:rsidR="00BB7F22" w:rsidRDefault="00BB7F22"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TO @Ericsson, this is just for antenna switching, and obviously only for these cases that the SRS symbols of one SRS resource set (1T2R, 2T4R, 1T4R) are “back-to-back” with just the minimum gap. As we said before we are OK with LGE clarification that this “minimum gap” is considered as “SRS symbol” for the purpose of prioritization.</w:t>
            </w:r>
          </w:p>
        </w:tc>
      </w:tr>
      <w:tr w:rsidR="00B917FB" w:rsidTr="00BB40E6">
        <w:trPr>
          <w:ins w:id="465" w:author="作成者" w:date="2018-05-19T17:44:00Z"/>
        </w:trPr>
        <w:tc>
          <w:tcPr>
            <w:tcW w:w="2235" w:type="dxa"/>
          </w:tcPr>
          <w:p w:rsidR="00B917FB" w:rsidRDefault="00B917FB" w:rsidP="00BB40E6">
            <w:pPr>
              <w:pStyle w:val="Proposal"/>
              <w:widowControl/>
              <w:numPr>
                <w:ilvl w:val="0"/>
                <w:numId w:val="0"/>
              </w:numPr>
              <w:tabs>
                <w:tab w:val="left" w:pos="2744"/>
              </w:tabs>
              <w:overflowPunct w:val="0"/>
              <w:autoSpaceDE w:val="0"/>
              <w:autoSpaceDN w:val="0"/>
              <w:adjustRightInd w:val="0"/>
              <w:spacing w:after="120"/>
              <w:textAlignment w:val="baseline"/>
              <w:rPr>
                <w:ins w:id="466" w:author="作成者" w:date="2018-05-19T17:44:00Z"/>
                <w:b w:val="0"/>
                <w:lang w:val="en-GB"/>
              </w:rPr>
            </w:pPr>
            <w:ins w:id="467" w:author="作成者" w:date="2018-05-19T17:44:00Z">
              <w:r>
                <w:rPr>
                  <w:b w:val="0"/>
                  <w:lang w:val="en-GB"/>
                </w:rPr>
                <w:t>Ericsson</w:t>
              </w:r>
            </w:ins>
          </w:p>
        </w:tc>
        <w:tc>
          <w:tcPr>
            <w:tcW w:w="7935" w:type="dxa"/>
          </w:tcPr>
          <w:p w:rsidR="00B917FB" w:rsidRDefault="00B917FB" w:rsidP="00BB40E6">
            <w:pPr>
              <w:pStyle w:val="Proposal"/>
              <w:widowControl/>
              <w:numPr>
                <w:ilvl w:val="0"/>
                <w:numId w:val="0"/>
              </w:numPr>
              <w:tabs>
                <w:tab w:val="left" w:pos="2744"/>
              </w:tabs>
              <w:overflowPunct w:val="0"/>
              <w:autoSpaceDE w:val="0"/>
              <w:autoSpaceDN w:val="0"/>
              <w:adjustRightInd w:val="0"/>
              <w:spacing w:after="120"/>
              <w:textAlignment w:val="baseline"/>
              <w:rPr>
                <w:ins w:id="468" w:author="作成者" w:date="2018-05-19T17:44:00Z"/>
                <w:b w:val="0"/>
                <w:lang w:val="en-GB"/>
              </w:rPr>
            </w:pPr>
            <w:ins w:id="469" w:author="作成者" w:date="2018-05-19T17:44:00Z">
              <w:r>
                <w:rPr>
                  <w:b w:val="0"/>
                  <w:lang w:val="en-GB"/>
                </w:rPr>
                <w:t xml:space="preserve">This seems overly restrictive. </w:t>
              </w:r>
            </w:ins>
            <w:ins w:id="470" w:author="作成者" w:date="2018-05-19T17:46:00Z">
              <w:r>
                <w:rPr>
                  <w:b w:val="0"/>
                  <w:lang w:val="en-GB"/>
                </w:rPr>
                <w:t xml:space="preserve">What if the </w:t>
              </w:r>
              <w:proofErr w:type="spellStart"/>
              <w:r>
                <w:rPr>
                  <w:b w:val="0"/>
                  <w:lang w:val="en-GB"/>
                </w:rPr>
                <w:t>gNB</w:t>
              </w:r>
              <w:proofErr w:type="spellEnd"/>
              <w:r>
                <w:rPr>
                  <w:b w:val="0"/>
                  <w:lang w:val="en-GB"/>
                </w:rPr>
                <w:t xml:space="preserve"> intentionally sets up a TDM pattern between SRS and other </w:t>
              </w:r>
            </w:ins>
            <w:ins w:id="471" w:author="作成者" w:date="2018-05-19T17:47:00Z">
              <w:r>
                <w:rPr>
                  <w:b w:val="0"/>
                  <w:lang w:val="en-GB"/>
                </w:rPr>
                <w:t xml:space="preserve">SRSs or channels on </w:t>
              </w:r>
            </w:ins>
            <w:ins w:id="472" w:author="作成者" w:date="2018-05-19T17:48:00Z">
              <w:r w:rsidR="00452737">
                <w:rPr>
                  <w:b w:val="0"/>
                  <w:lang w:val="en-GB"/>
                </w:rPr>
                <w:t xml:space="preserve">the same or </w:t>
              </w:r>
            </w:ins>
            <w:ins w:id="473" w:author="作成者" w:date="2018-05-19T17:47:00Z">
              <w:r>
                <w:rPr>
                  <w:b w:val="0"/>
                  <w:lang w:val="en-GB"/>
                </w:rPr>
                <w:t xml:space="preserve">different </w:t>
              </w:r>
              <w:proofErr w:type="gramStart"/>
              <w:r>
                <w:rPr>
                  <w:b w:val="0"/>
                  <w:lang w:val="en-GB"/>
                </w:rPr>
                <w:t>CCs.</w:t>
              </w:r>
              <w:proofErr w:type="gramEnd"/>
              <w:r>
                <w:rPr>
                  <w:b w:val="0"/>
                  <w:lang w:val="en-GB"/>
                </w:rPr>
                <w:t xml:space="preserve"> Is it only antenna switching we’re talking about here, or guard periods in general?</w:t>
              </w:r>
            </w:ins>
          </w:p>
        </w:tc>
      </w:tr>
      <w:tr w:rsidR="00D30B23" w:rsidTr="00BB40E6">
        <w:trPr>
          <w:ins w:id="474" w:author="作成者" w:date="2018-05-20T17:07:00Z"/>
        </w:trPr>
        <w:tc>
          <w:tcPr>
            <w:tcW w:w="2235" w:type="dxa"/>
          </w:tcPr>
          <w:p w:rsidR="00D30B23" w:rsidRPr="0078469B" w:rsidRDefault="00D30B23" w:rsidP="00BB40E6">
            <w:pPr>
              <w:pStyle w:val="Proposal"/>
              <w:widowControl/>
              <w:numPr>
                <w:ilvl w:val="0"/>
                <w:numId w:val="0"/>
              </w:numPr>
              <w:tabs>
                <w:tab w:val="left" w:pos="2744"/>
              </w:tabs>
              <w:overflowPunct w:val="0"/>
              <w:autoSpaceDE w:val="0"/>
              <w:autoSpaceDN w:val="0"/>
              <w:adjustRightInd w:val="0"/>
              <w:spacing w:after="120"/>
              <w:textAlignment w:val="baseline"/>
              <w:rPr>
                <w:ins w:id="475" w:author="作成者" w:date="2018-05-20T17:07:00Z"/>
                <w:rFonts w:eastAsiaTheme="minorEastAsia"/>
                <w:b w:val="0"/>
                <w:lang w:val="en-GB" w:eastAsia="zh-CN"/>
                <w:rPrChange w:id="476" w:author="作成者" w:date="2018-05-20T17:07:00Z">
                  <w:rPr>
                    <w:ins w:id="477" w:author="作成者" w:date="2018-05-20T17:07:00Z"/>
                    <w:b w:val="0"/>
                    <w:lang w:val="en-GB"/>
                  </w:rPr>
                </w:rPrChange>
              </w:rPr>
            </w:pPr>
            <w:ins w:id="478" w:author="作成者" w:date="2018-05-20T17:07:00Z">
              <w:r>
                <w:rPr>
                  <w:rFonts w:eastAsiaTheme="minorEastAsia" w:hint="eastAsia"/>
                  <w:b w:val="0"/>
                  <w:lang w:val="en-GB" w:eastAsia="zh-CN"/>
                </w:rPr>
                <w:t>CATT</w:t>
              </w:r>
            </w:ins>
          </w:p>
        </w:tc>
        <w:tc>
          <w:tcPr>
            <w:tcW w:w="7935" w:type="dxa"/>
          </w:tcPr>
          <w:p w:rsidR="00D30B23" w:rsidRPr="0078469B" w:rsidRDefault="00D30B23" w:rsidP="00BB40E6">
            <w:pPr>
              <w:pStyle w:val="Proposal"/>
              <w:widowControl/>
              <w:numPr>
                <w:ilvl w:val="0"/>
                <w:numId w:val="0"/>
              </w:numPr>
              <w:tabs>
                <w:tab w:val="left" w:pos="2744"/>
              </w:tabs>
              <w:overflowPunct w:val="0"/>
              <w:autoSpaceDE w:val="0"/>
              <w:autoSpaceDN w:val="0"/>
              <w:adjustRightInd w:val="0"/>
              <w:spacing w:after="120"/>
              <w:textAlignment w:val="baseline"/>
              <w:rPr>
                <w:ins w:id="479" w:author="作成者" w:date="2018-05-20T17:07:00Z"/>
                <w:rFonts w:eastAsiaTheme="minorEastAsia"/>
                <w:b w:val="0"/>
                <w:lang w:val="en-GB" w:eastAsia="zh-CN"/>
                <w:rPrChange w:id="480" w:author="作成者" w:date="2018-05-20T17:07:00Z">
                  <w:rPr>
                    <w:ins w:id="481" w:author="作成者" w:date="2018-05-20T17:07:00Z"/>
                    <w:b w:val="0"/>
                    <w:lang w:val="en-GB"/>
                  </w:rPr>
                </w:rPrChange>
              </w:rPr>
            </w:pPr>
            <w:ins w:id="482" w:author="作成者" w:date="2018-05-20T17:07:00Z">
              <w:r>
                <w:rPr>
                  <w:rFonts w:eastAsiaTheme="minorEastAsia"/>
                  <w:b w:val="0"/>
                  <w:lang w:val="en-GB" w:eastAsia="zh-CN"/>
                </w:rPr>
                <w:t>I</w:t>
              </w:r>
              <w:r>
                <w:rPr>
                  <w:rFonts w:eastAsiaTheme="minorEastAsia" w:hint="eastAsia"/>
                  <w:b w:val="0"/>
                  <w:lang w:val="en-GB" w:eastAsia="zh-CN"/>
                </w:rPr>
                <w:t xml:space="preserve">n our understanding GP is meant for antenna switching, in this case SRS transmission symbols and GP are taken one UL channel for </w:t>
              </w:r>
            </w:ins>
            <w:ins w:id="483" w:author="作成者" w:date="2018-05-20T17:09:00Z">
              <w:r>
                <w:rPr>
                  <w:rFonts w:eastAsiaTheme="minorEastAsia"/>
                  <w:b w:val="0"/>
                  <w:lang w:val="en-GB" w:eastAsia="zh-CN"/>
                </w:rPr>
                <w:t>determining</w:t>
              </w:r>
            </w:ins>
            <w:ins w:id="484" w:author="作成者" w:date="2018-05-20T17:07:00Z">
              <w:r>
                <w:rPr>
                  <w:rFonts w:eastAsiaTheme="minorEastAsia" w:hint="eastAsia"/>
                  <w:b w:val="0"/>
                  <w:lang w:val="en-GB" w:eastAsia="zh-CN"/>
                </w:rPr>
                <w:t xml:space="preserve"> </w:t>
              </w:r>
            </w:ins>
            <w:ins w:id="485" w:author="作成者" w:date="2018-05-20T17:09:00Z">
              <w:r>
                <w:rPr>
                  <w:rFonts w:eastAsiaTheme="minorEastAsia" w:hint="eastAsia"/>
                  <w:b w:val="0"/>
                  <w:lang w:val="en-GB" w:eastAsia="zh-CN"/>
                </w:rPr>
                <w:t xml:space="preserve">priority against other UL channels. </w:t>
              </w:r>
              <w:r>
                <w:rPr>
                  <w:rFonts w:eastAsiaTheme="minorEastAsia"/>
                  <w:b w:val="0"/>
                  <w:lang w:val="en-GB" w:eastAsia="zh-CN"/>
                </w:rPr>
                <w:t>I</w:t>
              </w:r>
              <w:r>
                <w:rPr>
                  <w:rFonts w:eastAsiaTheme="minorEastAsia" w:hint="eastAsia"/>
                  <w:b w:val="0"/>
                  <w:lang w:val="en-GB" w:eastAsia="zh-CN"/>
                </w:rPr>
                <w:t>n this sense, we are fine with LG</w:t>
              </w:r>
              <w:r>
                <w:rPr>
                  <w:rFonts w:eastAsiaTheme="minorEastAsia"/>
                  <w:b w:val="0"/>
                  <w:lang w:val="en-GB" w:eastAsia="zh-CN"/>
                </w:rPr>
                <w:t>’</w:t>
              </w:r>
              <w:r>
                <w:rPr>
                  <w:rFonts w:eastAsiaTheme="minorEastAsia" w:hint="eastAsia"/>
                  <w:b w:val="0"/>
                  <w:lang w:val="en-GB" w:eastAsia="zh-CN"/>
                </w:rPr>
                <w:t xml:space="preserve">s proposal, maybe </w:t>
              </w:r>
              <w:proofErr w:type="gramStart"/>
              <w:r>
                <w:rPr>
                  <w:rFonts w:eastAsiaTheme="minorEastAsia" w:hint="eastAsia"/>
                  <w:b w:val="0"/>
                  <w:lang w:val="en-GB" w:eastAsia="zh-CN"/>
                </w:rPr>
                <w:t>it  can</w:t>
              </w:r>
              <w:proofErr w:type="gramEnd"/>
              <w:r>
                <w:rPr>
                  <w:rFonts w:eastAsiaTheme="minorEastAsia" w:hint="eastAsia"/>
                  <w:b w:val="0"/>
                  <w:lang w:val="en-GB" w:eastAsia="zh-CN"/>
                </w:rPr>
                <w:t xml:space="preserve"> be reworded.</w:t>
              </w:r>
            </w:ins>
          </w:p>
        </w:tc>
      </w:tr>
      <w:tr w:rsidR="00D55A38" w:rsidTr="00BB40E6">
        <w:tc>
          <w:tcPr>
            <w:tcW w:w="2235" w:type="dxa"/>
          </w:tcPr>
          <w:p w:rsidR="00D55A38" w:rsidRDefault="00D55A38"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Huawei</w:t>
            </w:r>
          </w:p>
        </w:tc>
        <w:tc>
          <w:tcPr>
            <w:tcW w:w="7935" w:type="dxa"/>
          </w:tcPr>
          <w:p w:rsidR="00D55A38" w:rsidRDefault="00D55A38"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Overall, we agree with the principle that the GP is considered as a SRS symbol. In this case, new proposals/wording </w:t>
            </w:r>
            <w:proofErr w:type="gramStart"/>
            <w:r>
              <w:rPr>
                <w:rFonts w:eastAsiaTheme="minorEastAsia"/>
                <w:b w:val="0"/>
                <w:lang w:val="en-GB" w:eastAsia="zh-CN"/>
              </w:rPr>
              <w:t>are</w:t>
            </w:r>
            <w:proofErr w:type="gramEnd"/>
            <w:r>
              <w:rPr>
                <w:rFonts w:eastAsiaTheme="minorEastAsia"/>
                <w:b w:val="0"/>
                <w:lang w:val="en-GB" w:eastAsia="zh-CN"/>
              </w:rPr>
              <w:t xml:space="preserve"> required to interpret the GP during the collision handling.  </w:t>
            </w:r>
          </w:p>
        </w:tc>
      </w:tr>
    </w:tbl>
    <w:p w:rsidR="00785E7B" w:rsidRDefault="00785E7B" w:rsidP="00785E7B"/>
    <w:p w:rsidR="00785E7B" w:rsidRDefault="00785E7B">
      <w:r>
        <w:lastRenderedPageBreak/>
        <w:br/>
      </w:r>
    </w:p>
    <w:p w:rsidR="00C31ED5" w:rsidRDefault="00C31ED5">
      <w:r>
        <w:rPr>
          <w:rFonts w:hint="eastAsia"/>
        </w:rPr>
        <w:t>Qualcomm</w:t>
      </w:r>
    </w:p>
    <w:p w:rsidR="00C31ED5" w:rsidRPr="009D6FF0" w:rsidRDefault="00C31ED5" w:rsidP="00C31ED5">
      <w:pPr>
        <w:rPr>
          <w:b/>
          <w:i/>
        </w:rPr>
      </w:pPr>
      <w:r w:rsidRPr="009D6FF0">
        <w:rPr>
          <w:b/>
          <w:i/>
        </w:rPr>
        <w:t xml:space="preserve">Proposal </w:t>
      </w:r>
      <w:r>
        <w:rPr>
          <w:b/>
          <w:i/>
        </w:rPr>
        <w:t>9</w:t>
      </w:r>
      <w:r w:rsidRPr="009D6FF0">
        <w:rPr>
          <w:b/>
          <w:i/>
        </w:rPr>
        <w:t xml:space="preserve">: </w:t>
      </w:r>
      <w:r w:rsidRPr="00A053AE">
        <w:rPr>
          <w:i/>
        </w:rPr>
        <w:t>Clarify in Section 6.2.1.2 of 38.214 that during “the guard period where the UE does not transmit any other signal”, if the UE is configured to transmit any other UL channel in any CC during this guard period, this channel’s transmission is dropped.</w:t>
      </w:r>
      <w:r>
        <w:rPr>
          <w:b/>
          <w:i/>
        </w:rPr>
        <w:t xml:space="preserve"> </w:t>
      </w:r>
    </w:p>
    <w:p w:rsidR="00C31ED5" w:rsidRPr="00C31ED5" w:rsidRDefault="00C31ED5"/>
    <w:p w:rsidR="0007029B" w:rsidRDefault="0007029B"/>
    <w:p w:rsidR="00935035" w:rsidRPr="00DA201A" w:rsidRDefault="00F7446C" w:rsidP="0092421F">
      <w:pPr>
        <w:pStyle w:val="111Style2"/>
        <w:numPr>
          <w:ilvl w:val="0"/>
          <w:numId w:val="21"/>
        </w:numPr>
        <w:rPr>
          <w:rFonts w:eastAsia="ＭＳ 明朝"/>
        </w:rPr>
      </w:pPr>
      <w:r>
        <w:rPr>
          <w:rFonts w:eastAsia="ＭＳ 明朝" w:hint="eastAsia"/>
        </w:rPr>
        <w:t>Discussion point 11</w:t>
      </w:r>
      <w:r w:rsidR="00935035">
        <w:rPr>
          <w:rFonts w:eastAsia="ＭＳ 明朝"/>
        </w:rPr>
        <w:t xml:space="preserve">:  </w:t>
      </w:r>
      <w:r w:rsidR="00935035">
        <w:t xml:space="preserve">Correction for UE antenna switching </w:t>
      </w:r>
      <w:r w:rsidR="00935035" w:rsidRPr="007F2C99">
        <w:rPr>
          <w:color w:val="FFFFFF" w:themeColor="background1"/>
          <w:highlight w:val="magenta"/>
        </w:rPr>
        <w:t>Editori</w:t>
      </w:r>
      <w:r w:rsidR="00935035" w:rsidRPr="00ED6FDF">
        <w:rPr>
          <w:color w:val="FFFFFF" w:themeColor="background1"/>
          <w:highlight w:val="magenta"/>
        </w:rPr>
        <w:t>a</w:t>
      </w:r>
      <w:r w:rsidR="00935035" w:rsidRPr="00ED6FDF">
        <w:rPr>
          <w:rFonts w:eastAsia="ＭＳ 明朝" w:hint="eastAsia"/>
          <w:color w:val="FFFFFF" w:themeColor="background1"/>
          <w:highlight w:val="magenta"/>
        </w:rPr>
        <w:t>l</w:t>
      </w:r>
    </w:p>
    <w:p w:rsidR="0007029B" w:rsidRDefault="0007029B"/>
    <w:p w:rsidR="00785E7B"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452737"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86" w:author="作成者" w:date="2018-05-19T17:49:00Z">
              <w:r>
                <w:rPr>
                  <w:b w:val="0"/>
                  <w:lang w:val="en-GB"/>
                </w:rPr>
                <w:t>Ericsson</w:t>
              </w:r>
            </w:ins>
          </w:p>
        </w:tc>
        <w:tc>
          <w:tcPr>
            <w:tcW w:w="7935" w:type="dxa"/>
          </w:tcPr>
          <w:p w:rsidR="00785E7B" w:rsidRDefault="00452737" w:rsidP="00BB40E6">
            <w:pPr>
              <w:pStyle w:val="Proposal"/>
              <w:widowControl/>
              <w:numPr>
                <w:ilvl w:val="0"/>
                <w:numId w:val="0"/>
              </w:numPr>
              <w:tabs>
                <w:tab w:val="left" w:pos="2744"/>
              </w:tabs>
              <w:overflowPunct w:val="0"/>
              <w:autoSpaceDE w:val="0"/>
              <w:autoSpaceDN w:val="0"/>
              <w:adjustRightInd w:val="0"/>
              <w:spacing w:after="120"/>
              <w:textAlignment w:val="baseline"/>
              <w:rPr>
                <w:ins w:id="487" w:author="作成者" w:date="2018-05-19T17:51:00Z"/>
                <w:b w:val="0"/>
                <w:lang w:val="en-GB"/>
              </w:rPr>
            </w:pPr>
            <w:ins w:id="488" w:author="作成者" w:date="2018-05-19T17:52:00Z">
              <w:r>
                <w:rPr>
                  <w:b w:val="0"/>
                  <w:lang w:val="en-GB"/>
                </w:rPr>
                <w:t>It seems as though</w:t>
              </w:r>
            </w:ins>
            <w:ins w:id="489" w:author="作成者" w:date="2018-05-19T17:49:00Z">
              <w:r>
                <w:rPr>
                  <w:b w:val="0"/>
                  <w:lang w:val="en-GB"/>
                </w:rPr>
                <w:t xml:space="preserve"> </w:t>
              </w:r>
            </w:ins>
            <w:ins w:id="490" w:author="作成者" w:date="2018-05-19T17:53:00Z">
              <w:r>
                <w:rPr>
                  <w:b w:val="0"/>
                  <w:lang w:val="en-GB"/>
                </w:rPr>
                <w:t xml:space="preserve">at least part of </w:t>
              </w:r>
            </w:ins>
            <w:ins w:id="491" w:author="作成者" w:date="2018-05-19T17:49:00Z">
              <w:r>
                <w:rPr>
                  <w:b w:val="0"/>
                  <w:lang w:val="en-GB"/>
                </w:rPr>
                <w:t xml:space="preserve">this </w:t>
              </w:r>
            </w:ins>
            <w:ins w:id="492" w:author="作成者" w:date="2018-05-19T17:50:00Z">
              <w:r>
                <w:rPr>
                  <w:b w:val="0"/>
                  <w:lang w:val="en-GB"/>
                </w:rPr>
                <w:t xml:space="preserve">TP belongs in the 1 DCI vs. 2 DCI issue in Discussion Point </w:t>
              </w:r>
            </w:ins>
            <w:ins w:id="493" w:author="作成者" w:date="2018-05-19T17:51:00Z">
              <w:r>
                <w:rPr>
                  <w:b w:val="0"/>
                  <w:lang w:val="en-GB"/>
                </w:rPr>
                <w:t>1-1</w:t>
              </w:r>
            </w:ins>
          </w:p>
          <w:p w:rsidR="00452737" w:rsidRDefault="00452737" w:rsidP="00BB40E6">
            <w:pPr>
              <w:pStyle w:val="Proposal"/>
              <w:widowControl/>
              <w:numPr>
                <w:ilvl w:val="0"/>
                <w:numId w:val="0"/>
              </w:numPr>
              <w:tabs>
                <w:tab w:val="left" w:pos="2744"/>
              </w:tabs>
              <w:overflowPunct w:val="0"/>
              <w:autoSpaceDE w:val="0"/>
              <w:autoSpaceDN w:val="0"/>
              <w:adjustRightInd w:val="0"/>
              <w:spacing w:after="120"/>
              <w:textAlignment w:val="baseline"/>
              <w:rPr>
                <w:ins w:id="494" w:author="作成者" w:date="2018-05-19T17:54:00Z"/>
                <w:b w:val="0"/>
                <w:lang w:val="en-GB"/>
              </w:rPr>
            </w:pPr>
            <w:ins w:id="495" w:author="作成者" w:date="2018-05-19T17:53:00Z">
              <w:r>
                <w:rPr>
                  <w:b w:val="0"/>
                  <w:lang w:val="en-GB"/>
                </w:rPr>
                <w:t xml:space="preserve">We question the other part of this TP that suggests removing the following </w:t>
              </w:r>
            </w:ins>
            <w:ins w:id="496" w:author="作成者" w:date="2018-05-19T17:52:00Z">
              <w:r>
                <w:rPr>
                  <w:b w:val="0"/>
                  <w:lang w:val="en-GB"/>
                </w:rPr>
                <w:t>text</w:t>
              </w:r>
            </w:ins>
            <w:ins w:id="497" w:author="作成者" w:date="2018-05-19T17:53:00Z">
              <w:r>
                <w:rPr>
                  <w:b w:val="0"/>
                  <w:lang w:val="en-GB"/>
                </w:rPr>
                <w:t>:</w:t>
              </w:r>
            </w:ins>
          </w:p>
          <w:p w:rsidR="00452737" w:rsidRDefault="00452737" w:rsidP="00BB40E6">
            <w:pPr>
              <w:pStyle w:val="Proposal"/>
              <w:widowControl/>
              <w:numPr>
                <w:ilvl w:val="0"/>
                <w:numId w:val="0"/>
              </w:numPr>
              <w:tabs>
                <w:tab w:val="left" w:pos="2744"/>
              </w:tabs>
              <w:overflowPunct w:val="0"/>
              <w:autoSpaceDE w:val="0"/>
              <w:autoSpaceDN w:val="0"/>
              <w:adjustRightInd w:val="0"/>
              <w:spacing w:after="120"/>
              <w:textAlignment w:val="baseline"/>
              <w:rPr>
                <w:ins w:id="498" w:author="作成者" w:date="2018-05-19T17:53:00Z"/>
                <w:b w:val="0"/>
                <w:lang w:val="en-GB"/>
              </w:rPr>
            </w:pPr>
            <w:ins w:id="499" w:author="作成者" w:date="2018-05-19T17:52:00Z">
              <w:r>
                <w:rPr>
                  <w:b w:val="0"/>
                  <w:lang w:val="en-GB"/>
                </w:rPr>
                <w:t>“</w:t>
              </w:r>
              <w:r w:rsidRPr="00D33A49">
                <w:rPr>
                  <w:iCs/>
                  <w:strike/>
                  <w:color w:val="FF0000"/>
                </w:rPr>
                <w:t>the SRS port of each SRS resource is associated with a different UE antenna port</w:t>
              </w:r>
              <w:r>
                <w:rPr>
                  <w:b w:val="0"/>
                  <w:lang w:val="en-GB"/>
                </w:rPr>
                <w:t xml:space="preserve">” </w:t>
              </w:r>
            </w:ins>
          </w:p>
          <w:p w:rsidR="00452737" w:rsidRDefault="00452737"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00" w:author="作成者" w:date="2018-05-19T17:54:00Z">
              <w:r>
                <w:rPr>
                  <w:b w:val="0"/>
                  <w:lang w:val="en-GB"/>
                </w:rPr>
                <w:t>Similar text appears in the other bullet points for 1T2R, 2T4R, etc. What is the specific problem with this text?</w:t>
              </w:r>
            </w:ins>
          </w:p>
        </w:tc>
      </w:tr>
      <w:tr w:rsidR="00785E7B" w:rsidTr="00BB40E6">
        <w:tc>
          <w:tcPr>
            <w:tcW w:w="2235" w:type="dxa"/>
          </w:tcPr>
          <w:p w:rsidR="00785E7B" w:rsidRPr="0078469B" w:rsidRDefault="006C04C4"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501" w:author="作成者" w:date="2018-05-20T17:12:00Z">
                  <w:rPr>
                    <w:b w:val="0"/>
                    <w:lang w:val="en-GB"/>
                  </w:rPr>
                </w:rPrChange>
              </w:rPr>
            </w:pPr>
            <w:ins w:id="502" w:author="作成者" w:date="2018-05-20T17:12:00Z">
              <w:r>
                <w:rPr>
                  <w:rFonts w:eastAsiaTheme="minorEastAsia" w:hint="eastAsia"/>
                  <w:b w:val="0"/>
                  <w:lang w:val="en-GB" w:eastAsia="zh-CN"/>
                </w:rPr>
                <w:t>CATT</w:t>
              </w:r>
            </w:ins>
          </w:p>
        </w:tc>
        <w:tc>
          <w:tcPr>
            <w:tcW w:w="7935" w:type="dxa"/>
          </w:tcPr>
          <w:p w:rsidR="00785E7B" w:rsidRPr="0078469B" w:rsidRDefault="006C04C4"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503" w:author="作成者" w:date="2018-05-20T17:12:00Z">
                  <w:rPr>
                    <w:b w:val="0"/>
                    <w:lang w:val="en-GB"/>
                  </w:rPr>
                </w:rPrChange>
              </w:rPr>
            </w:pPr>
            <w:ins w:id="504" w:author="作成者" w:date="2018-05-20T17:12:00Z">
              <w:r>
                <w:rPr>
                  <w:rFonts w:eastAsiaTheme="minorEastAsia"/>
                  <w:b w:val="0"/>
                  <w:lang w:val="en-GB" w:eastAsia="zh-CN"/>
                </w:rPr>
                <w:t>S</w:t>
              </w:r>
              <w:r>
                <w:rPr>
                  <w:rFonts w:eastAsiaTheme="minorEastAsia" w:hint="eastAsia"/>
                  <w:b w:val="0"/>
                  <w:lang w:val="en-GB" w:eastAsia="zh-CN"/>
                </w:rPr>
                <w:t xml:space="preserve">ome </w:t>
              </w:r>
              <w:r>
                <w:rPr>
                  <w:rFonts w:eastAsiaTheme="minorEastAsia"/>
                  <w:b w:val="0"/>
                  <w:lang w:val="en-GB" w:eastAsia="zh-CN"/>
                </w:rPr>
                <w:t>clarification</w:t>
              </w:r>
              <w:r>
                <w:rPr>
                  <w:rFonts w:eastAsiaTheme="minorEastAsia" w:hint="eastAsia"/>
                  <w:b w:val="0"/>
                  <w:lang w:val="en-GB" w:eastAsia="zh-CN"/>
                </w:rPr>
                <w:t xml:space="preserve"> could be beneficial, but issue 1-1 should be resolved first.</w:t>
              </w:r>
            </w:ins>
          </w:p>
        </w:tc>
      </w:tr>
    </w:tbl>
    <w:p w:rsidR="00785E7B" w:rsidRDefault="00785E7B" w:rsidP="00785E7B"/>
    <w:p w:rsidR="00785E7B" w:rsidRDefault="00785E7B"/>
    <w:p w:rsidR="00785E7B" w:rsidRPr="00935035" w:rsidRDefault="00785E7B"/>
    <w:p w:rsidR="0007029B" w:rsidRDefault="00935035">
      <w:r>
        <w:t>Nokia:</w:t>
      </w:r>
    </w:p>
    <w:p w:rsidR="00935035" w:rsidRPr="00D33A49" w:rsidRDefault="00935035" w:rsidP="00393A73">
      <w:pPr>
        <w:shd w:val="clear" w:color="auto" w:fill="FFFFFF"/>
        <w:spacing w:afterLines="50" w:after="156"/>
        <w:rPr>
          <w:rFonts w:ascii="Times New Roman" w:hAnsi="Times New Roman" w:cs="Times New Roman"/>
          <w:b/>
          <w:i/>
          <w:color w:val="000000"/>
        </w:rPr>
      </w:pPr>
      <w:r w:rsidRPr="00D33A49">
        <w:rPr>
          <w:rFonts w:ascii="Times New Roman" w:hAnsi="Times New Roman" w:cs="Times New Roman"/>
          <w:b/>
          <w:i/>
          <w:color w:val="000000"/>
        </w:rPr>
        <w:t>Proposal 2: It should be properly captured in TS 38.214 that UE antenna port index is not included in SRS resource configured with SRS-</w:t>
      </w:r>
      <w:proofErr w:type="spellStart"/>
      <w:r w:rsidRPr="00D33A49">
        <w:rPr>
          <w:rFonts w:ascii="Times New Roman" w:hAnsi="Times New Roman" w:cs="Times New Roman"/>
          <w:b/>
          <w:i/>
          <w:color w:val="000000"/>
        </w:rPr>
        <w:t>SetUse</w:t>
      </w:r>
      <w:proofErr w:type="spellEnd"/>
      <w:r w:rsidRPr="00D33A49">
        <w:rPr>
          <w:rFonts w:ascii="Times New Roman" w:hAnsi="Times New Roman" w:cs="Times New Roman"/>
          <w:b/>
          <w:i/>
          <w:color w:val="000000"/>
        </w:rPr>
        <w:t xml:space="preserve"> as ‘antenna switching’.</w:t>
      </w:r>
    </w:p>
    <w:tbl>
      <w:tblPr>
        <w:tblStyle w:val="aff1"/>
        <w:tblW w:w="0" w:type="auto"/>
        <w:tblLook w:val="04A0" w:firstRow="1" w:lastRow="0" w:firstColumn="1" w:lastColumn="0" w:noHBand="0" w:noVBand="1"/>
      </w:tblPr>
      <w:tblGrid>
        <w:gridCol w:w="9962"/>
      </w:tblGrid>
      <w:tr w:rsidR="00935035" w:rsidTr="00935035">
        <w:tc>
          <w:tcPr>
            <w:tcW w:w="9962" w:type="dxa"/>
          </w:tcPr>
          <w:p w:rsidR="00935035" w:rsidRPr="00D33A49" w:rsidRDefault="00935035" w:rsidP="00393A73">
            <w:pPr>
              <w:shd w:val="clear" w:color="auto" w:fill="FFFFFF"/>
              <w:spacing w:afterLines="50" w:after="156"/>
              <w:rPr>
                <w:rFonts w:ascii="Times New Roman" w:eastAsia="Malgun Gothic" w:hAnsi="Times New Roman" w:cs="Times New Roman"/>
                <w:szCs w:val="20"/>
              </w:rPr>
            </w:pPr>
          </w:p>
          <w:p w:rsidR="00935035" w:rsidRDefault="00935035" w:rsidP="00393A73">
            <w:pPr>
              <w:shd w:val="clear" w:color="auto" w:fill="FFFFFF"/>
              <w:spacing w:afterLines="50" w:after="156"/>
              <w:rPr>
                <w:rFonts w:ascii="Times New Roman" w:eastAsia="Malgun Gothic" w:hAnsi="Times New Roman" w:cs="Times New Roman"/>
                <w:szCs w:val="20"/>
              </w:rPr>
            </w:pPr>
            <w:r>
              <w:rPr>
                <w:rFonts w:ascii="Times New Roman" w:eastAsia="Malgun Gothic" w:hAnsi="Times New Roman" w:cs="Times New Roman"/>
                <w:szCs w:val="20"/>
              </w:rPr>
              <w:t>-----------------------------------------------</w:t>
            </w:r>
            <w:r>
              <w:rPr>
                <w:rFonts w:ascii="Times New Roman" w:eastAsia="Malgun Gothic" w:hAnsi="Times New Roman" w:cs="Times New Roman" w:hint="eastAsia"/>
                <w:szCs w:val="20"/>
              </w:rPr>
              <w:t>T</w:t>
            </w:r>
            <w:r>
              <w:rPr>
                <w:rFonts w:ascii="Times New Roman" w:eastAsia="Malgun Gothic" w:hAnsi="Times New Roman" w:cs="Times New Roman"/>
                <w:szCs w:val="20"/>
              </w:rPr>
              <w:t>ext proposal on 38.214------------------------------------------------------</w:t>
            </w:r>
          </w:p>
          <w:p w:rsidR="00935035" w:rsidRDefault="00935035" w:rsidP="00393A73">
            <w:pPr>
              <w:shd w:val="clear" w:color="auto" w:fill="FFFFFF"/>
              <w:spacing w:afterLines="50" w:after="156"/>
              <w:rPr>
                <w:rFonts w:ascii="Times New Roman" w:eastAsia="Malgun Gothic" w:hAnsi="Times New Roman" w:cs="Times New Roman"/>
                <w:szCs w:val="20"/>
              </w:rPr>
            </w:pPr>
          </w:p>
          <w:p w:rsidR="00935035" w:rsidRPr="0048482F" w:rsidRDefault="00935035" w:rsidP="00935035">
            <w:pPr>
              <w:pStyle w:val="4"/>
              <w:ind w:right="440"/>
              <w:jc w:val="left"/>
              <w:outlineLvl w:val="3"/>
              <w:rPr>
                <w:color w:val="000000"/>
              </w:rPr>
            </w:pPr>
            <w:r w:rsidRPr="0048482F">
              <w:rPr>
                <w:color w:val="000000"/>
              </w:rPr>
              <w:t>6.2.1.2</w:t>
            </w:r>
            <w:r w:rsidRPr="0048482F">
              <w:rPr>
                <w:color w:val="000000"/>
              </w:rPr>
              <w:tab/>
              <w:t>UE antenna switching</w:t>
            </w:r>
          </w:p>
          <w:p w:rsidR="00935035" w:rsidRPr="0048482F" w:rsidRDefault="00935035" w:rsidP="00935035">
            <w:pPr>
              <w:rPr>
                <w:color w:val="000000"/>
                <w:lang w:eastAsia="zh-CN"/>
              </w:rPr>
            </w:pPr>
            <w:r w:rsidRPr="0048482F">
              <w:rPr>
                <w:color w:val="000000"/>
              </w:rPr>
              <w:t xml:space="preserve">When 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rsidR="00935035" w:rsidRPr="0048482F" w:rsidRDefault="00935035" w:rsidP="00935035">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a single SRS port</w:t>
            </w:r>
            <w:r w:rsidRPr="001F3E49">
              <w:t xml:space="preserve">, and where the SRS port of the second resource is associated with a </w:t>
            </w:r>
            <w:r>
              <w:t>different UE antenna port than the SRS port of the first resource</w:t>
            </w:r>
            <w:r w:rsidRPr="0048482F">
              <w:t xml:space="preserve"> or</w:t>
            </w:r>
          </w:p>
          <w:p w:rsidR="00935035" w:rsidRDefault="00935035" w:rsidP="00935035">
            <w:pPr>
              <w:pStyle w:val="B1"/>
              <w:rPr>
                <w:rFonts w:eastAsia="ＭＳ 明朝"/>
                <w:iCs/>
              </w:rPr>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two SRS ports</w:t>
            </w:r>
            <w:r w:rsidRPr="001F3E49">
              <w:t>, and</w:t>
            </w:r>
            <w:r w:rsidRPr="0048482F">
              <w:t xml:space="preserve"> where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r>
              <w:rPr>
                <w:rFonts w:eastAsia="ＭＳ 明朝"/>
                <w:iCs/>
              </w:rPr>
              <w:tab/>
            </w:r>
          </w:p>
          <w:p w:rsidR="00935035" w:rsidRDefault="00935035" w:rsidP="00935035">
            <w:pPr>
              <w:pStyle w:val="B1"/>
            </w:pPr>
            <w:r>
              <w:rPr>
                <w:rFonts w:eastAsia="ＭＳ 明朝"/>
                <w:iCs/>
              </w:rPr>
              <w:lastRenderedPageBreak/>
              <w:t>-</w:t>
            </w:r>
            <w:r>
              <w:rPr>
                <w:rFonts w:eastAsia="ＭＳ 明朝"/>
                <w:iCs/>
              </w:rPr>
              <w:tab/>
            </w:r>
            <w:r w:rsidRPr="00BA30E8">
              <w:rPr>
                <w:rFonts w:eastAsia="ＭＳ 明朝"/>
                <w:iCs/>
              </w:rPr>
              <w:t xml:space="preserve">SRS resource set configured with higher layer parameter </w:t>
            </w:r>
            <w:proofErr w:type="spellStart"/>
            <w:r w:rsidRPr="00D33A49">
              <w:rPr>
                <w:rFonts w:eastAsia="ＭＳ 明朝"/>
                <w:i/>
                <w:iCs/>
              </w:rPr>
              <w:t>resourceType</w:t>
            </w:r>
            <w:proofErr w:type="spellEnd"/>
            <w:r w:rsidRPr="00BA30E8">
              <w:rPr>
                <w:rFonts w:eastAsia="ＭＳ 明朝"/>
                <w:iCs/>
              </w:rPr>
              <w:t xml:space="preserve"> </w:t>
            </w:r>
            <w:r>
              <w:rPr>
                <w:rFonts w:eastAsia="ＭＳ 明朝"/>
                <w:iCs/>
              </w:rPr>
              <w:t xml:space="preserve">in </w:t>
            </w:r>
            <w:r w:rsidRPr="00D33A49">
              <w:rPr>
                <w:rFonts w:eastAsia="ＭＳ 明朝"/>
                <w:i/>
                <w:iCs/>
              </w:rPr>
              <w:t>SRS-</w:t>
            </w:r>
            <w:proofErr w:type="spellStart"/>
            <w:r w:rsidRPr="00D33A49">
              <w:rPr>
                <w:rFonts w:eastAsia="ＭＳ 明朝"/>
                <w:i/>
                <w:iCs/>
              </w:rPr>
              <w:t>ResourceSet</w:t>
            </w:r>
            <w:proofErr w:type="spellEnd"/>
            <w:r>
              <w:rPr>
                <w:rFonts w:eastAsia="ＭＳ 明朝"/>
                <w:iCs/>
              </w:rPr>
              <w:t xml:space="preserve"> </w:t>
            </w:r>
            <w:r w:rsidRPr="00BA30E8">
              <w:rPr>
                <w:rFonts w:eastAsia="ＭＳ 明朝"/>
                <w:iCs/>
              </w:rPr>
              <w:t>set to ‘periodic’ or ‘semi-persistent’ with four SRS resources transmitted in different symbols, each SRS resource consisting of a single SRS port, and where the SRS port of each resource is associated with a different UE antenna port, or</w:t>
            </w:r>
          </w:p>
          <w:p w:rsidR="00935035" w:rsidRPr="007D29DE" w:rsidRDefault="00935035" w:rsidP="00935035">
            <w:pPr>
              <w:pStyle w:val="B1"/>
              <w:rPr>
                <w:color w:val="000000" w:themeColor="text1"/>
              </w:rPr>
            </w:pPr>
            <w:r>
              <w:rPr>
                <w:rFonts w:eastAsia="ＭＳ 明朝"/>
                <w:iCs/>
                <w:color w:val="000000" w:themeColor="text1"/>
              </w:rPr>
              <w:t>-</w:t>
            </w:r>
            <w:r>
              <w:rPr>
                <w:rFonts w:eastAsia="ＭＳ 明朝"/>
                <w:iCs/>
                <w:color w:val="000000" w:themeColor="text1"/>
              </w:rPr>
              <w:tab/>
              <w:t>t</w:t>
            </w:r>
            <w:r w:rsidRPr="007D29DE">
              <w:rPr>
                <w:rFonts w:eastAsia="ＭＳ 明朝"/>
                <w:iCs/>
                <w:color w:val="000000" w:themeColor="text1"/>
              </w:rPr>
              <w:t xml:space="preserve">wo SRS resource sets configured with higher layer parameter </w:t>
            </w:r>
            <w:proofErr w:type="spellStart"/>
            <w:r w:rsidRPr="007D29DE">
              <w:rPr>
                <w:rFonts w:eastAsia="ＭＳ 明朝"/>
                <w:i/>
                <w:iCs/>
                <w:color w:val="000000" w:themeColor="text1"/>
              </w:rPr>
              <w:t>resourceType</w:t>
            </w:r>
            <w:proofErr w:type="spellEnd"/>
            <w:r w:rsidRPr="007D29DE">
              <w:rPr>
                <w:rFonts w:eastAsia="ＭＳ 明朝"/>
                <w:iCs/>
                <w:color w:val="000000" w:themeColor="text1"/>
              </w:rPr>
              <w:t xml:space="preserve"> </w:t>
            </w:r>
            <w:r>
              <w:rPr>
                <w:rFonts w:eastAsia="ＭＳ 明朝"/>
                <w:iCs/>
              </w:rPr>
              <w:t xml:space="preserve">in </w:t>
            </w:r>
            <w:r w:rsidRPr="0086171A">
              <w:rPr>
                <w:rFonts w:eastAsia="ＭＳ 明朝"/>
                <w:i/>
                <w:iCs/>
              </w:rPr>
              <w:t>SRS-</w:t>
            </w:r>
            <w:proofErr w:type="spellStart"/>
            <w:r w:rsidRPr="0086171A">
              <w:rPr>
                <w:rFonts w:eastAsia="ＭＳ 明朝"/>
                <w:i/>
                <w:iCs/>
              </w:rPr>
              <w:t>ResourceSet</w:t>
            </w:r>
            <w:proofErr w:type="spellEnd"/>
            <w:r w:rsidRPr="007D29DE">
              <w:rPr>
                <w:rFonts w:eastAsia="ＭＳ 明朝"/>
                <w:iCs/>
                <w:color w:val="000000" w:themeColor="text1"/>
              </w:rPr>
              <w:t xml:space="preserve"> set to ‘aperiodic’ with a total of four SRS resources transmitted in </w:t>
            </w:r>
            <w:r w:rsidRPr="00D33A49">
              <w:rPr>
                <w:rFonts w:eastAsia="ＭＳ 明朝"/>
                <w:iCs/>
                <w:strike/>
                <w:color w:val="FF0000"/>
              </w:rPr>
              <w:t xml:space="preserve">different symbols of </w:t>
            </w:r>
            <w:r w:rsidRPr="007D29DE">
              <w:rPr>
                <w:rFonts w:eastAsia="ＭＳ 明朝"/>
                <w:iCs/>
                <w:color w:val="000000" w:themeColor="text1"/>
              </w:rPr>
              <w:t xml:space="preserve">two different slots, and where </w:t>
            </w:r>
            <w:r w:rsidRPr="00D33A49">
              <w:rPr>
                <w:rFonts w:eastAsia="ＭＳ 明朝"/>
                <w:iCs/>
                <w:color w:val="FF0000"/>
              </w:rPr>
              <w:t xml:space="preserve">configured with the same value of </w:t>
            </w:r>
            <w:proofErr w:type="spellStart"/>
            <w:r w:rsidRPr="00D33A49">
              <w:rPr>
                <w:i/>
                <w:color w:val="FF0000"/>
              </w:rPr>
              <w:t>aperiodicSRS-ResourceTrigger</w:t>
            </w:r>
            <w:proofErr w:type="spellEnd"/>
            <w:r w:rsidRPr="00D33A49">
              <w:rPr>
                <w:rFonts w:eastAsia="ＭＳ 明朝"/>
                <w:iCs/>
                <w:color w:val="FF0000"/>
              </w:rPr>
              <w:t xml:space="preserve"> </w:t>
            </w:r>
            <w:r w:rsidRPr="00D33A49">
              <w:rPr>
                <w:rFonts w:eastAsia="ＭＳ 明朝"/>
                <w:iCs/>
                <w:strike/>
                <w:color w:val="FF0000"/>
              </w:rPr>
              <w:t>the SRS port of each SRS resource is associated with a different UE antenna port</w:t>
            </w:r>
            <w:r w:rsidRPr="007D29DE">
              <w:rPr>
                <w:rFonts w:eastAsia="ＭＳ 明朝"/>
                <w:iCs/>
                <w:color w:val="000000" w:themeColor="text1"/>
              </w:rPr>
              <w:t xml:space="preserve">.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proofErr w:type="spellStart"/>
            <w:r w:rsidRPr="007D29DE">
              <w:rPr>
                <w:rFonts w:eastAsia="Malgun Gothic"/>
                <w:i/>
                <w:iCs/>
                <w:color w:val="000000" w:themeColor="text1"/>
                <w:lang w:eastAsia="zh-CN"/>
              </w:rPr>
              <w:t>pathlossReferenceRS</w:t>
            </w:r>
            <w:proofErr w:type="spellEnd"/>
            <w:r w:rsidRPr="007D29DE">
              <w:rPr>
                <w:rFonts w:eastAsia="Malgun Gothic"/>
                <w:iCs/>
                <w:color w:val="000000" w:themeColor="text1"/>
                <w:lang w:eastAsia="zh-CN"/>
              </w:rPr>
              <w:t xml:space="preserve">, and </w:t>
            </w:r>
            <w:proofErr w:type="spellStart"/>
            <w:r w:rsidRPr="007D29DE">
              <w:rPr>
                <w:rFonts w:eastAsia="Malgun Gothic"/>
                <w:i/>
                <w:iCs/>
                <w:color w:val="000000" w:themeColor="text1"/>
                <w:lang w:eastAsia="zh-CN"/>
              </w:rPr>
              <w:t>srs-PowerControlAdjustmentStates</w:t>
            </w:r>
            <w:proofErr w:type="spellEnd"/>
            <w:r w:rsidRPr="007D29DE">
              <w:rPr>
                <w:rFonts w:eastAsia="Malgun Gothic"/>
                <w:i/>
                <w:iCs/>
                <w:color w:val="000000" w:themeColor="text1"/>
                <w:lang w:eastAsia="zh-CN"/>
              </w:rPr>
              <w:t xml:space="preserve"> </w:t>
            </w:r>
            <w:r>
              <w:rPr>
                <w:rFonts w:eastAsia="Malgun Gothic"/>
                <w:iCs/>
                <w:color w:val="000000" w:themeColor="text1"/>
                <w:lang w:eastAsia="zh-CN"/>
              </w:rPr>
              <w:t>in</w:t>
            </w:r>
            <w:r w:rsidRPr="007D29DE">
              <w:rPr>
                <w:rFonts w:eastAsia="Malgun Gothic"/>
                <w:i/>
                <w:iCs/>
                <w:color w:val="000000" w:themeColor="text1"/>
                <w:lang w:eastAsia="zh-CN"/>
              </w:rPr>
              <w:t xml:space="preserve"> SRS-</w:t>
            </w:r>
            <w:proofErr w:type="spellStart"/>
            <w:r>
              <w:rPr>
                <w:rFonts w:eastAsia="Malgun Gothic"/>
                <w:i/>
                <w:iCs/>
                <w:color w:val="000000" w:themeColor="text1"/>
                <w:lang w:eastAsia="zh-CN"/>
              </w:rPr>
              <w:t>ResourceSet</w:t>
            </w:r>
            <w:proofErr w:type="spellEnd"/>
            <w:r w:rsidRPr="007D29DE">
              <w:rPr>
                <w:rFonts w:eastAsia="Malgun Gothic"/>
                <w:iCs/>
                <w:color w:val="000000" w:themeColor="text1"/>
                <w:lang w:eastAsia="zh-CN"/>
              </w:rPr>
              <w:t xml:space="preserve">. Or, </w:t>
            </w:r>
          </w:p>
          <w:p w:rsidR="00935035" w:rsidRPr="007D29DE" w:rsidRDefault="00935035" w:rsidP="00935035">
            <w:pPr>
              <w:pStyle w:val="B1"/>
              <w:rPr>
                <w:color w:val="000000" w:themeColor="text1"/>
              </w:rPr>
            </w:pPr>
            <w:r w:rsidRPr="007D29DE">
              <w:rPr>
                <w:rFonts w:eastAsia="ＭＳ 明朝"/>
                <w:iCs/>
                <w:color w:val="000000" w:themeColor="text1"/>
              </w:rPr>
              <w:t>-</w:t>
            </w:r>
            <w:r w:rsidRPr="007D29DE">
              <w:rPr>
                <w:rFonts w:eastAsia="ＭＳ 明朝"/>
                <w:iCs/>
                <w:color w:val="000000" w:themeColor="text1"/>
              </w:rPr>
              <w:tab/>
              <w:t>SRS resource set with one SRS resource, where the number of SRS ports is equal to 1, 2, or 4</w:t>
            </w:r>
          </w:p>
          <w:p w:rsidR="00935035" w:rsidRPr="00935035" w:rsidRDefault="00935035" w:rsidP="00393A73">
            <w:pPr>
              <w:shd w:val="clear" w:color="auto" w:fill="FFFFFF"/>
              <w:spacing w:afterLines="50" w:after="156"/>
              <w:rPr>
                <w:rFonts w:ascii="Times New Roman" w:eastAsia="ＭＳ 明朝" w:hAnsi="Times New Roman" w:cs="Times New Roman"/>
                <w:szCs w:val="20"/>
              </w:rPr>
            </w:pPr>
            <w:r>
              <w:rPr>
                <w:rFonts w:ascii="Times New Roman" w:eastAsia="Malgun Gothic" w:hAnsi="Times New Roman" w:cs="Times New Roman"/>
                <w:szCs w:val="20"/>
              </w:rPr>
              <w:t>……</w:t>
            </w:r>
          </w:p>
        </w:tc>
      </w:tr>
    </w:tbl>
    <w:p w:rsidR="00935035" w:rsidRPr="00935035" w:rsidRDefault="00935035"/>
    <w:p w:rsidR="0007029B" w:rsidRDefault="0007029B" w:rsidP="0007029B"/>
    <w:p w:rsidR="0007029B" w:rsidRPr="00DA201A" w:rsidRDefault="00F7446C" w:rsidP="0092421F">
      <w:pPr>
        <w:pStyle w:val="111Style2"/>
        <w:numPr>
          <w:ilvl w:val="0"/>
          <w:numId w:val="21"/>
        </w:numPr>
        <w:rPr>
          <w:rFonts w:eastAsia="ＭＳ 明朝"/>
        </w:rPr>
      </w:pPr>
      <w:r>
        <w:rPr>
          <w:rFonts w:eastAsia="ＭＳ 明朝" w:hint="eastAsia"/>
        </w:rPr>
        <w:t>Discussion point 12</w:t>
      </w:r>
      <w:r w:rsidR="0007029B">
        <w:rPr>
          <w:rFonts w:eastAsia="ＭＳ 明朝"/>
        </w:rPr>
        <w:t xml:space="preserve">:  </w:t>
      </w:r>
      <w:r w:rsidR="0007029B">
        <w:t xml:space="preserve">Correction for SRS frequency hopping </w:t>
      </w:r>
      <w:r w:rsidR="00ED6FDF" w:rsidRPr="007F2C99">
        <w:rPr>
          <w:color w:val="FFFFFF" w:themeColor="background1"/>
          <w:highlight w:val="magenta"/>
        </w:rPr>
        <w:t>Editori</w:t>
      </w:r>
      <w:r w:rsidR="00ED6FDF" w:rsidRPr="00ED6FDF">
        <w:rPr>
          <w:color w:val="FFFFFF" w:themeColor="background1"/>
          <w:highlight w:val="magenta"/>
        </w:rPr>
        <w:t>a</w:t>
      </w:r>
      <w:r w:rsidR="00ED6FDF" w:rsidRPr="00ED6FDF">
        <w:rPr>
          <w:rFonts w:eastAsia="ＭＳ 明朝" w:hint="eastAsia"/>
          <w:color w:val="FFFFFF" w:themeColor="background1"/>
          <w:highlight w:val="magenta"/>
        </w:rPr>
        <w:t>l</w:t>
      </w:r>
    </w:p>
    <w:p w:rsidR="003C6DCD" w:rsidRDefault="003C6DCD" w:rsidP="0007029B"/>
    <w:p w:rsidR="003C6DCD" w:rsidRDefault="003C6DCD" w:rsidP="003C6DCD"/>
    <w:p w:rsidR="003C6DCD" w:rsidRPr="0032238D" w:rsidRDefault="003C6DCD" w:rsidP="003C6DCD">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C6DCD" w:rsidTr="006D53D5">
        <w:tc>
          <w:tcPr>
            <w:tcW w:w="2235" w:type="dxa"/>
          </w:tcPr>
          <w:p w:rsidR="003C6DCD" w:rsidRDefault="003C6DCD"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3C6DCD" w:rsidRDefault="003C6DCD"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3C6DCD" w:rsidTr="006D53D5">
        <w:tc>
          <w:tcPr>
            <w:tcW w:w="2235" w:type="dxa"/>
          </w:tcPr>
          <w:p w:rsidR="003C6DCD" w:rsidRDefault="006849A3"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05" w:author="作成者" w:date="2018-05-19T17:55:00Z">
              <w:r>
                <w:rPr>
                  <w:b w:val="0"/>
                  <w:lang w:val="en-GB"/>
                </w:rPr>
                <w:t>Ericsson</w:t>
              </w:r>
            </w:ins>
          </w:p>
        </w:tc>
        <w:tc>
          <w:tcPr>
            <w:tcW w:w="7935" w:type="dxa"/>
          </w:tcPr>
          <w:p w:rsidR="003C6DCD" w:rsidRDefault="006849A3"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06" w:author="作成者" w:date="2018-05-19T17:55:00Z">
              <w:r>
                <w:rPr>
                  <w:b w:val="0"/>
                  <w:lang w:val="en-GB"/>
                </w:rPr>
                <w:t>Support this proposal</w:t>
              </w:r>
            </w:ins>
          </w:p>
        </w:tc>
      </w:tr>
      <w:tr w:rsidR="003C6DCD" w:rsidTr="006D53D5">
        <w:tc>
          <w:tcPr>
            <w:tcW w:w="2235" w:type="dxa"/>
          </w:tcPr>
          <w:p w:rsidR="003C6DCD" w:rsidRPr="0078469B" w:rsidRDefault="00815260"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507" w:author="作成者" w:date="2018-05-20T17:13:00Z">
                  <w:rPr>
                    <w:b w:val="0"/>
                    <w:lang w:val="en-GB"/>
                  </w:rPr>
                </w:rPrChange>
              </w:rPr>
            </w:pPr>
            <w:ins w:id="508" w:author="作成者" w:date="2018-05-20T17:13:00Z">
              <w:r>
                <w:rPr>
                  <w:rFonts w:eastAsiaTheme="minorEastAsia" w:hint="eastAsia"/>
                  <w:b w:val="0"/>
                  <w:lang w:val="en-GB" w:eastAsia="zh-CN"/>
                </w:rPr>
                <w:t>CATT</w:t>
              </w:r>
            </w:ins>
          </w:p>
        </w:tc>
        <w:tc>
          <w:tcPr>
            <w:tcW w:w="7935" w:type="dxa"/>
          </w:tcPr>
          <w:p w:rsidR="003C6DCD" w:rsidRPr="0078469B" w:rsidRDefault="00815260"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509" w:author="作成者" w:date="2018-05-20T17:13:00Z">
                  <w:rPr>
                    <w:b w:val="0"/>
                    <w:lang w:val="en-GB"/>
                  </w:rPr>
                </w:rPrChange>
              </w:rPr>
            </w:pPr>
            <w:ins w:id="510" w:author="作成者" w:date="2018-05-20T17:13:00Z">
              <w:r>
                <w:rPr>
                  <w:rFonts w:eastAsiaTheme="minorEastAsia" w:hint="eastAsia"/>
                  <w:b w:val="0"/>
                  <w:lang w:val="en-GB" w:eastAsia="zh-CN"/>
                </w:rPr>
                <w:t>OK</w:t>
              </w:r>
            </w:ins>
          </w:p>
        </w:tc>
      </w:tr>
      <w:tr w:rsidR="00E915E2" w:rsidTr="006D53D5">
        <w:trPr>
          <w:ins w:id="511" w:author="作成者" w:date="2018-05-20T19:15:00Z"/>
        </w:trPr>
        <w:tc>
          <w:tcPr>
            <w:tcW w:w="2235" w:type="dxa"/>
          </w:tcPr>
          <w:p w:rsidR="00E915E2" w:rsidRDefault="00E915E2" w:rsidP="006D53D5">
            <w:pPr>
              <w:pStyle w:val="Proposal"/>
              <w:widowControl/>
              <w:numPr>
                <w:ilvl w:val="0"/>
                <w:numId w:val="0"/>
              </w:numPr>
              <w:tabs>
                <w:tab w:val="left" w:pos="2744"/>
              </w:tabs>
              <w:overflowPunct w:val="0"/>
              <w:autoSpaceDE w:val="0"/>
              <w:autoSpaceDN w:val="0"/>
              <w:adjustRightInd w:val="0"/>
              <w:spacing w:after="120"/>
              <w:textAlignment w:val="baseline"/>
              <w:rPr>
                <w:ins w:id="512" w:author="作成者" w:date="2018-05-20T19:15:00Z"/>
                <w:rFonts w:eastAsiaTheme="minorEastAsia"/>
                <w:b w:val="0"/>
                <w:lang w:val="en-GB" w:eastAsia="zh-CN"/>
              </w:rPr>
            </w:pPr>
            <w:ins w:id="513" w:author="作成者" w:date="2018-05-20T19:15:00Z">
              <w:r>
                <w:rPr>
                  <w:rFonts w:eastAsia="Malgun Gothic" w:hint="eastAsia"/>
                  <w:b w:val="0"/>
                  <w:lang w:val="en-GB" w:eastAsia="ko-KR"/>
                </w:rPr>
                <w:t>Samsung</w:t>
              </w:r>
            </w:ins>
          </w:p>
        </w:tc>
        <w:tc>
          <w:tcPr>
            <w:tcW w:w="7935" w:type="dxa"/>
          </w:tcPr>
          <w:p w:rsidR="00E915E2" w:rsidRDefault="00E915E2" w:rsidP="006D53D5">
            <w:pPr>
              <w:pStyle w:val="Proposal"/>
              <w:widowControl/>
              <w:numPr>
                <w:ilvl w:val="0"/>
                <w:numId w:val="0"/>
              </w:numPr>
              <w:tabs>
                <w:tab w:val="left" w:pos="2744"/>
              </w:tabs>
              <w:overflowPunct w:val="0"/>
              <w:autoSpaceDE w:val="0"/>
              <w:autoSpaceDN w:val="0"/>
              <w:adjustRightInd w:val="0"/>
              <w:spacing w:after="120"/>
              <w:textAlignment w:val="baseline"/>
              <w:rPr>
                <w:ins w:id="514" w:author="作成者" w:date="2018-05-20T19:15:00Z"/>
                <w:rFonts w:eastAsiaTheme="minorEastAsia"/>
                <w:b w:val="0"/>
                <w:lang w:val="en-GB" w:eastAsia="zh-CN"/>
              </w:rPr>
            </w:pPr>
            <w:ins w:id="515" w:author="作成者" w:date="2018-05-20T19:15:00Z">
              <w:r>
                <w:rPr>
                  <w:rFonts w:eastAsia="Malgun Gothic" w:hint="eastAsia"/>
                  <w:b w:val="0"/>
                  <w:lang w:val="en-GB" w:eastAsia="ko-KR"/>
                </w:rPr>
                <w:t>OK this c</w:t>
              </w:r>
              <w:r w:rsidRPr="00393A73">
                <w:rPr>
                  <w:rFonts w:eastAsia="Malgun Gothic"/>
                  <w:b w:val="0"/>
                  <w:lang w:val="en-GB" w:eastAsia="ko-KR"/>
                </w:rPr>
                <w:t>larification</w:t>
              </w:r>
            </w:ins>
          </w:p>
        </w:tc>
      </w:tr>
    </w:tbl>
    <w:p w:rsidR="003C6DCD" w:rsidRDefault="003C6DCD" w:rsidP="003C6DCD"/>
    <w:p w:rsidR="003C6DCD" w:rsidRDefault="003C6DCD" w:rsidP="0007029B"/>
    <w:p w:rsidR="0007029B" w:rsidRPr="00DA201A" w:rsidRDefault="00C158E6" w:rsidP="0007029B">
      <w:r>
        <w:t>T</w:t>
      </w:r>
      <w:r>
        <w:rPr>
          <w:rFonts w:hint="eastAsia"/>
        </w:rPr>
        <w:t xml:space="preserve">o </w:t>
      </w:r>
      <w:r>
        <w:t xml:space="preserve">avoid </w:t>
      </w:r>
      <w:r w:rsidR="003C6DCD">
        <w:t xml:space="preserve">misunderstanding, </w:t>
      </w:r>
      <w:proofErr w:type="gramStart"/>
      <w:r w:rsidR="003C6DCD">
        <w:t>when</w:t>
      </w:r>
      <w:r w:rsidRPr="00123C51">
        <w:rPr>
          <w:rFonts w:eastAsia="SimSun" w:hint="eastAsia"/>
          <w:lang w:val="fr-FR" w:eastAsia="zh-CN"/>
        </w:rPr>
        <w:t xml:space="preserve"> </w:t>
      </w:r>
      <w:proofErr w:type="gramEnd"/>
      <w:r w:rsidRPr="007A65D1">
        <w:rPr>
          <w:position w:val="-16"/>
          <w:lang w:val="fi-FI"/>
        </w:rPr>
        <w:object w:dxaOrig="1020" w:dyaOrig="400">
          <v:shape id="_x0000_i1043" type="#_x0000_t75" style="width:47.65pt;height:19.4pt" o:ole="">
            <v:imagedata r:id="rId42" o:title=""/>
          </v:shape>
          <o:OLEObject Type="Embed" ProgID="Equation.3" ShapeID="_x0000_i1043" DrawAspect="Content" ObjectID="_1588518680" r:id="rId43"/>
        </w:object>
      </w:r>
      <w:r>
        <w:rPr>
          <w:rFonts w:eastAsia="SimSun" w:hint="eastAsia"/>
          <w:lang w:val="fi-FI" w:eastAsia="zh-CN"/>
        </w:rPr>
        <w:t xml:space="preserve">, </w:t>
      </w:r>
      <w:r>
        <w:rPr>
          <w:rFonts w:eastAsia="SimSun"/>
          <w:lang w:val="fi-FI" w:eastAsia="zh-CN"/>
        </w:rPr>
        <w:t>vivo prposes follwoing.</w:t>
      </w:r>
    </w:p>
    <w:p w:rsidR="00C74B38" w:rsidRDefault="00C74B38"/>
    <w:p w:rsidR="00785E7B" w:rsidRPr="0007029B" w:rsidRDefault="00785E7B"/>
    <w:p w:rsidR="00DA201A" w:rsidRDefault="00DA201A">
      <w:r>
        <w:t>Vivo</w:t>
      </w:r>
    </w:p>
    <w:p w:rsidR="00DA201A" w:rsidRPr="00BC7B56" w:rsidRDefault="00DA201A" w:rsidP="00393A73">
      <w:pPr>
        <w:pStyle w:val="af9"/>
        <w:spacing w:beforeLines="50" w:before="156" w:afterLines="50" w:after="156"/>
        <w:rPr>
          <w:rFonts w:eastAsia="SimSun"/>
          <w:b/>
          <w:i/>
          <w:lang w:eastAsia="zh-CN"/>
        </w:rPr>
      </w:pPr>
      <w:r w:rsidRPr="00BC7B56">
        <w:rPr>
          <w:rFonts w:eastAsia="SimSun" w:hint="eastAsia"/>
          <w:b/>
          <w:i/>
          <w:lang w:eastAsia="zh-CN"/>
        </w:rPr>
        <w:t xml:space="preserve">Proposal </w:t>
      </w:r>
      <w:r>
        <w:rPr>
          <w:rFonts w:eastAsia="SimSun" w:hint="eastAsia"/>
          <w:b/>
          <w:i/>
          <w:lang w:eastAsia="zh-CN"/>
        </w:rPr>
        <w:t>4</w:t>
      </w:r>
      <w:r w:rsidRPr="00BC7B56">
        <w:rPr>
          <w:rFonts w:eastAsia="SimSun" w:hint="eastAsia"/>
          <w:b/>
          <w:i/>
          <w:lang w:eastAsia="zh-CN"/>
        </w:rPr>
        <w:t>:</w:t>
      </w:r>
    </w:p>
    <w:p w:rsidR="00DA201A" w:rsidRDefault="00DA201A" w:rsidP="00393A73">
      <w:pPr>
        <w:pStyle w:val="af9"/>
        <w:numPr>
          <w:ilvl w:val="0"/>
          <w:numId w:val="14"/>
        </w:numPr>
        <w:spacing w:beforeLines="50" w:before="156" w:afterLines="50" w:after="156"/>
        <w:ind w:left="818"/>
        <w:rPr>
          <w:rFonts w:eastAsia="SimSun"/>
          <w:i/>
          <w:lang w:eastAsia="zh-CN"/>
        </w:rPr>
      </w:pPr>
      <w:r>
        <w:rPr>
          <w:rFonts w:eastAsia="SimSun" w:hint="eastAsia"/>
          <w:i/>
          <w:lang w:eastAsia="zh-CN"/>
        </w:rPr>
        <w:t>The following text change should be made for SRS frequency hopping</w:t>
      </w:r>
      <w:r w:rsidRPr="00A93F53">
        <w:rPr>
          <w:rFonts w:eastAsia="SimSun" w:hint="eastAsia"/>
          <w:i/>
          <w:lang w:eastAsia="zh-CN"/>
        </w:rPr>
        <w:t>.</w:t>
      </w:r>
    </w:p>
    <w:p w:rsidR="003C6DCD" w:rsidRDefault="003C6DCD" w:rsidP="00393A73">
      <w:pPr>
        <w:pStyle w:val="af9"/>
        <w:spacing w:beforeLines="50" w:before="156" w:afterLines="50" w:after="156"/>
        <w:rPr>
          <w:rFonts w:eastAsia="SimSun"/>
          <w:i/>
          <w:lang w:eastAsia="zh-CN"/>
        </w:rPr>
      </w:pPr>
    </w:p>
    <w:tbl>
      <w:tblPr>
        <w:tblStyle w:val="aff1"/>
        <w:tblW w:w="0" w:type="auto"/>
        <w:tblLook w:val="04A0" w:firstRow="1" w:lastRow="0" w:firstColumn="1" w:lastColumn="0" w:noHBand="0" w:noVBand="1"/>
      </w:tblPr>
      <w:tblGrid>
        <w:gridCol w:w="9962"/>
      </w:tblGrid>
      <w:tr w:rsidR="003C6DCD" w:rsidTr="003C6DCD">
        <w:tc>
          <w:tcPr>
            <w:tcW w:w="9962" w:type="dxa"/>
          </w:tcPr>
          <w:p w:rsidR="003C6DCD" w:rsidRPr="00123C51" w:rsidRDefault="003C6DCD" w:rsidP="003C6DCD">
            <w:pPr>
              <w:rPr>
                <w:rFonts w:eastAsia="SimSun"/>
                <w:lang w:eastAsia="zh-CN"/>
              </w:rPr>
            </w:pPr>
            <w:r w:rsidRPr="00A301B3">
              <w:rPr>
                <w:rFonts w:hint="eastAsia"/>
                <w:highlight w:val="yellow"/>
              </w:rPr>
              <w:t>--------------------------------</w:t>
            </w:r>
            <w:r w:rsidRPr="00950BA0">
              <w:rPr>
                <w:rFonts w:eastAsia="SimSun" w:hint="eastAsia"/>
                <w:highlight w:val="yellow"/>
                <w:lang w:eastAsia="zh-CN"/>
              </w:rPr>
              <w:t>------</w:t>
            </w:r>
            <w:r w:rsidRPr="00A301B3">
              <w:rPr>
                <w:rFonts w:hint="eastAsia"/>
                <w:highlight w:val="yellow"/>
              </w:rPr>
              <w:t>-----------------Start text proposal------------------------</w:t>
            </w:r>
            <w:r w:rsidRPr="00950BA0">
              <w:rPr>
                <w:rFonts w:eastAsia="SimSun" w:hint="eastAsia"/>
                <w:highlight w:val="yellow"/>
                <w:lang w:eastAsia="zh-CN"/>
              </w:rPr>
              <w:t>-----</w:t>
            </w:r>
            <w:r w:rsidRPr="00A301B3">
              <w:rPr>
                <w:rFonts w:hint="eastAsia"/>
                <w:highlight w:val="yellow"/>
              </w:rPr>
              <w:t>------------------------------</w:t>
            </w:r>
          </w:p>
          <w:p w:rsidR="003C6DCD" w:rsidRPr="00650BF8" w:rsidRDefault="003C6DCD" w:rsidP="003C6DCD">
            <w:pPr>
              <w:rPr>
                <w:rFonts w:eastAsia="SimSun"/>
                <w:b/>
                <w:lang w:eastAsia="zh-CN"/>
              </w:rPr>
            </w:pPr>
            <w:r>
              <w:rPr>
                <w:rFonts w:eastAsia="SimSun" w:hint="eastAsia"/>
                <w:b/>
              </w:rPr>
              <w:t>38.21</w:t>
            </w:r>
            <w:r>
              <w:rPr>
                <w:rFonts w:eastAsia="SimSun" w:hint="eastAsia"/>
                <w:b/>
                <w:lang w:eastAsia="zh-CN"/>
              </w:rPr>
              <w:t>1</w:t>
            </w:r>
            <w:r w:rsidRPr="00562109">
              <w:rPr>
                <w:rFonts w:eastAsia="SimSun" w:hint="eastAsia"/>
                <w:b/>
                <w:lang w:eastAsia="zh-CN"/>
              </w:rPr>
              <w:t xml:space="preserve"> </w:t>
            </w:r>
            <w:r>
              <w:rPr>
                <w:rFonts w:eastAsia="SimSun" w:hint="eastAsia"/>
                <w:b/>
              </w:rPr>
              <w:t>v15.0.</w:t>
            </w:r>
            <w:r>
              <w:rPr>
                <w:rFonts w:eastAsia="SimSun" w:hint="eastAsia"/>
                <w:b/>
                <w:lang w:eastAsia="zh-CN"/>
              </w:rPr>
              <w:t>0</w:t>
            </w:r>
          </w:p>
          <w:p w:rsidR="003C6DCD" w:rsidRPr="00EA1622" w:rsidRDefault="003C6DCD" w:rsidP="003C6DCD">
            <w:pPr>
              <w:rPr>
                <w:rFonts w:eastAsia="SimSun"/>
                <w:b/>
              </w:rPr>
            </w:pPr>
            <w:r w:rsidRPr="00EA1622">
              <w:rPr>
                <w:rFonts w:eastAsia="SimSun"/>
                <w:b/>
              </w:rPr>
              <w:t>6.4.1.4.3</w:t>
            </w:r>
            <w:r w:rsidRPr="00EA1622">
              <w:rPr>
                <w:rFonts w:eastAsia="SimSun"/>
                <w:b/>
              </w:rPr>
              <w:tab/>
              <w:t>Mapping to physical resources</w:t>
            </w:r>
          </w:p>
          <w:p w:rsidR="003C6DCD" w:rsidRDefault="003C6DCD" w:rsidP="003C6DCD">
            <w:r>
              <w:rPr>
                <w:iCs/>
              </w:rPr>
              <w:t xml:space="preserve">If </w:t>
            </w:r>
            <w:r w:rsidRPr="00212B75">
              <w:rPr>
                <w:rFonts w:eastAsia="ＭＳ 明朝" w:cs="Arial"/>
                <w:position w:val="-14"/>
                <w:lang w:val="pt-BR"/>
              </w:rPr>
              <w:object w:dxaOrig="980" w:dyaOrig="340">
                <v:shape id="_x0000_i1044" type="#_x0000_t75" style="width:48.75pt;height:17.7pt" o:ole="">
                  <v:imagedata r:id="rId44" o:title=""/>
                </v:shape>
                <o:OLEObject Type="Embed" ProgID="Equation.3" ShapeID="_x0000_i1044" DrawAspect="Content" ObjectID="_1588518681" r:id="rId45"/>
              </w:object>
            </w:r>
            <w:r>
              <w:rPr>
                <w:rFonts w:eastAsia="ＭＳ 明朝" w:cs="Arial"/>
                <w:lang w:val="pt-BR"/>
              </w:rPr>
              <w:t xml:space="preserve">, frequency hopping is enabled and </w:t>
            </w:r>
            <w:r>
              <w:t xml:space="preserve">the frequency position indices </w:t>
            </w:r>
            <w:r w:rsidRPr="00E7532B">
              <w:rPr>
                <w:position w:val="-10"/>
              </w:rPr>
              <w:object w:dxaOrig="260" w:dyaOrig="300">
                <v:shape id="_x0000_i1045" type="#_x0000_t75" style="width:12.75pt;height:14.95pt" o:ole="">
                  <v:imagedata r:id="rId46" o:title=""/>
                </v:shape>
                <o:OLEObject Type="Embed" ProgID="Equation.3" ShapeID="_x0000_i1045" DrawAspect="Content" ObjectID="_1588518682" r:id="rId47"/>
              </w:object>
            </w:r>
            <w:r>
              <w:t xml:space="preserve"> are defined by</w:t>
            </w:r>
          </w:p>
          <w:p w:rsidR="003C6DCD" w:rsidRDefault="003C6DCD" w:rsidP="003C6DCD">
            <w:pPr>
              <w:pStyle w:val="EQ"/>
              <w:ind w:left="1320" w:hanging="440"/>
              <w:jc w:val="center"/>
            </w:pPr>
            <w:r w:rsidRPr="00E7532B">
              <w:rPr>
                <w:position w:val="-28"/>
              </w:rPr>
              <w:object w:dxaOrig="4480" w:dyaOrig="660">
                <v:shape id="_x0000_i1046" type="#_x0000_t75" style="width:218.2pt;height:32.1pt" o:ole="">
                  <v:imagedata r:id="rId48" o:title=""/>
                </v:shape>
                <o:OLEObject Type="Embed" ProgID="Equation.3" ShapeID="_x0000_i1046" DrawAspect="Content" ObjectID="_1588518683" r:id="rId49"/>
              </w:object>
            </w:r>
          </w:p>
          <w:p w:rsidR="003C6DCD" w:rsidRPr="00123C51" w:rsidRDefault="003C6DCD" w:rsidP="003C6DCD">
            <w:pPr>
              <w:rPr>
                <w:rFonts w:eastAsia="SimSun" w:cs="Arial"/>
                <w:color w:val="FF0000"/>
                <w:lang w:val="pt-BR" w:eastAsia="zh-CN"/>
              </w:rPr>
            </w:pPr>
            <w:r w:rsidRPr="003544CA">
              <w:rPr>
                <w:rFonts w:eastAsia="SimSun" w:hint="eastAsia"/>
                <w:lang w:eastAsia="zh-CN"/>
              </w:rPr>
              <w:t>w</w:t>
            </w:r>
            <w:r w:rsidRPr="003544CA">
              <w:t>here</w:t>
            </w:r>
            <w:r w:rsidRPr="00123C51">
              <w:rPr>
                <w:rFonts w:eastAsia="SimSun" w:hint="eastAsia"/>
                <w:color w:val="FF0000"/>
                <w:lang w:eastAsia="zh-CN"/>
              </w:rPr>
              <w:t xml:space="preserve"> </w:t>
            </w:r>
            <w:r w:rsidRPr="00E50D0E">
              <w:rPr>
                <w:noProof/>
                <w:color w:val="FF0000"/>
                <w:position w:val="-10"/>
              </w:rPr>
              <w:drawing>
                <wp:inline distT="0" distB="0" distL="0" distR="0" wp14:anchorId="1CE619C8" wp14:editId="4277D0CB">
                  <wp:extent cx="189865" cy="189865"/>
                  <wp:effectExtent l="0" t="0" r="635" b="63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E50D0E">
              <w:rPr>
                <w:color w:val="FF0000"/>
                <w:lang w:val="pt-BR"/>
              </w:rPr>
              <w:t> </w:t>
            </w:r>
            <w:r w:rsidRPr="00E50D0E">
              <w:rPr>
                <w:color w:val="FF0000"/>
                <w:lang w:val="en-GB"/>
              </w:rPr>
              <w:t>is given by Table 6.4.1.4.3-1</w:t>
            </w:r>
            <w:r w:rsidRPr="00123C51">
              <w:rPr>
                <w:rFonts w:eastAsia="SimSun" w:hint="eastAsia"/>
                <w:color w:val="FF0000"/>
                <w:lang w:val="en-GB" w:eastAsia="zh-CN"/>
              </w:rPr>
              <w:t>,</w:t>
            </w:r>
          </w:p>
          <w:p w:rsidR="003C6DCD" w:rsidRPr="00266638" w:rsidRDefault="003C6DCD" w:rsidP="003C6DCD">
            <w:pPr>
              <w:pStyle w:val="EQ"/>
              <w:ind w:left="1320" w:hanging="440"/>
              <w:jc w:val="center"/>
              <w:rPr>
                <w:rFonts w:eastAsia="ＭＳ 明朝"/>
                <w:lang w:eastAsia="ja-JP"/>
              </w:rPr>
            </w:pPr>
            <w:r w:rsidRPr="006E7FEA">
              <w:rPr>
                <w:position w:val="-54"/>
                <w:lang w:val="fi-FI"/>
              </w:rPr>
              <w:object w:dxaOrig="6740" w:dyaOrig="1180">
                <v:shape id="_x0000_i1047" type="#_x0000_t75" style="width:299.1pt;height:52.05pt" o:ole="">
                  <v:imagedata r:id="rId51" o:title=""/>
                </v:shape>
                <o:OLEObject Type="Embed" ProgID="Equation.3" ShapeID="_x0000_i1047" DrawAspect="Content" ObjectID="_1588518684" r:id="rId52"/>
              </w:object>
            </w:r>
          </w:p>
          <w:p w:rsidR="003C6DCD" w:rsidRPr="00123C51" w:rsidRDefault="003C6DCD" w:rsidP="003C6DCD">
            <w:pPr>
              <w:rPr>
                <w:rFonts w:eastAsia="SimSun"/>
                <w:lang w:eastAsia="zh-CN"/>
              </w:rPr>
            </w:pPr>
            <w:r>
              <w:t xml:space="preserve">and </w:t>
            </w:r>
            <w:r w:rsidRPr="003171DF">
              <w:t xml:space="preserve">where </w:t>
            </w:r>
            <w:r w:rsidRPr="007A65D1">
              <w:rPr>
                <w:position w:val="-16"/>
                <w:lang w:val="fi-FI"/>
              </w:rPr>
              <w:object w:dxaOrig="760" w:dyaOrig="360">
                <v:shape id="_x0000_i1048" type="#_x0000_t75" style="width:34.9pt;height:17.7pt" o:ole="">
                  <v:imagedata r:id="rId53" o:title=""/>
                </v:shape>
                <o:OLEObject Type="Embed" ProgID="Equation.3" ShapeID="_x0000_i1048" DrawAspect="Content" ObjectID="_1588518685" r:id="rId54"/>
              </w:object>
            </w:r>
            <w:r w:rsidRPr="003171DF">
              <w:t xml:space="preserve"> regardless of the</w:t>
            </w:r>
            <w:r>
              <w:t xml:space="preserve"> value of </w:t>
            </w:r>
            <w:r w:rsidRPr="006E7FEA">
              <w:rPr>
                <w:rFonts w:eastAsia="ＭＳ 明朝" w:cs="Arial"/>
                <w:position w:val="-10"/>
                <w:lang w:val="pt-BR"/>
              </w:rPr>
              <w:object w:dxaOrig="300" w:dyaOrig="300">
                <v:shape id="_x0000_i1049" type="#_x0000_t75" style="width:14.95pt;height:14.95pt" o:ole="">
                  <v:imagedata r:id="rId55" o:title=""/>
                </v:shape>
                <o:OLEObject Type="Embed" ProgID="Equation.3" ShapeID="_x0000_i1049" DrawAspect="Content" ObjectID="_1588518686" r:id="rId56"/>
              </w:object>
            </w:r>
            <w:r w:rsidRPr="00123C51">
              <w:rPr>
                <w:rFonts w:eastAsia="SimSun"/>
                <w:lang w:eastAsia="zh-CN"/>
              </w:rPr>
              <w:t>…</w:t>
            </w:r>
          </w:p>
          <w:p w:rsidR="003C6DCD" w:rsidRPr="00123C51" w:rsidRDefault="003C6DCD" w:rsidP="003C6DCD">
            <w:pPr>
              <w:rPr>
                <w:rFonts w:eastAsia="SimSun"/>
                <w:lang w:eastAsia="zh-CN"/>
              </w:rPr>
            </w:pPr>
          </w:p>
          <w:p w:rsidR="003C6DCD" w:rsidRPr="00CD3F65" w:rsidRDefault="003C6DCD" w:rsidP="003C6DCD">
            <w:pPr>
              <w:rPr>
                <w:rFonts w:eastAsia="SimSun"/>
                <w:lang w:eastAsia="zh-CN"/>
              </w:rPr>
            </w:pPr>
            <w:r w:rsidRPr="00A301B3">
              <w:rPr>
                <w:rFonts w:hint="eastAsia"/>
                <w:highlight w:val="yellow"/>
              </w:rPr>
              <w:t>---------------------------------------------</w:t>
            </w:r>
            <w:r w:rsidRPr="00950BA0">
              <w:rPr>
                <w:rFonts w:eastAsia="SimSun" w:hint="eastAsia"/>
                <w:highlight w:val="yellow"/>
                <w:lang w:eastAsia="zh-CN"/>
              </w:rPr>
              <w:t>-----</w:t>
            </w:r>
            <w:r w:rsidRPr="00A301B3">
              <w:rPr>
                <w:rFonts w:hint="eastAsia"/>
                <w:highlight w:val="yellow"/>
              </w:rPr>
              <w:t>------End text proposal-----------------------</w:t>
            </w:r>
            <w:r w:rsidRPr="00950BA0">
              <w:rPr>
                <w:rFonts w:eastAsia="SimSun" w:hint="eastAsia"/>
                <w:highlight w:val="yellow"/>
                <w:lang w:eastAsia="zh-CN"/>
              </w:rPr>
              <w:t>-----</w:t>
            </w:r>
            <w:r w:rsidRPr="00A301B3">
              <w:rPr>
                <w:rFonts w:hint="eastAsia"/>
                <w:highlight w:val="yellow"/>
              </w:rPr>
              <w:t>------------------------------</w:t>
            </w:r>
          </w:p>
          <w:p w:rsidR="003C6DCD" w:rsidRDefault="003C6DCD" w:rsidP="00393A73">
            <w:pPr>
              <w:pStyle w:val="af9"/>
              <w:spacing w:beforeLines="50" w:before="156" w:afterLines="50" w:after="156"/>
              <w:rPr>
                <w:rFonts w:eastAsia="SimSun"/>
                <w:i/>
                <w:lang w:eastAsia="zh-CN"/>
              </w:rPr>
            </w:pPr>
          </w:p>
        </w:tc>
      </w:tr>
    </w:tbl>
    <w:p w:rsidR="00DA201A" w:rsidRDefault="00DA201A"/>
    <w:p w:rsidR="00EB6EF0" w:rsidRDefault="00EB6EF0" w:rsidP="00EB6EF0"/>
    <w:p w:rsidR="00EB6EF0" w:rsidRPr="00DA201A" w:rsidRDefault="00F7446C" w:rsidP="0092421F">
      <w:pPr>
        <w:pStyle w:val="111Style2"/>
        <w:numPr>
          <w:ilvl w:val="0"/>
          <w:numId w:val="21"/>
        </w:numPr>
        <w:rPr>
          <w:rFonts w:eastAsia="ＭＳ 明朝"/>
        </w:rPr>
      </w:pPr>
      <w:r>
        <w:rPr>
          <w:rFonts w:eastAsia="ＭＳ 明朝" w:hint="eastAsia"/>
        </w:rPr>
        <w:t>Discussion point 13</w:t>
      </w:r>
      <w:r w:rsidR="00EB6EF0">
        <w:rPr>
          <w:rFonts w:eastAsia="ＭＳ 明朝"/>
        </w:rPr>
        <w:t xml:space="preserve">:  </w:t>
      </w:r>
      <w:r w:rsidR="00F8669B">
        <w:rPr>
          <w:rFonts w:eastAsia="ＭＳ 明朝"/>
        </w:rPr>
        <w:t xml:space="preserve">Correction of </w:t>
      </w:r>
      <w:r w:rsidR="00F6081B">
        <w:t xml:space="preserve">usage </w:t>
      </w:r>
      <w:r w:rsidR="00ED6FDF">
        <w:t>“</w:t>
      </w:r>
      <w:r w:rsidR="00F6081B">
        <w:t xml:space="preserve">in SRS </w:t>
      </w:r>
      <w:proofErr w:type="spellStart"/>
      <w:r w:rsidR="00F6081B">
        <w:t>config</w:t>
      </w:r>
      <w:proofErr w:type="spellEnd"/>
      <w:r w:rsidR="00ED6FDF">
        <w:t>”</w:t>
      </w:r>
      <w:r w:rsidR="00F6081B">
        <w:t xml:space="preserve"> instead of </w:t>
      </w:r>
      <w:r w:rsidR="00ED6FDF">
        <w:t>“</w:t>
      </w:r>
      <w:r w:rsidR="00F6081B">
        <w:t xml:space="preserve">SRS </w:t>
      </w:r>
      <w:proofErr w:type="spellStart"/>
      <w:r w:rsidR="00F6081B">
        <w:t>SetUse</w:t>
      </w:r>
      <w:proofErr w:type="spellEnd"/>
      <w:r w:rsidR="00ED6FDF">
        <w:t>”</w:t>
      </w:r>
      <w:r w:rsidR="00EB6EF0">
        <w:t xml:space="preserve"> </w:t>
      </w:r>
      <w:r w:rsidR="00ED6FDF" w:rsidRPr="007F2C99">
        <w:rPr>
          <w:color w:val="FFFFFF" w:themeColor="background1"/>
          <w:highlight w:val="magenta"/>
        </w:rPr>
        <w:t>Editori</w:t>
      </w:r>
      <w:r w:rsidR="00ED6FDF" w:rsidRPr="00ED6FDF">
        <w:rPr>
          <w:color w:val="FFFFFF" w:themeColor="background1"/>
          <w:highlight w:val="magenta"/>
        </w:rPr>
        <w:t>a</w:t>
      </w:r>
      <w:r w:rsidR="00ED6FDF" w:rsidRPr="00ED6FDF">
        <w:rPr>
          <w:rFonts w:eastAsia="ＭＳ 明朝" w:hint="eastAsia"/>
          <w:color w:val="FFFFFF" w:themeColor="background1"/>
          <w:highlight w:val="magenta"/>
        </w:rPr>
        <w:t>l</w:t>
      </w:r>
    </w:p>
    <w:p w:rsidR="00EB6EF0" w:rsidRDefault="00EB6EF0" w:rsidP="00EB6EF0"/>
    <w:p w:rsidR="00785E7B"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6849A3"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16" w:author="作成者" w:date="2018-05-19T17:57:00Z">
              <w:r>
                <w:rPr>
                  <w:b w:val="0"/>
                  <w:lang w:val="en-GB"/>
                </w:rPr>
                <w:t>Ericsson</w:t>
              </w:r>
            </w:ins>
          </w:p>
        </w:tc>
        <w:tc>
          <w:tcPr>
            <w:tcW w:w="7935" w:type="dxa"/>
          </w:tcPr>
          <w:p w:rsidR="00785E7B" w:rsidRDefault="006849A3"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17" w:author="作成者" w:date="2018-05-19T17:57:00Z">
              <w:r>
                <w:rPr>
                  <w:b w:val="0"/>
                  <w:lang w:val="en-GB"/>
                </w:rPr>
                <w:t>Agree with the TP</w:t>
              </w:r>
            </w:ins>
            <w:ins w:id="518" w:author="作成者" w:date="2018-05-19T17:58:00Z">
              <w:r>
                <w:rPr>
                  <w:b w:val="0"/>
                  <w:lang w:val="en-GB"/>
                </w:rPr>
                <w:t xml:space="preserve"> from OPPO</w:t>
              </w:r>
              <w:r w:rsidR="00093AE9">
                <w:rPr>
                  <w:b w:val="0"/>
                  <w:lang w:val="en-GB"/>
                </w:rPr>
                <w:t>, except “identific</w:t>
              </w:r>
            </w:ins>
            <w:ins w:id="519" w:author="作成者" w:date="2018-05-19T17:59:00Z">
              <w:r w:rsidR="00093AE9">
                <w:rPr>
                  <w:b w:val="0"/>
                  <w:lang w:val="en-GB"/>
                </w:rPr>
                <w:t>ation” should be “identifier”</w:t>
              </w:r>
            </w:ins>
          </w:p>
        </w:tc>
      </w:tr>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785E7B" w:rsidRDefault="00785E7B" w:rsidP="00785E7B"/>
    <w:p w:rsidR="00785E7B" w:rsidRPr="00DA201A" w:rsidRDefault="00785E7B" w:rsidP="00EB6EF0"/>
    <w:p w:rsidR="00DA201A" w:rsidRDefault="00ED6FDF">
      <w:r>
        <w:rPr>
          <w:rFonts w:hint="eastAsia"/>
        </w:rPr>
        <w:t>CATT</w:t>
      </w:r>
    </w:p>
    <w:p w:rsidR="003C6DCD" w:rsidRDefault="003C6DCD"/>
    <w:tbl>
      <w:tblPr>
        <w:tblStyle w:val="aff1"/>
        <w:tblW w:w="0" w:type="auto"/>
        <w:tblLook w:val="04A0" w:firstRow="1" w:lastRow="0" w:firstColumn="1" w:lastColumn="0" w:noHBand="0" w:noVBand="1"/>
      </w:tblPr>
      <w:tblGrid>
        <w:gridCol w:w="9962"/>
      </w:tblGrid>
      <w:tr w:rsidR="003C6DCD" w:rsidTr="003C6DCD">
        <w:tc>
          <w:tcPr>
            <w:tcW w:w="9962" w:type="dxa"/>
          </w:tcPr>
          <w:p w:rsidR="003C6DCD" w:rsidRDefault="003C6DCD" w:rsidP="003C6DCD">
            <w:pPr>
              <w:pStyle w:val="af9"/>
              <w:spacing w:before="120" w:after="0"/>
              <w:rPr>
                <w:rFonts w:eastAsia="SimSun"/>
                <w:lang w:eastAsia="zh-CN"/>
              </w:rPr>
            </w:pPr>
            <w:r>
              <w:rPr>
                <w:rFonts w:eastAsia="SimSun" w:hint="eastAsia"/>
                <w:lang w:eastAsia="zh-CN"/>
              </w:rPr>
              <w:t>--------------------------------------------- start of TP ---------------------------------------------------------</w:t>
            </w:r>
          </w:p>
          <w:p w:rsidR="003C6DCD" w:rsidRPr="00177FE6" w:rsidRDefault="003C6DCD" w:rsidP="003C6DCD">
            <w:pPr>
              <w:pStyle w:val="af9"/>
              <w:rPr>
                <w:rFonts w:eastAsia="SimSun"/>
                <w:lang w:eastAsia="zh-CN"/>
              </w:rPr>
            </w:pPr>
          </w:p>
          <w:p w:rsidR="003C6DCD" w:rsidRPr="0048482F" w:rsidRDefault="003C6DCD" w:rsidP="003C6DCD">
            <w:pPr>
              <w:rPr>
                <w:color w:val="000000"/>
              </w:rPr>
            </w:pPr>
            <w:r w:rsidRPr="0048482F">
              <w:rPr>
                <w:color w:val="000000"/>
              </w:rPr>
              <w:t>6.2.1</w:t>
            </w:r>
            <w:r w:rsidRPr="0048482F">
              <w:rPr>
                <w:color w:val="000000"/>
              </w:rPr>
              <w:tab/>
              <w:t>UE sounding procedure</w:t>
            </w:r>
          </w:p>
          <w:p w:rsidR="003C6DCD" w:rsidRPr="0048482F" w:rsidRDefault="003C6DCD" w:rsidP="003C6DCD">
            <w:pPr>
              <w:rPr>
                <w:color w:val="000000"/>
              </w:rPr>
            </w:pPr>
            <w:r w:rsidRPr="0048482F">
              <w:rPr>
                <w:rFonts w:eastAsia="ＭＳ 明朝"/>
                <w:color w:val="000000"/>
              </w:rPr>
              <w:t xml:space="preserve">The </w:t>
            </w:r>
            <w:r w:rsidRPr="0048482F">
              <w:rPr>
                <w:color w:val="000000"/>
              </w:rPr>
              <w:t xml:space="preserve">UE can be configured with one or more Sounding Reference Symbol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ＭＳ 明朝"/>
                <w:color w:val="000000"/>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v:shape id="_x0000_i1050" type="#_x0000_t75" style="width:28.25pt;height:14.4pt" o:ole="">
                  <v:imagedata r:id="rId57" o:title=""/>
                </v:shape>
                <o:OLEObject Type="Embed" ProgID="Equation.3" ShapeID="_x0000_i1050" DrawAspect="Content" ObjectID="_1588518687" r:id="rId58"/>
              </w:object>
            </w:r>
            <w:r w:rsidRPr="0048482F">
              <w:rPr>
                <w:color w:val="000000"/>
              </w:rPr>
              <w:t xml:space="preserve">SRS resources (higher later parameter </w:t>
            </w:r>
            <w:r w:rsidRPr="0048482F">
              <w:rPr>
                <w:i/>
                <w:color w:val="000000"/>
              </w:rPr>
              <w:t>SRS-Resource</w:t>
            </w:r>
            <w:r w:rsidRPr="0048482F">
              <w:rPr>
                <w:color w:val="000000"/>
              </w:rPr>
              <w:t>), where the maximum value of K is indicated by [</w:t>
            </w:r>
            <w:proofErr w:type="spellStart"/>
            <w:r w:rsidRPr="0048482F">
              <w:rPr>
                <w:i/>
                <w:color w:val="000000"/>
              </w:rPr>
              <w:t>SRS_capability</w:t>
            </w:r>
            <w:proofErr w:type="spellEnd"/>
            <w:r w:rsidRPr="0048482F">
              <w:rPr>
                <w:i/>
                <w:color w:val="000000"/>
              </w:rPr>
              <w:t xml:space="preserve"> </w:t>
            </w:r>
            <w:r w:rsidRPr="0048482F">
              <w:rPr>
                <w:color w:val="000000"/>
              </w:rPr>
              <w:t xml:space="preserve">[13, 38.306]]. The SRS resource set applicability is configured by the higher layer parameter </w:t>
            </w:r>
            <w:ins w:id="520" w:author="作成者" w:date="2018-05-09T10:47:00Z">
              <w:r>
                <w:rPr>
                  <w:i/>
                  <w:color w:val="000000"/>
                </w:rPr>
                <w:t xml:space="preserve">usage </w:t>
              </w:r>
              <w:r w:rsidRPr="00C838B4">
                <w:rPr>
                  <w:color w:val="000000"/>
                </w:rPr>
                <w:t xml:space="preserve">in </w:t>
              </w:r>
              <w:r w:rsidRPr="00C838B4">
                <w:rPr>
                  <w:i/>
                  <w:color w:val="000000"/>
                </w:rPr>
                <w:t>SRS-</w:t>
              </w:r>
              <w:proofErr w:type="spellStart"/>
              <w:r w:rsidRPr="00C838B4">
                <w:rPr>
                  <w:i/>
                  <w:color w:val="000000"/>
                </w:rPr>
                <w:t>Config</w:t>
              </w:r>
            </w:ins>
            <w:proofErr w:type="spellEnd"/>
            <w:del w:id="521" w:author="作成者" w:date="2018-05-09T10:47:00Z">
              <w:r w:rsidRPr="0048482F" w:rsidDel="00177FE6">
                <w:rPr>
                  <w:i/>
                  <w:color w:val="000000"/>
                </w:rPr>
                <w:delText>SRS-SetUse</w:delText>
              </w:r>
            </w:del>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ins w:id="522" w:author="作成者" w:date="2018-05-09T10:47:00Z">
              <w:r>
                <w:rPr>
                  <w:i/>
                  <w:color w:val="000000"/>
                </w:rPr>
                <w:t xml:space="preserve">usage </w:t>
              </w:r>
              <w:r w:rsidRPr="00C838B4">
                <w:rPr>
                  <w:color w:val="000000"/>
                </w:rPr>
                <w:t xml:space="preserve">in </w:t>
              </w:r>
              <w:r w:rsidRPr="00C838B4">
                <w:rPr>
                  <w:i/>
                  <w:color w:val="000000"/>
                </w:rPr>
                <w:t>SRS-</w:t>
              </w:r>
              <w:proofErr w:type="spellStart"/>
              <w:r w:rsidRPr="00C838B4">
                <w:rPr>
                  <w:i/>
                  <w:color w:val="000000"/>
                </w:rPr>
                <w:t>Config</w:t>
              </w:r>
            </w:ins>
            <w:proofErr w:type="spellEnd"/>
            <w:del w:id="523" w:author="作成者" w:date="2018-05-09T10:47:00Z">
              <w:r w:rsidRPr="0048482F" w:rsidDel="00177FE6">
                <w:rPr>
                  <w:i/>
                  <w:color w:val="000000"/>
                </w:rPr>
                <w:delText>SRS-SetUse</w:delText>
              </w:r>
            </w:del>
            <w:r w:rsidRPr="0048482F">
              <w:rPr>
                <w:i/>
                <w:color w:val="000000"/>
              </w:rPr>
              <w:t xml:space="preserve"> </w:t>
            </w:r>
            <w:r w:rsidRPr="0048482F">
              <w:rPr>
                <w:color w:val="000000"/>
              </w:rPr>
              <w:t xml:space="preserve">is set to </w:t>
            </w:r>
            <w:r>
              <w:rPr>
                <w:color w:val="000000"/>
              </w:rPr>
              <w:t>'</w:t>
            </w:r>
            <w:proofErr w:type="spellStart"/>
            <w:r w:rsidRPr="0048482F">
              <w:rPr>
                <w:color w:val="000000"/>
              </w:rPr>
              <w:t>BeamManagement</w:t>
            </w:r>
            <w:proofErr w:type="spellEnd"/>
            <w:r>
              <w:rPr>
                <w:color w:val="000000"/>
              </w:rPr>
              <w:t>'</w:t>
            </w:r>
            <w:r w:rsidRPr="0048482F">
              <w:rPr>
                <w:i/>
                <w:color w:val="000000"/>
              </w:rPr>
              <w:t xml:space="preserve">, </w:t>
            </w:r>
            <w:r w:rsidRPr="0048482F">
              <w:rPr>
                <w:color w:val="000000"/>
              </w:rPr>
              <w:t>only one SRS resource in each of multiple SRS sets can be transmitted at a given time instant. The SRS resources in different SRS resource sets can be transmitted simultaneously.</w:t>
            </w:r>
          </w:p>
          <w:p w:rsidR="003C6DCD" w:rsidRPr="00175516" w:rsidRDefault="003C6DCD" w:rsidP="003C6DCD">
            <w:pPr>
              <w:pStyle w:val="af9"/>
              <w:spacing w:before="120" w:after="0"/>
              <w:rPr>
                <w:rFonts w:eastAsia="SimSun"/>
                <w:lang w:val="en-GB" w:eastAsia="zh-CN"/>
              </w:rPr>
            </w:pPr>
            <w:r>
              <w:rPr>
                <w:rFonts w:eastAsia="SimSun" w:hint="eastAsia"/>
                <w:lang w:val="en-GB" w:eastAsia="zh-CN"/>
              </w:rPr>
              <w:t>&lt;</w:t>
            </w:r>
            <w:r w:rsidRPr="00704E22">
              <w:rPr>
                <w:rFonts w:eastAsia="SimSun" w:hint="eastAsia"/>
                <w:lang w:val="en-GB" w:eastAsia="zh-CN"/>
              </w:rPr>
              <w:t xml:space="preserve"> </w:t>
            </w:r>
            <w:r>
              <w:rPr>
                <w:rFonts w:eastAsia="SimSun" w:hint="eastAsia"/>
                <w:lang w:val="en-GB" w:eastAsia="zh-CN"/>
              </w:rPr>
              <w:t>unchanged parts omitted&gt;</w:t>
            </w:r>
          </w:p>
          <w:p w:rsidR="003C6DCD" w:rsidRDefault="003C6DCD" w:rsidP="003C6DCD">
            <w:pPr>
              <w:pStyle w:val="af9"/>
              <w:rPr>
                <w:rFonts w:eastAsia="SimSun"/>
                <w:lang w:eastAsia="zh-CN"/>
              </w:rPr>
            </w:pPr>
          </w:p>
          <w:p w:rsidR="003C6DCD" w:rsidRPr="0048482F" w:rsidRDefault="003C6DCD" w:rsidP="003C6DCD">
            <w:pPr>
              <w:rPr>
                <w:color w:val="000000"/>
              </w:rPr>
            </w:pPr>
            <w:r w:rsidRPr="0048482F">
              <w:rPr>
                <w:color w:val="000000"/>
              </w:rPr>
              <w:t>6.2.1.2</w:t>
            </w:r>
            <w:r w:rsidRPr="0048482F">
              <w:rPr>
                <w:color w:val="000000"/>
              </w:rPr>
              <w:tab/>
              <w:t>UE antenna switching</w:t>
            </w:r>
          </w:p>
          <w:p w:rsidR="003C6DCD" w:rsidRPr="0048482F" w:rsidRDefault="003C6DCD" w:rsidP="003C6DCD">
            <w:pPr>
              <w:rPr>
                <w:color w:val="000000"/>
                <w:lang w:eastAsia="zh-CN"/>
              </w:rPr>
            </w:pPr>
            <w:r w:rsidRPr="0048482F">
              <w:rPr>
                <w:color w:val="000000"/>
              </w:rPr>
              <w:t xml:space="preserve">When UE antenna switching is enabled by the higher layer parameter </w:t>
            </w:r>
            <w:ins w:id="524" w:author="作成者" w:date="2018-05-09T10:49:00Z">
              <w:r>
                <w:rPr>
                  <w:i/>
                  <w:color w:val="000000"/>
                </w:rPr>
                <w:t xml:space="preserve">usage </w:t>
              </w:r>
              <w:r w:rsidRPr="00C838B4">
                <w:rPr>
                  <w:color w:val="000000"/>
                </w:rPr>
                <w:t xml:space="preserve">in </w:t>
              </w:r>
              <w:r w:rsidRPr="00C838B4">
                <w:rPr>
                  <w:i/>
                  <w:color w:val="000000"/>
                </w:rPr>
                <w:t>SRS-</w:t>
              </w:r>
              <w:proofErr w:type="spellStart"/>
              <w:r w:rsidRPr="00C838B4">
                <w:rPr>
                  <w:i/>
                  <w:color w:val="000000"/>
                </w:rPr>
                <w:t>Config</w:t>
              </w:r>
            </w:ins>
            <w:proofErr w:type="spellEnd"/>
            <w:del w:id="525" w:author="作成者" w:date="2018-05-09T10:49:00Z">
              <w:r w:rsidRPr="0048482F" w:rsidDel="00977641">
                <w:rPr>
                  <w:i/>
                  <w:color w:val="000000"/>
                </w:rPr>
                <w:delText>SRS-SetUse</w:delText>
              </w:r>
            </w:del>
            <w:r w:rsidRPr="0048482F">
              <w:rPr>
                <w:i/>
                <w:color w:val="000000"/>
              </w:rPr>
              <w:t xml:space="preserv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rsidR="003C6DCD" w:rsidRPr="00175516" w:rsidRDefault="003C6DCD" w:rsidP="003C6DCD">
            <w:pPr>
              <w:pStyle w:val="af9"/>
              <w:spacing w:before="120" w:after="0"/>
              <w:rPr>
                <w:rFonts w:eastAsia="SimSun"/>
                <w:lang w:val="en-GB" w:eastAsia="zh-CN"/>
              </w:rPr>
            </w:pPr>
            <w:r>
              <w:rPr>
                <w:rFonts w:eastAsia="SimSun" w:hint="eastAsia"/>
                <w:lang w:val="en-GB" w:eastAsia="zh-CN"/>
              </w:rPr>
              <w:lastRenderedPageBreak/>
              <w:t>&lt;</w:t>
            </w:r>
            <w:r w:rsidRPr="00704E22">
              <w:rPr>
                <w:rFonts w:eastAsia="SimSun" w:hint="eastAsia"/>
                <w:lang w:val="en-GB" w:eastAsia="zh-CN"/>
              </w:rPr>
              <w:t xml:space="preserve"> </w:t>
            </w:r>
            <w:r>
              <w:rPr>
                <w:rFonts w:eastAsia="SimSun" w:hint="eastAsia"/>
                <w:lang w:val="en-GB" w:eastAsia="zh-CN"/>
              </w:rPr>
              <w:t>unchanged parts omitted&gt;</w:t>
            </w:r>
          </w:p>
          <w:p w:rsidR="003C6DCD" w:rsidRDefault="003C6DCD" w:rsidP="003C6DCD">
            <w:pPr>
              <w:pStyle w:val="af9"/>
              <w:spacing w:before="120" w:after="0"/>
              <w:rPr>
                <w:rFonts w:eastAsia="SimSun"/>
                <w:lang w:eastAsia="zh-CN"/>
              </w:rPr>
            </w:pPr>
            <w:r>
              <w:rPr>
                <w:rFonts w:eastAsia="SimSun" w:hint="eastAsia"/>
                <w:lang w:eastAsia="zh-CN"/>
              </w:rPr>
              <w:t>---------------------------------------------------end of TP-----------------------------------------------------------</w:t>
            </w:r>
          </w:p>
          <w:p w:rsidR="003C6DCD" w:rsidRPr="003C6DCD" w:rsidRDefault="003C6DCD"/>
        </w:tc>
      </w:tr>
    </w:tbl>
    <w:p w:rsidR="00DB0664" w:rsidRDefault="00DB0664">
      <w:r>
        <w:rPr>
          <w:rFonts w:hint="eastAsia"/>
        </w:rPr>
        <w:lastRenderedPageBreak/>
        <w:t>OPPO:</w:t>
      </w:r>
    </w:p>
    <w:p w:rsidR="00DB0664" w:rsidRDefault="00DB0664"/>
    <w:tbl>
      <w:tblPr>
        <w:tblStyle w:val="aff1"/>
        <w:tblW w:w="0" w:type="auto"/>
        <w:tblLook w:val="04A0" w:firstRow="1" w:lastRow="0" w:firstColumn="1" w:lastColumn="0" w:noHBand="0" w:noVBand="1"/>
      </w:tblPr>
      <w:tblGrid>
        <w:gridCol w:w="9962"/>
      </w:tblGrid>
      <w:tr w:rsidR="00DB0664" w:rsidTr="00DB0664">
        <w:tc>
          <w:tcPr>
            <w:tcW w:w="9962" w:type="dxa"/>
          </w:tcPr>
          <w:p w:rsidR="00DB0664" w:rsidRPr="00EB7818" w:rsidRDefault="00DB0664" w:rsidP="00DB0664">
            <w:pPr>
              <w:spacing w:after="180"/>
              <w:jc w:val="center"/>
              <w:rPr>
                <w:rFonts w:eastAsia="SimSun"/>
                <w:iCs/>
                <w:color w:val="0070C0"/>
                <w:szCs w:val="20"/>
                <w:lang w:eastAsia="zh-CN"/>
              </w:rPr>
            </w:pPr>
            <w:r w:rsidRPr="0043558A">
              <w:rPr>
                <w:rFonts w:eastAsia="SimSun"/>
                <w:iCs/>
                <w:color w:val="0070C0"/>
                <w:szCs w:val="20"/>
              </w:rPr>
              <w:t xml:space="preserve">/************************* </w:t>
            </w:r>
            <w:r>
              <w:rPr>
                <w:rFonts w:eastAsia="SimSun" w:hint="eastAsia"/>
                <w:iCs/>
                <w:color w:val="0070C0"/>
                <w:szCs w:val="20"/>
                <w:lang w:eastAsia="zh-CN"/>
              </w:rPr>
              <w:t>Start</w:t>
            </w:r>
            <w:r w:rsidRPr="0043558A">
              <w:rPr>
                <w:rFonts w:eastAsia="SimSun"/>
                <w:iCs/>
                <w:color w:val="0070C0"/>
                <w:szCs w:val="20"/>
              </w:rPr>
              <w:t xml:space="preserve"> of Text Proposal for 38.214 ************************/</w:t>
            </w:r>
          </w:p>
          <w:p w:rsidR="00DB0664" w:rsidRPr="00EB7818" w:rsidRDefault="00DB0664" w:rsidP="00DB0664">
            <w:pPr>
              <w:keepNext/>
              <w:keepLines/>
              <w:spacing w:before="120" w:after="180"/>
              <w:outlineLvl w:val="2"/>
              <w:rPr>
                <w:rFonts w:ascii="Arial" w:eastAsia="DengXian" w:hAnsi="Arial"/>
                <w:color w:val="000000"/>
                <w:sz w:val="28"/>
                <w:szCs w:val="20"/>
              </w:rPr>
            </w:pPr>
            <w:r w:rsidRPr="00EB7818">
              <w:rPr>
                <w:rFonts w:ascii="Arial" w:eastAsia="DengXian" w:hAnsi="Arial"/>
                <w:color w:val="000000"/>
                <w:sz w:val="28"/>
                <w:szCs w:val="20"/>
              </w:rPr>
              <w:t>6.2.1</w:t>
            </w:r>
            <w:r w:rsidRPr="00EB7818">
              <w:rPr>
                <w:rFonts w:ascii="Arial" w:eastAsia="DengXian" w:hAnsi="Arial"/>
                <w:color w:val="000000"/>
                <w:sz w:val="28"/>
                <w:szCs w:val="20"/>
              </w:rPr>
              <w:tab/>
              <w:t>UE sounding procedure</w:t>
            </w:r>
          </w:p>
          <w:p w:rsidR="00DB0664" w:rsidRPr="00EB7818" w:rsidRDefault="00DB0664" w:rsidP="00DB0664">
            <w:pPr>
              <w:spacing w:after="180"/>
              <w:rPr>
                <w:rFonts w:eastAsia="DengXian"/>
                <w:color w:val="000000"/>
                <w:szCs w:val="20"/>
                <w:lang w:val="en-GB"/>
              </w:rPr>
            </w:pPr>
            <w:r w:rsidRPr="00EB7818">
              <w:rPr>
                <w:rFonts w:eastAsia="ＭＳ 明朝"/>
                <w:color w:val="000000"/>
                <w:szCs w:val="20"/>
              </w:rPr>
              <w:t xml:space="preserve">The </w:t>
            </w:r>
            <w:r w:rsidRPr="00EB7818">
              <w:rPr>
                <w:rFonts w:eastAsia="DengXian"/>
                <w:color w:val="000000"/>
                <w:szCs w:val="20"/>
                <w:lang w:val="en-GB"/>
              </w:rPr>
              <w:t xml:space="preserve">UE can be configured with one or more Sounding Reference Symbol (SRS) resource sets as configured by the higher layer parameter </w:t>
            </w:r>
            <w:r w:rsidRPr="00EB7818">
              <w:rPr>
                <w:rFonts w:eastAsia="DengXian"/>
                <w:i/>
                <w:color w:val="000000"/>
                <w:szCs w:val="20"/>
                <w:lang w:val="en-GB"/>
              </w:rPr>
              <w:t>SRS-</w:t>
            </w:r>
            <w:proofErr w:type="spellStart"/>
            <w:r w:rsidRPr="00EB7818">
              <w:rPr>
                <w:rFonts w:eastAsia="DengXian"/>
                <w:i/>
                <w:color w:val="000000"/>
                <w:szCs w:val="20"/>
                <w:lang w:val="en-GB"/>
              </w:rPr>
              <w:t>ResourceSet</w:t>
            </w:r>
            <w:proofErr w:type="spellEnd"/>
            <w:r w:rsidRPr="00EB7818">
              <w:rPr>
                <w:rFonts w:eastAsia="DengXian"/>
                <w:color w:val="000000"/>
                <w:szCs w:val="20"/>
                <w:lang w:val="en-GB"/>
              </w:rPr>
              <w:t>.</w:t>
            </w:r>
            <w:r w:rsidRPr="00EB7818">
              <w:rPr>
                <w:rFonts w:eastAsia="ＭＳ 明朝"/>
                <w:color w:val="000000"/>
                <w:szCs w:val="20"/>
              </w:rPr>
              <w:t xml:space="preserve"> For each SRS resource set, </w:t>
            </w:r>
            <w:r w:rsidRPr="00EB7818">
              <w:rPr>
                <w:rFonts w:eastAsia="DengXian"/>
                <w:color w:val="000000"/>
                <w:szCs w:val="20"/>
                <w:lang w:val="en-GB"/>
              </w:rPr>
              <w:t>a</w:t>
            </w:r>
            <w:r w:rsidRPr="00EB7818">
              <w:rPr>
                <w:rFonts w:eastAsia="DengXian" w:hint="eastAsia"/>
                <w:color w:val="000000"/>
                <w:szCs w:val="20"/>
                <w:lang w:val="en-GB"/>
              </w:rPr>
              <w:t xml:space="preserve"> UE may be configured with </w:t>
            </w:r>
            <w:r w:rsidR="00367DE7">
              <w:rPr>
                <w:rFonts w:eastAsia="DengXian"/>
                <w:noProof/>
                <w:color w:val="000000"/>
                <w:position w:val="-4"/>
                <w:szCs w:val="20"/>
              </w:rPr>
              <w:drawing>
                <wp:inline distT="0" distB="0" distL="0" distR="0" wp14:anchorId="0991D780" wp14:editId="3B04F9E8">
                  <wp:extent cx="358140" cy="182880"/>
                  <wp:effectExtent l="0" t="0" r="3810" b="762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EB7818">
              <w:rPr>
                <w:rFonts w:eastAsia="DengXian"/>
                <w:color w:val="000000"/>
                <w:szCs w:val="20"/>
                <w:lang w:val="en-GB"/>
              </w:rPr>
              <w:t xml:space="preserve">SRS resources (higher later parameter </w:t>
            </w:r>
            <w:r w:rsidRPr="00EB7818">
              <w:rPr>
                <w:rFonts w:eastAsia="DengXian"/>
                <w:i/>
                <w:color w:val="000000"/>
                <w:szCs w:val="20"/>
                <w:lang w:val="en-GB"/>
              </w:rPr>
              <w:t>SRS-Resource</w:t>
            </w:r>
            <w:r w:rsidRPr="00EB7818">
              <w:rPr>
                <w:rFonts w:eastAsia="DengXian"/>
                <w:color w:val="000000"/>
                <w:szCs w:val="20"/>
                <w:lang w:val="en-GB"/>
              </w:rPr>
              <w:t>), where the maximum value of K is indicated by [</w:t>
            </w:r>
            <w:proofErr w:type="spellStart"/>
            <w:r w:rsidRPr="00EB7818">
              <w:rPr>
                <w:rFonts w:eastAsia="DengXian"/>
                <w:i/>
                <w:color w:val="000000"/>
                <w:szCs w:val="20"/>
                <w:lang w:val="en-GB"/>
              </w:rPr>
              <w:t>SRS_capability</w:t>
            </w:r>
            <w:proofErr w:type="spellEnd"/>
            <w:r w:rsidRPr="00EB7818">
              <w:rPr>
                <w:rFonts w:eastAsia="DengXian"/>
                <w:i/>
                <w:color w:val="000000"/>
                <w:szCs w:val="20"/>
                <w:lang w:val="en-GB"/>
              </w:rPr>
              <w:t xml:space="preserve"> </w:t>
            </w:r>
            <w:r w:rsidRPr="00EB7818">
              <w:rPr>
                <w:rFonts w:eastAsia="DengXian"/>
                <w:color w:val="000000"/>
                <w:szCs w:val="20"/>
                <w:lang w:val="en-GB"/>
              </w:rPr>
              <w:t xml:space="preserve">[13, 38.306]]. The SRS resource set applicability is configured by the higher layer parameter </w:t>
            </w:r>
            <w:ins w:id="526" w:author="作成者" w:date="2018-05-04T10:50:00Z">
              <w:r w:rsidRPr="00EB7818">
                <w:rPr>
                  <w:rFonts w:eastAsia="DengXian"/>
                  <w:i/>
                  <w:color w:val="000000"/>
                  <w:szCs w:val="20"/>
                  <w:lang w:val="en-GB"/>
                </w:rPr>
                <w:t xml:space="preserve">usage </w:t>
              </w:r>
              <w:r w:rsidRPr="00EB7818">
                <w:rPr>
                  <w:rFonts w:eastAsia="DengXian"/>
                  <w:color w:val="000000"/>
                  <w:szCs w:val="20"/>
                  <w:lang w:val="en-GB"/>
                </w:rPr>
                <w:t xml:space="preserve">in </w:t>
              </w:r>
              <w:r w:rsidRPr="00EB7818">
                <w:rPr>
                  <w:rFonts w:eastAsia="DengXian"/>
                  <w:i/>
                  <w:color w:val="000000"/>
                  <w:szCs w:val="20"/>
                  <w:lang w:val="en-GB"/>
                </w:rPr>
                <w:t>SRS-</w:t>
              </w:r>
              <w:proofErr w:type="spellStart"/>
              <w:proofErr w:type="gramStart"/>
              <w:r w:rsidRPr="00EB7818">
                <w:rPr>
                  <w:rFonts w:eastAsia="DengXian"/>
                  <w:i/>
                  <w:color w:val="000000"/>
                  <w:szCs w:val="20"/>
                  <w:lang w:val="en-GB"/>
                </w:rPr>
                <w:t>ResourceSet</w:t>
              </w:r>
              <w:proofErr w:type="spellEnd"/>
              <w:r w:rsidRPr="00EB7818" w:rsidDel="00026F1D">
                <w:rPr>
                  <w:rFonts w:eastAsia="DengXian"/>
                  <w:i/>
                  <w:color w:val="000000"/>
                  <w:szCs w:val="20"/>
                  <w:lang w:val="en-GB"/>
                </w:rPr>
                <w:t xml:space="preserve"> </w:t>
              </w:r>
            </w:ins>
            <w:proofErr w:type="gramEnd"/>
            <w:del w:id="527" w:author="作成者" w:date="2018-05-04T10:50:00Z">
              <w:r w:rsidRPr="00EB7818" w:rsidDel="00026F1D">
                <w:rPr>
                  <w:rFonts w:eastAsia="DengXian"/>
                  <w:i/>
                  <w:color w:val="000000"/>
                  <w:szCs w:val="20"/>
                  <w:lang w:val="en-GB"/>
                </w:rPr>
                <w:delText>SRS-SetUse</w:delText>
              </w:r>
            </w:del>
            <w:r w:rsidRPr="00EB7818">
              <w:rPr>
                <w:rFonts w:eastAsia="DengXian"/>
                <w:i/>
                <w:color w:val="000000"/>
                <w:szCs w:val="20"/>
                <w:lang w:val="en-GB"/>
              </w:rPr>
              <w:t>.</w:t>
            </w:r>
            <w:r w:rsidRPr="00EB7818">
              <w:rPr>
                <w:rFonts w:eastAsia="DengXian"/>
                <w:color w:val="000000"/>
                <w:szCs w:val="20"/>
                <w:lang w:val="en-GB"/>
              </w:rPr>
              <w:t xml:space="preserve"> When the higher layer parameter</w:t>
            </w:r>
            <w:r w:rsidRPr="00EB7818">
              <w:rPr>
                <w:rFonts w:eastAsia="DengXian"/>
                <w:i/>
                <w:color w:val="000000"/>
                <w:szCs w:val="20"/>
                <w:lang w:val="en-GB"/>
              </w:rPr>
              <w:t xml:space="preserve"> </w:t>
            </w:r>
            <w:ins w:id="528" w:author="作成者" w:date="2018-05-04T10:50:00Z">
              <w:r w:rsidRPr="00EB7818">
                <w:rPr>
                  <w:rFonts w:eastAsia="DengXian"/>
                  <w:i/>
                  <w:color w:val="000000"/>
                  <w:szCs w:val="20"/>
                  <w:lang w:val="en-GB"/>
                </w:rPr>
                <w:t xml:space="preserve">usage </w:t>
              </w:r>
              <w:r w:rsidRPr="00EB7818">
                <w:rPr>
                  <w:rFonts w:eastAsia="DengXian"/>
                  <w:color w:val="000000"/>
                  <w:szCs w:val="20"/>
                  <w:lang w:val="en-GB"/>
                </w:rPr>
                <w:t xml:space="preserve">in </w:t>
              </w:r>
              <w:r w:rsidRPr="00EB7818">
                <w:rPr>
                  <w:rFonts w:eastAsia="DengXian"/>
                  <w:i/>
                  <w:color w:val="000000"/>
                  <w:szCs w:val="20"/>
                  <w:lang w:val="en-GB"/>
                </w:rPr>
                <w:t>SRS-</w:t>
              </w:r>
              <w:proofErr w:type="spellStart"/>
              <w:r w:rsidRPr="00EB7818">
                <w:rPr>
                  <w:rFonts w:eastAsia="DengXian"/>
                  <w:i/>
                  <w:color w:val="000000"/>
                  <w:szCs w:val="20"/>
                  <w:lang w:val="en-GB"/>
                </w:rPr>
                <w:t>ResourceSet</w:t>
              </w:r>
            </w:ins>
            <w:proofErr w:type="spellEnd"/>
            <w:del w:id="529" w:author="作成者" w:date="2018-05-04T10:50:00Z">
              <w:r w:rsidRPr="00EB7818" w:rsidDel="00026F1D">
                <w:rPr>
                  <w:rFonts w:eastAsia="DengXian"/>
                  <w:i/>
                  <w:color w:val="000000"/>
                  <w:szCs w:val="20"/>
                  <w:lang w:val="en-GB"/>
                </w:rPr>
                <w:delText>SRS-SetUse</w:delText>
              </w:r>
            </w:del>
            <w:r w:rsidRPr="00EB7818">
              <w:rPr>
                <w:rFonts w:eastAsia="DengXian"/>
                <w:i/>
                <w:color w:val="000000"/>
                <w:szCs w:val="20"/>
                <w:lang w:val="en-GB"/>
              </w:rPr>
              <w:t xml:space="preserve"> </w:t>
            </w:r>
            <w:r w:rsidRPr="00EB7818">
              <w:rPr>
                <w:rFonts w:eastAsia="DengXian"/>
                <w:color w:val="000000"/>
                <w:szCs w:val="20"/>
                <w:lang w:val="en-GB"/>
              </w:rPr>
              <w:t>is set to '</w:t>
            </w:r>
            <w:ins w:id="530" w:author="作成者" w:date="2018-05-04T10:51:00Z">
              <w:r w:rsidRPr="00EB7818">
                <w:rPr>
                  <w:rFonts w:eastAsia="DengXian"/>
                  <w:szCs w:val="20"/>
                  <w:lang w:val="en-GB"/>
                </w:rPr>
                <w:t xml:space="preserve"> </w:t>
              </w:r>
              <w:proofErr w:type="spellStart"/>
              <w:r w:rsidRPr="00EB7818">
                <w:rPr>
                  <w:rFonts w:eastAsia="DengXian"/>
                  <w:szCs w:val="20"/>
                  <w:lang w:val="en-GB"/>
                </w:rPr>
                <w:t>beamManagement</w:t>
              </w:r>
              <w:proofErr w:type="spellEnd"/>
              <w:r w:rsidRPr="00EB7818" w:rsidDel="00026F1D">
                <w:rPr>
                  <w:rFonts w:eastAsia="DengXian"/>
                  <w:color w:val="000000"/>
                  <w:szCs w:val="20"/>
                  <w:lang w:val="en-GB"/>
                </w:rPr>
                <w:t xml:space="preserve"> </w:t>
              </w:r>
            </w:ins>
            <w:del w:id="531" w:author="作成者" w:date="2018-05-04T10:51:00Z">
              <w:r w:rsidRPr="00EB7818" w:rsidDel="00026F1D">
                <w:rPr>
                  <w:rFonts w:eastAsia="DengXian"/>
                  <w:color w:val="000000"/>
                  <w:szCs w:val="20"/>
                  <w:lang w:val="en-GB"/>
                </w:rPr>
                <w:delText>BeamManagement</w:delText>
              </w:r>
            </w:del>
            <w:r w:rsidRPr="00EB7818">
              <w:rPr>
                <w:rFonts w:eastAsia="DengXian"/>
                <w:color w:val="000000"/>
                <w:szCs w:val="20"/>
                <w:lang w:val="en-GB"/>
              </w:rPr>
              <w:t>'</w:t>
            </w:r>
            <w:r w:rsidRPr="00EB7818">
              <w:rPr>
                <w:rFonts w:eastAsia="DengXian"/>
                <w:i/>
                <w:color w:val="000000"/>
                <w:szCs w:val="20"/>
                <w:lang w:val="en-GB"/>
              </w:rPr>
              <w:t xml:space="preserve">, </w:t>
            </w:r>
            <w:r w:rsidRPr="00EB7818">
              <w:rPr>
                <w:rFonts w:eastAsia="DengXian"/>
                <w:color w:val="000000"/>
                <w:szCs w:val="20"/>
                <w:lang w:val="en-GB"/>
              </w:rPr>
              <w:t>only one SRS resource in each of multiple SRS sets can be transmitted at a given time instant. The SRS resources in different SRS resource sets can be transmitted simultaneously.</w:t>
            </w:r>
          </w:p>
          <w:p w:rsidR="00DB0664" w:rsidRPr="00EB7818" w:rsidRDefault="00DB0664" w:rsidP="00DB0664">
            <w:pPr>
              <w:spacing w:after="180"/>
              <w:rPr>
                <w:rFonts w:eastAsia="DengXian"/>
                <w:color w:val="000000"/>
                <w:szCs w:val="20"/>
              </w:rPr>
            </w:pPr>
            <w:r w:rsidRPr="00EB7818">
              <w:rPr>
                <w:rFonts w:eastAsia="DengXian"/>
                <w:color w:val="000000"/>
                <w:szCs w:val="20"/>
              </w:rPr>
              <w:t>For aperiodic SRS at least one state of the DCI field is used to select at least one out of the configured SRS resource set.</w:t>
            </w:r>
          </w:p>
          <w:p w:rsidR="00DB0664" w:rsidRPr="00EB7818" w:rsidRDefault="00DB0664" w:rsidP="00DB0664">
            <w:pPr>
              <w:spacing w:after="180"/>
              <w:rPr>
                <w:rFonts w:eastAsia="DengXian"/>
                <w:color w:val="000000"/>
                <w:szCs w:val="20"/>
              </w:rPr>
            </w:pPr>
            <w:r w:rsidRPr="00EB7818">
              <w:rPr>
                <w:rFonts w:eastAsia="DengXian"/>
                <w:color w:val="000000"/>
                <w:szCs w:val="20"/>
              </w:rPr>
              <w:t xml:space="preserve">The following SRS parameters are semi-statically configurable by higher layer parameter </w:t>
            </w:r>
            <w:r w:rsidRPr="00EB7818">
              <w:rPr>
                <w:rFonts w:eastAsia="DengXian"/>
                <w:i/>
                <w:szCs w:val="20"/>
                <w:lang w:val="en-GB"/>
              </w:rPr>
              <w:t>SRS-Resource</w:t>
            </w:r>
            <w:r w:rsidRPr="00EB7818">
              <w:rPr>
                <w:rFonts w:eastAsia="DengXian"/>
                <w:color w:val="000000"/>
                <w:szCs w:val="20"/>
              </w:rPr>
              <w:t>.</w:t>
            </w:r>
          </w:p>
          <w:p w:rsidR="00DB0664" w:rsidRPr="00EB7818" w:rsidRDefault="00DB0664" w:rsidP="00DB0664">
            <w:pPr>
              <w:spacing w:after="180"/>
              <w:ind w:left="568" w:hanging="284"/>
              <w:rPr>
                <w:rFonts w:eastAsia="ＭＳ 明朝"/>
                <w:iCs/>
                <w:color w:val="000000"/>
                <w:szCs w:val="20"/>
              </w:rPr>
            </w:pPr>
            <w:r w:rsidRPr="00EB7818">
              <w:rPr>
                <w:rFonts w:eastAsia="ＭＳ 明朝"/>
                <w:iCs/>
                <w:color w:val="000000"/>
                <w:szCs w:val="20"/>
              </w:rPr>
              <w:t>-</w:t>
            </w:r>
            <w:r w:rsidRPr="00EB7818">
              <w:rPr>
                <w:rFonts w:eastAsia="ＭＳ 明朝"/>
                <w:iCs/>
                <w:color w:val="000000"/>
                <w:szCs w:val="20"/>
              </w:rPr>
              <w:tab/>
            </w:r>
            <w:proofErr w:type="spellStart"/>
            <w:proofErr w:type="gramStart"/>
            <w:r w:rsidRPr="00EB7818">
              <w:rPr>
                <w:rFonts w:eastAsia="ＭＳ 明朝"/>
                <w:i/>
                <w:iCs/>
                <w:color w:val="000000"/>
                <w:szCs w:val="20"/>
              </w:rPr>
              <w:t>srs-ResourceId</w:t>
            </w:r>
            <w:proofErr w:type="spellEnd"/>
            <w:proofErr w:type="gramEnd"/>
            <w:r w:rsidRPr="00EB7818">
              <w:rPr>
                <w:rFonts w:eastAsia="ＭＳ 明朝"/>
                <w:i/>
                <w:color w:val="000000"/>
                <w:szCs w:val="20"/>
              </w:rPr>
              <w:t xml:space="preserve"> </w:t>
            </w:r>
            <w:r w:rsidRPr="00EB7818">
              <w:rPr>
                <w:rFonts w:eastAsia="ＭＳ 明朝"/>
                <w:iCs/>
                <w:color w:val="000000"/>
                <w:szCs w:val="20"/>
              </w:rPr>
              <w:t xml:space="preserve">determines SRS resource configuration </w:t>
            </w:r>
            <w:ins w:id="532" w:author="作成者" w:date="2018-05-04T10:51:00Z">
              <w:r w:rsidRPr="00EB7818">
                <w:rPr>
                  <w:rFonts w:eastAsia="DengXian"/>
                  <w:iCs/>
                  <w:color w:val="000000"/>
                  <w:szCs w:val="20"/>
                  <w:lang w:eastAsia="zh-CN"/>
                </w:rPr>
                <w:t>identification</w:t>
              </w:r>
            </w:ins>
            <w:del w:id="533" w:author="作成者" w:date="2018-05-04T10:51:00Z">
              <w:r w:rsidRPr="00EB7818" w:rsidDel="00026F1D">
                <w:rPr>
                  <w:rFonts w:eastAsia="ＭＳ 明朝"/>
                  <w:iCs/>
                  <w:color w:val="000000"/>
                  <w:szCs w:val="20"/>
                </w:rPr>
                <w:delText>identify</w:delText>
              </w:r>
            </w:del>
            <w:r w:rsidRPr="00EB7818">
              <w:rPr>
                <w:rFonts w:eastAsia="ＭＳ 明朝"/>
                <w:iCs/>
                <w:color w:val="000000"/>
                <w:szCs w:val="20"/>
              </w:rPr>
              <w:t>.</w:t>
            </w:r>
          </w:p>
          <w:p w:rsidR="00DB0664" w:rsidRPr="00EB7818" w:rsidRDefault="00DB0664" w:rsidP="00DB0664">
            <w:pPr>
              <w:spacing w:after="180"/>
              <w:ind w:left="568" w:hanging="284"/>
              <w:rPr>
                <w:rFonts w:eastAsia="DengXian"/>
                <w:color w:val="000000"/>
                <w:szCs w:val="20"/>
              </w:rPr>
            </w:pPr>
            <w:r w:rsidRPr="00EB7818">
              <w:rPr>
                <w:rFonts w:eastAsia="ＭＳ 明朝"/>
                <w:iCs/>
                <w:color w:val="000000"/>
                <w:szCs w:val="20"/>
              </w:rPr>
              <w:t>-</w:t>
            </w:r>
            <w:r w:rsidRPr="00EB7818">
              <w:rPr>
                <w:rFonts w:eastAsia="ＭＳ 明朝"/>
                <w:iCs/>
                <w:color w:val="000000"/>
                <w:szCs w:val="20"/>
              </w:rPr>
              <w:tab/>
            </w:r>
            <w:r w:rsidRPr="00EB7818">
              <w:rPr>
                <w:rFonts w:eastAsia="DengXian"/>
                <w:color w:val="000000"/>
                <w:szCs w:val="20"/>
              </w:rPr>
              <w:t xml:space="preserve">Number of SRS ports as defined by the higher layer parameter </w:t>
            </w:r>
            <w:bookmarkStart w:id="534" w:name="_Hlk512512251"/>
            <w:proofErr w:type="spellStart"/>
            <w:r w:rsidRPr="00EB7818">
              <w:rPr>
                <w:rFonts w:eastAsia="DengXian"/>
                <w:i/>
                <w:szCs w:val="20"/>
              </w:rPr>
              <w:t>nrofSRS</w:t>
            </w:r>
            <w:proofErr w:type="spellEnd"/>
            <w:r w:rsidRPr="00EB7818">
              <w:rPr>
                <w:rFonts w:eastAsia="DengXian"/>
                <w:i/>
                <w:szCs w:val="20"/>
              </w:rPr>
              <w:t>-Ports</w:t>
            </w:r>
            <w:bookmarkEnd w:id="534"/>
            <w:r w:rsidRPr="00EB7818">
              <w:rPr>
                <w:rFonts w:eastAsia="DengXian"/>
                <w:szCs w:val="20"/>
                <w:lang w:val="en-GB"/>
              </w:rPr>
              <w:t xml:space="preserve"> and described</w:t>
            </w:r>
            <w:r w:rsidRPr="00EB7818">
              <w:rPr>
                <w:rFonts w:eastAsia="DengXian"/>
                <w:color w:val="000000"/>
                <w:szCs w:val="20"/>
              </w:rPr>
              <w:t xml:space="preserve"> in </w:t>
            </w:r>
            <w:proofErr w:type="spellStart"/>
            <w:r w:rsidRPr="00EB7818">
              <w:rPr>
                <w:rFonts w:eastAsia="DengXian"/>
                <w:color w:val="000000"/>
                <w:szCs w:val="20"/>
              </w:rPr>
              <w:t>Subclause</w:t>
            </w:r>
            <w:proofErr w:type="spellEnd"/>
            <w:r w:rsidRPr="00EB7818">
              <w:rPr>
                <w:rFonts w:eastAsia="DengXian"/>
                <w:color w:val="000000"/>
                <w:szCs w:val="20"/>
              </w:rPr>
              <w:t xml:space="preserve"> 6.4.1.4 of [4, TS 38.211].</w:t>
            </w:r>
          </w:p>
          <w:p w:rsidR="00DB0664" w:rsidRPr="00EB7818" w:rsidRDefault="00DB0664" w:rsidP="00DB0664">
            <w:pPr>
              <w:spacing w:after="180"/>
              <w:ind w:left="568" w:hanging="284"/>
              <w:rPr>
                <w:rFonts w:eastAsia="DengXian"/>
                <w:color w:val="000000"/>
                <w:szCs w:val="20"/>
              </w:rPr>
            </w:pPr>
            <w:r w:rsidRPr="00EB7818">
              <w:rPr>
                <w:rFonts w:eastAsia="DengXian"/>
                <w:i/>
                <w:color w:val="000000"/>
                <w:sz w:val="19"/>
                <w:szCs w:val="19"/>
              </w:rPr>
              <w:t>-</w:t>
            </w:r>
            <w:r w:rsidRPr="00EB7818">
              <w:rPr>
                <w:rFonts w:eastAsia="DengXian"/>
                <w:i/>
                <w:color w:val="000000"/>
                <w:sz w:val="19"/>
                <w:szCs w:val="19"/>
              </w:rPr>
              <w:tab/>
            </w:r>
            <w:r w:rsidRPr="00EB7818">
              <w:rPr>
                <w:rFonts w:eastAsia="DengXian"/>
                <w:color w:val="000000"/>
                <w:szCs w:val="20"/>
              </w:rPr>
              <w:t xml:space="preserve">Time domain </w:t>
            </w:r>
            <w:proofErr w:type="spellStart"/>
            <w:r w:rsidRPr="00EB7818">
              <w:rPr>
                <w:rFonts w:eastAsia="DengXian"/>
                <w:color w:val="000000"/>
                <w:szCs w:val="20"/>
              </w:rPr>
              <w:t>behaviour</w:t>
            </w:r>
            <w:proofErr w:type="spellEnd"/>
            <w:r w:rsidRPr="00EB7818">
              <w:rPr>
                <w:rFonts w:eastAsia="DengXian"/>
                <w:color w:val="000000"/>
                <w:szCs w:val="20"/>
              </w:rPr>
              <w:t xml:space="preserve"> of SRS resource configuration as indicated by the higher layer parameter </w:t>
            </w:r>
            <w:del w:id="535" w:author="作成者" w:date="2018-05-04T10:52:00Z">
              <w:r w:rsidRPr="00EB7818" w:rsidDel="00DB6BFC">
                <w:rPr>
                  <w:rFonts w:eastAsia="DengXian"/>
                  <w:i/>
                  <w:color w:val="000000"/>
                  <w:szCs w:val="20"/>
                </w:rPr>
                <w:delText>SRS-</w:delText>
              </w:r>
            </w:del>
            <w:r w:rsidRPr="00EB7818">
              <w:rPr>
                <w:rFonts w:eastAsia="DengXian"/>
                <w:szCs w:val="20"/>
              </w:rPr>
              <w:t xml:space="preserve"> </w:t>
            </w:r>
            <w:proofErr w:type="spellStart"/>
            <w:proofErr w:type="gramStart"/>
            <w:r w:rsidRPr="00EB7818">
              <w:rPr>
                <w:rFonts w:eastAsia="DengXian"/>
                <w:i/>
                <w:color w:val="000000"/>
                <w:szCs w:val="20"/>
              </w:rPr>
              <w:t>resourceType</w:t>
            </w:r>
            <w:proofErr w:type="spellEnd"/>
            <w:r w:rsidRPr="00EB7818">
              <w:rPr>
                <w:rFonts w:eastAsia="DengXian"/>
                <w:i/>
                <w:color w:val="000000"/>
                <w:szCs w:val="20"/>
                <w:lang w:val="en-GB"/>
              </w:rPr>
              <w:t xml:space="preserve"> </w:t>
            </w:r>
            <w:r w:rsidRPr="00EB7818">
              <w:rPr>
                <w:rFonts w:eastAsia="DengXian"/>
                <w:color w:val="000000"/>
                <w:szCs w:val="20"/>
              </w:rPr>
              <w:t>,</w:t>
            </w:r>
            <w:proofErr w:type="gramEnd"/>
            <w:r w:rsidRPr="00EB7818">
              <w:rPr>
                <w:rFonts w:eastAsia="DengXian"/>
                <w:color w:val="000000"/>
                <w:szCs w:val="20"/>
              </w:rPr>
              <w:t xml:space="preserve"> which can be periodic, semi-persistent, aperiodic SRS transmission as defined in </w:t>
            </w:r>
            <w:proofErr w:type="spellStart"/>
            <w:r w:rsidRPr="00EB7818">
              <w:rPr>
                <w:rFonts w:eastAsia="DengXian"/>
                <w:color w:val="000000"/>
                <w:szCs w:val="20"/>
              </w:rPr>
              <w:t>Subclause</w:t>
            </w:r>
            <w:proofErr w:type="spellEnd"/>
            <w:r w:rsidRPr="00EB7818">
              <w:rPr>
                <w:rFonts w:eastAsia="DengXian"/>
                <w:color w:val="000000"/>
                <w:szCs w:val="20"/>
              </w:rPr>
              <w:t xml:space="preserve"> 6.4.1.4 of [4, TS 38.211].</w:t>
            </w:r>
          </w:p>
          <w:p w:rsidR="00DB0664" w:rsidRPr="00EB7818" w:rsidRDefault="00DB0664" w:rsidP="00DB0664">
            <w:pPr>
              <w:spacing w:after="180"/>
              <w:jc w:val="center"/>
              <w:rPr>
                <w:rFonts w:eastAsia="SimSun"/>
                <w:iCs/>
                <w:color w:val="0070C0"/>
                <w:szCs w:val="20"/>
                <w:lang w:eastAsia="zh-CN"/>
              </w:rPr>
            </w:pPr>
            <w:r w:rsidRPr="0043558A">
              <w:rPr>
                <w:rFonts w:eastAsia="SimSun"/>
                <w:iCs/>
                <w:color w:val="0070C0"/>
                <w:szCs w:val="20"/>
              </w:rPr>
              <w:t xml:space="preserve">/************************* </w:t>
            </w:r>
            <w:r>
              <w:rPr>
                <w:rFonts w:eastAsia="SimSun" w:hint="eastAsia"/>
                <w:iCs/>
                <w:color w:val="0070C0"/>
                <w:szCs w:val="20"/>
                <w:lang w:eastAsia="zh-CN"/>
              </w:rPr>
              <w:t>End</w:t>
            </w:r>
            <w:r w:rsidRPr="0043558A">
              <w:rPr>
                <w:rFonts w:eastAsia="SimSun"/>
                <w:iCs/>
                <w:color w:val="0070C0"/>
                <w:szCs w:val="20"/>
              </w:rPr>
              <w:t xml:space="preserve"> of Text Proposal for 38.214 ************************/</w:t>
            </w:r>
          </w:p>
          <w:p w:rsidR="00DB0664" w:rsidRPr="00DB0664" w:rsidRDefault="00DB0664"/>
        </w:tc>
      </w:tr>
    </w:tbl>
    <w:p w:rsidR="00DB0664" w:rsidRPr="00ED6FDF" w:rsidRDefault="00DB0664"/>
    <w:p w:rsidR="00DA201A" w:rsidRPr="00ED6FDF" w:rsidRDefault="00DA201A"/>
    <w:p w:rsidR="00ED6FDF" w:rsidRPr="00DA201A" w:rsidRDefault="00F7446C" w:rsidP="0092421F">
      <w:pPr>
        <w:pStyle w:val="111Style2"/>
        <w:numPr>
          <w:ilvl w:val="0"/>
          <w:numId w:val="21"/>
        </w:numPr>
        <w:rPr>
          <w:rFonts w:eastAsia="ＭＳ 明朝"/>
        </w:rPr>
      </w:pPr>
      <w:r>
        <w:rPr>
          <w:rFonts w:eastAsia="ＭＳ 明朝" w:hint="eastAsia"/>
        </w:rPr>
        <w:t>Discussion point 14</w:t>
      </w:r>
      <w:r w:rsidR="00ED6FDF">
        <w:rPr>
          <w:rFonts w:eastAsia="ＭＳ 明朝"/>
        </w:rPr>
        <w:t>:  Correction of redundant description regarding association between CSI-RS and SRS in non-codebook based transmission</w:t>
      </w:r>
      <w:r w:rsidR="00ED6FDF">
        <w:t xml:space="preserve"> </w:t>
      </w:r>
      <w:r w:rsidR="00930429">
        <w:rPr>
          <w:rFonts w:hint="eastAsia"/>
          <w:color w:val="FFFFFF" w:themeColor="background1"/>
          <w:highlight w:val="black"/>
        </w:rPr>
        <w:t xml:space="preserve">Should be discussed </w:t>
      </w:r>
      <w:r w:rsidR="00930429" w:rsidRPr="005A20B9">
        <w:rPr>
          <w:rFonts w:hint="eastAsia"/>
          <w:color w:val="FFFFFF" w:themeColor="background1"/>
          <w:highlight w:val="black"/>
        </w:rPr>
        <w:t>in other agenda</w:t>
      </w:r>
      <w:r w:rsidR="00930429" w:rsidRPr="007F2C99">
        <w:rPr>
          <w:color w:val="FFFFFF" w:themeColor="background1"/>
          <w:highlight w:val="magenta"/>
        </w:rPr>
        <w:t xml:space="preserve"> </w:t>
      </w:r>
      <w:r w:rsidR="00ED6FDF" w:rsidRPr="007F2C99">
        <w:rPr>
          <w:color w:val="FFFFFF" w:themeColor="background1"/>
          <w:highlight w:val="magenta"/>
        </w:rPr>
        <w:t>Editori</w:t>
      </w:r>
      <w:r w:rsidR="00ED6FDF" w:rsidRPr="00ED6FDF">
        <w:rPr>
          <w:color w:val="FFFFFF" w:themeColor="background1"/>
          <w:highlight w:val="magenta"/>
        </w:rPr>
        <w:t>a</w:t>
      </w:r>
      <w:r w:rsidR="00ED6FDF" w:rsidRPr="00ED6FDF">
        <w:rPr>
          <w:rFonts w:eastAsia="ＭＳ 明朝" w:hint="eastAsia"/>
          <w:color w:val="FFFFFF" w:themeColor="background1"/>
          <w:highlight w:val="magenta"/>
        </w:rPr>
        <w:t>l</w:t>
      </w:r>
    </w:p>
    <w:p w:rsidR="00F054C6" w:rsidRDefault="00F054C6"/>
    <w:p w:rsidR="00785E7B"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093AE9"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36" w:author="作成者" w:date="2018-05-19T17:59:00Z">
              <w:r>
                <w:rPr>
                  <w:b w:val="0"/>
                  <w:lang w:val="en-GB"/>
                </w:rPr>
                <w:t>Ericsson</w:t>
              </w:r>
            </w:ins>
          </w:p>
        </w:tc>
        <w:tc>
          <w:tcPr>
            <w:tcW w:w="7935" w:type="dxa"/>
          </w:tcPr>
          <w:p w:rsidR="00785E7B" w:rsidRDefault="00093AE9"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37" w:author="作成者" w:date="2018-05-19T17:59:00Z">
              <w:r>
                <w:rPr>
                  <w:b w:val="0"/>
                  <w:lang w:val="en-GB"/>
                </w:rPr>
                <w:t xml:space="preserve">Should be discussed in </w:t>
              </w:r>
            </w:ins>
            <w:ins w:id="538" w:author="作成者" w:date="2018-05-19T18:00:00Z">
              <w:r>
                <w:rPr>
                  <w:b w:val="0"/>
                  <w:lang w:val="en-GB"/>
                </w:rPr>
                <w:t>Non-Codebook agenda item</w:t>
              </w:r>
            </w:ins>
          </w:p>
        </w:tc>
      </w:tr>
      <w:tr w:rsidR="00E915E2" w:rsidTr="00BB40E6">
        <w:tc>
          <w:tcPr>
            <w:tcW w:w="2235" w:type="dxa"/>
          </w:tcPr>
          <w:p w:rsidR="00E915E2" w:rsidRDefault="00E915E2"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39" w:author="作成者" w:date="2018-05-20T19:17:00Z">
              <w:r>
                <w:rPr>
                  <w:rFonts w:eastAsia="Malgun Gothic" w:hint="eastAsia"/>
                  <w:b w:val="0"/>
                  <w:lang w:val="en-GB" w:eastAsia="ko-KR"/>
                </w:rPr>
                <w:t>Samsung</w:t>
              </w:r>
            </w:ins>
          </w:p>
        </w:tc>
        <w:tc>
          <w:tcPr>
            <w:tcW w:w="7935" w:type="dxa"/>
          </w:tcPr>
          <w:p w:rsidR="00E915E2" w:rsidRDefault="00E915E2" w:rsidP="00E915E2">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40" w:author="作成者" w:date="2018-05-20T19:17:00Z">
              <w:r>
                <w:rPr>
                  <w:rFonts w:eastAsiaTheme="minorEastAsia"/>
                  <w:b w:val="0"/>
                  <w:lang w:val="en-GB" w:eastAsia="zh-CN"/>
                </w:rPr>
                <w:t>D</w:t>
              </w:r>
              <w:r>
                <w:rPr>
                  <w:rFonts w:eastAsiaTheme="minorEastAsia" w:hint="eastAsia"/>
                  <w:b w:val="0"/>
                  <w:lang w:val="en-GB" w:eastAsia="zh-CN"/>
                </w:rPr>
                <w:t xml:space="preserve">iscuss in </w:t>
              </w:r>
              <w:r>
                <w:rPr>
                  <w:rFonts w:eastAsia="Malgun Gothic" w:hint="eastAsia"/>
                  <w:b w:val="0"/>
                  <w:lang w:val="en-GB" w:eastAsia="ko-KR"/>
                </w:rPr>
                <w:t>Non-codebook</w:t>
              </w:r>
              <w:r>
                <w:rPr>
                  <w:rFonts w:eastAsiaTheme="minorEastAsia" w:hint="eastAsia"/>
                  <w:b w:val="0"/>
                  <w:lang w:val="en-GB" w:eastAsia="zh-CN"/>
                </w:rPr>
                <w:t xml:space="preserve"> agenda</w:t>
              </w:r>
            </w:ins>
          </w:p>
        </w:tc>
      </w:tr>
    </w:tbl>
    <w:p w:rsidR="00785E7B" w:rsidRDefault="00785E7B" w:rsidP="00785E7B"/>
    <w:p w:rsidR="00785E7B" w:rsidRPr="00ED6FDF" w:rsidRDefault="00785E7B"/>
    <w:p w:rsidR="00F054C6" w:rsidRDefault="00ED6FDF">
      <w:r>
        <w:rPr>
          <w:rFonts w:hint="eastAsia"/>
        </w:rPr>
        <w:lastRenderedPageBreak/>
        <w:t>CATT:</w:t>
      </w:r>
    </w:p>
    <w:tbl>
      <w:tblPr>
        <w:tblStyle w:val="aff1"/>
        <w:tblW w:w="0" w:type="auto"/>
        <w:tblLook w:val="04A0" w:firstRow="1" w:lastRow="0" w:firstColumn="1" w:lastColumn="0" w:noHBand="0" w:noVBand="1"/>
      </w:tblPr>
      <w:tblGrid>
        <w:gridCol w:w="10170"/>
      </w:tblGrid>
      <w:tr w:rsidR="00ED6FDF" w:rsidTr="00ED6FDF">
        <w:tc>
          <w:tcPr>
            <w:tcW w:w="10170" w:type="dxa"/>
          </w:tcPr>
          <w:p w:rsidR="00ED6FDF" w:rsidRDefault="00ED6FDF" w:rsidP="00ED6FDF">
            <w:pPr>
              <w:pStyle w:val="af9"/>
              <w:spacing w:before="120" w:after="0"/>
              <w:rPr>
                <w:rFonts w:eastAsia="SimSun"/>
                <w:lang w:eastAsia="zh-CN"/>
              </w:rPr>
            </w:pPr>
            <w:r>
              <w:rPr>
                <w:rFonts w:eastAsia="SimSun" w:hint="eastAsia"/>
                <w:lang w:eastAsia="zh-CN"/>
              </w:rPr>
              <w:t>-------------------------------------------------- start of TP ----------------------------------------------------------</w:t>
            </w:r>
          </w:p>
          <w:p w:rsidR="00ED6FDF" w:rsidRPr="0048482F" w:rsidRDefault="00ED6FDF" w:rsidP="00ED6FDF">
            <w:pPr>
              <w:rPr>
                <w:color w:val="000000"/>
              </w:rPr>
            </w:pPr>
            <w:r w:rsidRPr="0048482F">
              <w:rPr>
                <w:color w:val="000000"/>
              </w:rPr>
              <w:t>6.2.1</w:t>
            </w:r>
            <w:r w:rsidRPr="0048482F">
              <w:rPr>
                <w:color w:val="000000"/>
              </w:rPr>
              <w:tab/>
              <w:t>UE sounding procedure</w:t>
            </w:r>
          </w:p>
          <w:p w:rsidR="00ED6FDF" w:rsidRPr="00175516" w:rsidRDefault="00ED6FDF" w:rsidP="00ED6FDF">
            <w:pPr>
              <w:pStyle w:val="af9"/>
              <w:spacing w:before="120" w:after="0"/>
              <w:rPr>
                <w:rFonts w:eastAsia="SimSun"/>
                <w:lang w:val="en-GB" w:eastAsia="zh-CN"/>
              </w:rPr>
            </w:pPr>
            <w:r>
              <w:rPr>
                <w:rFonts w:eastAsia="SimSun" w:hint="eastAsia"/>
                <w:lang w:val="en-GB" w:eastAsia="zh-CN"/>
              </w:rPr>
              <w:t>&lt;</w:t>
            </w:r>
            <w:r w:rsidRPr="00704E22">
              <w:rPr>
                <w:rFonts w:eastAsia="SimSun" w:hint="eastAsia"/>
                <w:lang w:val="en-GB" w:eastAsia="zh-CN"/>
              </w:rPr>
              <w:t xml:space="preserve"> </w:t>
            </w:r>
            <w:r>
              <w:rPr>
                <w:rFonts w:eastAsia="SimSun" w:hint="eastAsia"/>
                <w:lang w:val="en-GB" w:eastAsia="zh-CN"/>
              </w:rPr>
              <w:t>unchanged parts omitted&gt;</w:t>
            </w:r>
          </w:p>
          <w:p w:rsidR="00ED6FDF" w:rsidRPr="0048482F" w:rsidRDefault="00ED6FDF" w:rsidP="00ED6FDF">
            <w:r w:rsidRPr="0048482F">
              <w:t>The 2-bit SRS request field [5 TS38.212] in DCI format 0</w:t>
            </w:r>
            <w:r>
              <w:t>_</w:t>
            </w:r>
            <w:r w:rsidRPr="0048482F">
              <w:t>1, 1</w:t>
            </w:r>
            <w:r>
              <w:t>_</w:t>
            </w:r>
            <w:r w:rsidRPr="0048482F">
              <w:t xml:space="preserve">1 indicates the triggered SRS resource set given in Table </w:t>
            </w:r>
            <w:r>
              <w:t>7.3.1.1.2-24 of [5, TS 38212]</w:t>
            </w:r>
            <w:r w:rsidRPr="0048482F">
              <w:t>.</w:t>
            </w:r>
            <w:r>
              <w:t xml:space="preserve"> </w:t>
            </w:r>
            <w:r w:rsidRPr="0048482F">
              <w:t>The 2-bit SRS request field [5</w:t>
            </w:r>
            <w:r>
              <w:t>,</w:t>
            </w:r>
            <w:r w:rsidRPr="0048482F">
              <w:t xml:space="preserve"> TS38.212] in DCI format </w:t>
            </w:r>
            <w:r>
              <w:t>2_3</w:t>
            </w:r>
            <w:r w:rsidRPr="0048482F">
              <w:t xml:space="preserve"> indicates the triggered SRS resource set given in </w:t>
            </w:r>
            <w:proofErr w:type="spellStart"/>
            <w:r>
              <w:t>Subclause</w:t>
            </w:r>
            <w:proofErr w:type="spellEnd"/>
            <w:r>
              <w:t xml:space="preserve"> 11.4 of [6, TS 38.213].</w:t>
            </w:r>
          </w:p>
          <w:p w:rsidR="00ED6FDF" w:rsidRPr="0048482F" w:rsidDel="00565767" w:rsidRDefault="00ED6FDF" w:rsidP="00ED6FDF">
            <w:pPr>
              <w:rPr>
                <w:del w:id="541" w:author="作成者" w:date="2018-05-09T10:53:00Z"/>
              </w:rPr>
            </w:pPr>
            <w:del w:id="542" w:author="作成者" w:date="2018-05-09T10:53:00Z">
              <w:r w:rsidRPr="0048482F" w:rsidDel="00565767">
                <w:delText xml:space="preserve">If a UE is configured with the higher layer parameter </w:delText>
              </w:r>
              <w:r w:rsidRPr="00A50C75" w:rsidDel="00565767">
                <w:rPr>
                  <w:i/>
                </w:rPr>
                <w:delText>associatedCSI-RS</w:delText>
              </w:r>
              <w:r w:rsidRPr="0048482F" w:rsidDel="00565767">
                <w:delText xml:space="preserve"> and with the higher layer parameter </w:delText>
              </w:r>
              <w:r w:rsidRPr="00A50C75" w:rsidDel="00565767">
                <w:rPr>
                  <w:i/>
                </w:rPr>
                <w:delText>usage</w:delText>
              </w:r>
              <w:r w:rsidRPr="0048482F" w:rsidDel="00565767">
                <w:delText xml:space="preserve"> set to </w:delText>
              </w:r>
              <w:r w:rsidDel="00565767">
                <w:delText>'n</w:delText>
              </w:r>
              <w:r w:rsidRPr="0048482F" w:rsidDel="00565767">
                <w:delText>onCodebook</w:delText>
              </w:r>
              <w:r w:rsidDel="00565767">
                <w:delText xml:space="preserve">' in </w:delText>
              </w:r>
              <w:r w:rsidRPr="00442D06" w:rsidDel="00565767">
                <w:rPr>
                  <w:i/>
                </w:rPr>
                <w:delText>SRS-ResourceSet</w:delText>
              </w:r>
              <w:r w:rsidRPr="0048482F" w:rsidDel="00565767">
                <w:delText xml:space="preserve">, the UE may be configured with a NZP CSI-RS resource where a </w:delText>
              </w:r>
              <w:r w:rsidRPr="00A50C75" w:rsidDel="00565767">
                <w:rPr>
                  <w:i/>
                </w:rPr>
                <w:delText xml:space="preserve">NZP-CSI-RS-ResourceId </w:delText>
              </w:r>
              <w:r w:rsidRPr="0048482F" w:rsidDel="00565767">
                <w:delText>is associated with an SRS resource set.</w:delText>
              </w:r>
              <w:r w:rsidDel="00565767">
                <w:delText xml:space="preserve"> </w:delText>
              </w:r>
            </w:del>
          </w:p>
          <w:p w:rsidR="00ED6FDF" w:rsidRPr="00895D6D" w:rsidRDefault="00ED6FDF" w:rsidP="00ED6FDF">
            <w:pPr>
              <w:pStyle w:val="af9"/>
              <w:rPr>
                <w:rFonts w:eastAsia="SimSun"/>
                <w:lang w:eastAsia="zh-CN"/>
              </w:rPr>
            </w:pPr>
            <w:r>
              <w:t>For PUCCH formats 0 and 2, a</w:t>
            </w:r>
            <w:r w:rsidRPr="0048482F">
              <w:t xml:space="preserve"> UE shall not transmit SRS when semi-persistent and periodic SRS are configured in the same symbol(s) with PUCCH carrying only CSI report</w:t>
            </w:r>
            <w:r>
              <w:t>(</w:t>
            </w:r>
            <w:r w:rsidRPr="0048482F">
              <w:t>s</w:t>
            </w:r>
            <w:r>
              <w:t>)</w:t>
            </w:r>
            <w:r w:rsidRPr="0048482F">
              <w:t xml:space="preserve">, </w:t>
            </w:r>
            <w:r>
              <w:t xml:space="preserve">or only L1-RSRP report(s) </w:t>
            </w:r>
            <w:r w:rsidRPr="0048482F">
              <w:t xml:space="preserve">or if aperiodic SRS is configured and PUCCH consists of beam failure request. </w:t>
            </w:r>
            <w:r w:rsidRPr="000E3D1B">
              <w:t>A UE shall not transmit SRS when semi-persistent or periodic SRS is configured or aperiodic SRS is triggered to be transmitted in the same symbol(s) with PUCCH carrying HARQ-ACK.</w:t>
            </w:r>
            <w:r>
              <w:t xml:space="preserve"> </w:t>
            </w:r>
            <w:r w:rsidRPr="000E3D1B">
              <w:t xml:space="preserve"> </w:t>
            </w:r>
            <w:r w:rsidRPr="0048482F">
              <w:t xml:space="preserve">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semi-persistent or periodic PUCCH carrying semi-persistent/periodic CSI report</w:t>
            </w:r>
            <w:r>
              <w:t>(s) or semi-persistent/periodic L1-RSRP report(s)</w:t>
            </w:r>
            <w:r w:rsidRPr="0048482F">
              <w:t xml:space="preserve"> only.</w:t>
            </w:r>
          </w:p>
          <w:p w:rsidR="00ED6FDF" w:rsidRPr="00175516" w:rsidRDefault="00ED6FDF" w:rsidP="00ED6FDF">
            <w:pPr>
              <w:pStyle w:val="af9"/>
              <w:spacing w:before="120" w:after="0"/>
              <w:rPr>
                <w:rFonts w:eastAsia="SimSun"/>
                <w:lang w:val="en-GB" w:eastAsia="zh-CN"/>
              </w:rPr>
            </w:pPr>
            <w:r>
              <w:rPr>
                <w:rFonts w:eastAsia="SimSun" w:hint="eastAsia"/>
                <w:lang w:val="en-GB" w:eastAsia="zh-CN"/>
              </w:rPr>
              <w:t>&lt;</w:t>
            </w:r>
            <w:r w:rsidRPr="00704E22">
              <w:rPr>
                <w:rFonts w:eastAsia="SimSun" w:hint="eastAsia"/>
                <w:lang w:val="en-GB" w:eastAsia="zh-CN"/>
              </w:rPr>
              <w:t xml:space="preserve"> </w:t>
            </w:r>
            <w:r>
              <w:rPr>
                <w:rFonts w:eastAsia="SimSun" w:hint="eastAsia"/>
                <w:lang w:val="en-GB" w:eastAsia="zh-CN"/>
              </w:rPr>
              <w:t>unchanged parts omitted&gt;</w:t>
            </w:r>
          </w:p>
          <w:p w:rsidR="00ED6FDF" w:rsidRDefault="00ED6FDF" w:rsidP="00ED6FDF">
            <w:pPr>
              <w:pStyle w:val="af9"/>
              <w:spacing w:before="120" w:after="0"/>
              <w:rPr>
                <w:rFonts w:eastAsia="SimSun"/>
                <w:lang w:eastAsia="zh-CN"/>
              </w:rPr>
            </w:pPr>
            <w:r>
              <w:rPr>
                <w:rFonts w:eastAsia="SimSun" w:hint="eastAsia"/>
                <w:lang w:eastAsia="zh-CN"/>
              </w:rPr>
              <w:t>------------------------------------------------------end of TP---------------------------------------------------------</w:t>
            </w:r>
          </w:p>
          <w:p w:rsidR="00ED6FDF" w:rsidRPr="00ED6FDF" w:rsidRDefault="00ED6FDF"/>
        </w:tc>
      </w:tr>
    </w:tbl>
    <w:p w:rsidR="00ED6FDF" w:rsidRDefault="00ED6FDF"/>
    <w:p w:rsidR="00DB0664" w:rsidRDefault="00DB0664"/>
    <w:p w:rsidR="004F19D0" w:rsidRPr="00DA201A" w:rsidRDefault="00F7446C" w:rsidP="0092421F">
      <w:pPr>
        <w:pStyle w:val="111Style2"/>
        <w:numPr>
          <w:ilvl w:val="0"/>
          <w:numId w:val="21"/>
        </w:numPr>
        <w:rPr>
          <w:rFonts w:eastAsia="ＭＳ 明朝"/>
        </w:rPr>
      </w:pPr>
      <w:r>
        <w:rPr>
          <w:rFonts w:eastAsia="ＭＳ 明朝" w:hint="eastAsia"/>
        </w:rPr>
        <w:t>Discussion point 15</w:t>
      </w:r>
      <w:r w:rsidR="004F19D0">
        <w:rPr>
          <w:rFonts w:eastAsia="ＭＳ 明朝"/>
        </w:rPr>
        <w:t>:  Correction of description for multiplexing of SRS and short PUCCH</w:t>
      </w:r>
      <w:r w:rsidR="004F19D0">
        <w:t xml:space="preserve"> </w:t>
      </w:r>
      <w:r w:rsidR="004F19D0" w:rsidRPr="007F2C99">
        <w:rPr>
          <w:color w:val="FFFFFF" w:themeColor="background1"/>
          <w:highlight w:val="magenta"/>
        </w:rPr>
        <w:t>Editori</w:t>
      </w:r>
      <w:r w:rsidR="004F19D0" w:rsidRPr="00ED6FDF">
        <w:rPr>
          <w:color w:val="FFFFFF" w:themeColor="background1"/>
          <w:highlight w:val="magenta"/>
        </w:rPr>
        <w:t>a</w:t>
      </w:r>
      <w:r w:rsidR="004F19D0" w:rsidRPr="00ED6FDF">
        <w:rPr>
          <w:rFonts w:eastAsia="ＭＳ 明朝" w:hint="eastAsia"/>
          <w:color w:val="FFFFFF" w:themeColor="background1"/>
          <w:highlight w:val="magenta"/>
        </w:rPr>
        <w:t>l</w:t>
      </w:r>
    </w:p>
    <w:p w:rsidR="003C6DCD" w:rsidRDefault="003C6DCD" w:rsidP="004F19D0">
      <w:pPr>
        <w:rPr>
          <w:rFonts w:eastAsia="SimSun"/>
          <w:lang w:val="en-GB" w:eastAsia="zh-CN"/>
        </w:rPr>
      </w:pPr>
    </w:p>
    <w:p w:rsidR="003C6DCD" w:rsidRDefault="003C6DCD" w:rsidP="003C6DCD"/>
    <w:p w:rsidR="003C6DCD" w:rsidRPr="0032238D" w:rsidRDefault="003C6DCD" w:rsidP="003C6DCD">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C6DCD" w:rsidTr="006D53D5">
        <w:tc>
          <w:tcPr>
            <w:tcW w:w="2235" w:type="dxa"/>
          </w:tcPr>
          <w:p w:rsidR="003C6DCD" w:rsidRDefault="003C6DCD"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3C6DCD" w:rsidRDefault="003C6DCD"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3C6DCD" w:rsidTr="006D53D5">
        <w:tc>
          <w:tcPr>
            <w:tcW w:w="2235" w:type="dxa"/>
          </w:tcPr>
          <w:p w:rsidR="003C6DCD" w:rsidRDefault="00093AE9"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43" w:author="作成者" w:date="2018-05-19T18:00:00Z">
              <w:r>
                <w:rPr>
                  <w:b w:val="0"/>
                  <w:lang w:val="en-GB"/>
                </w:rPr>
                <w:t>Ericsson</w:t>
              </w:r>
            </w:ins>
          </w:p>
        </w:tc>
        <w:tc>
          <w:tcPr>
            <w:tcW w:w="7935" w:type="dxa"/>
          </w:tcPr>
          <w:p w:rsidR="003C6DCD" w:rsidRDefault="00093AE9"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44" w:author="作成者" w:date="2018-05-19T18:00:00Z">
              <w:r>
                <w:rPr>
                  <w:b w:val="0"/>
                  <w:lang w:val="en-GB"/>
                </w:rPr>
                <w:t>Sup</w:t>
              </w:r>
            </w:ins>
            <w:ins w:id="545" w:author="作成者" w:date="2018-05-19T18:01:00Z">
              <w:r>
                <w:rPr>
                  <w:b w:val="0"/>
                  <w:lang w:val="en-GB"/>
                </w:rPr>
                <w:t>port this proposal</w:t>
              </w:r>
            </w:ins>
          </w:p>
        </w:tc>
      </w:tr>
      <w:tr w:rsidR="003C6DCD" w:rsidTr="006D53D5">
        <w:tc>
          <w:tcPr>
            <w:tcW w:w="2235" w:type="dxa"/>
          </w:tcPr>
          <w:p w:rsidR="003C6DCD" w:rsidRDefault="00BB7F22"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Qualcomm</w:t>
            </w:r>
          </w:p>
        </w:tc>
        <w:tc>
          <w:tcPr>
            <w:tcW w:w="7935" w:type="dxa"/>
          </w:tcPr>
          <w:p w:rsidR="003C6DCD" w:rsidRDefault="00BB7F22"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We pointed this out in previous meeting </w:t>
            </w:r>
            <w:proofErr w:type="gramStart"/>
            <w:r>
              <w:rPr>
                <w:b w:val="0"/>
                <w:lang w:val="en-GB"/>
              </w:rPr>
              <w:t>also ;it</w:t>
            </w:r>
            <w:proofErr w:type="gramEnd"/>
            <w:r>
              <w:rPr>
                <w:b w:val="0"/>
                <w:lang w:val="en-GB"/>
              </w:rPr>
              <w:t xml:space="preserve"> is indeed non-typical  to have spec language for features not agreed..</w:t>
            </w:r>
          </w:p>
        </w:tc>
      </w:tr>
    </w:tbl>
    <w:p w:rsidR="003C6DCD" w:rsidRDefault="003C6DCD" w:rsidP="003C6DCD"/>
    <w:p w:rsidR="003C6DCD" w:rsidRDefault="003C6DCD" w:rsidP="004F19D0">
      <w:pPr>
        <w:rPr>
          <w:rFonts w:eastAsia="SimSun"/>
          <w:lang w:val="en-GB" w:eastAsia="zh-CN"/>
        </w:rPr>
      </w:pPr>
    </w:p>
    <w:p w:rsidR="003C6DCD" w:rsidRDefault="003C6DCD" w:rsidP="004F19D0">
      <w:pPr>
        <w:rPr>
          <w:rFonts w:eastAsia="SimSun"/>
          <w:lang w:val="en-GB" w:eastAsia="zh-CN"/>
        </w:rPr>
      </w:pPr>
    </w:p>
    <w:p w:rsidR="004F19D0" w:rsidRDefault="004F19D0" w:rsidP="004F19D0">
      <w:pPr>
        <w:rPr>
          <w:rFonts w:eastAsia="SimSun"/>
          <w:lang w:val="en-GB" w:eastAsia="zh-CN"/>
        </w:rPr>
      </w:pPr>
      <w:r>
        <w:rPr>
          <w:rFonts w:eastAsia="SimSun" w:hint="eastAsia"/>
          <w:lang w:val="en-GB" w:eastAsia="zh-CN"/>
        </w:rPr>
        <w:t xml:space="preserve">It was agreed that aperiodic CSI report in short PUCCH is not supported in Rel-15. Corresponding description for </w:t>
      </w:r>
      <w:r>
        <w:rPr>
          <w:rFonts w:eastAsia="SimSun"/>
          <w:lang w:val="en-GB" w:eastAsia="zh-CN"/>
        </w:rPr>
        <w:t>multiplexing</w:t>
      </w:r>
      <w:r>
        <w:rPr>
          <w:rFonts w:eastAsia="SimSun" w:hint="eastAsia"/>
          <w:lang w:val="en-GB" w:eastAsia="zh-CN"/>
        </w:rPr>
        <w:t xml:space="preserve"> of SRS and short PUCCH for should be deleted. </w:t>
      </w:r>
    </w:p>
    <w:p w:rsidR="004F19D0" w:rsidRDefault="004F19D0" w:rsidP="004F19D0">
      <w:pPr>
        <w:rPr>
          <w:rFonts w:eastAsia="SimSun"/>
          <w:lang w:val="en-GB" w:eastAsia="zh-CN"/>
        </w:rPr>
      </w:pPr>
    </w:p>
    <w:p w:rsidR="00785E7B" w:rsidRDefault="00785E7B" w:rsidP="004F19D0">
      <w:pPr>
        <w:rPr>
          <w:rFonts w:eastAsia="SimSun"/>
          <w:lang w:val="en-GB" w:eastAsia="zh-CN"/>
        </w:rPr>
      </w:pPr>
    </w:p>
    <w:p w:rsidR="004F19D0" w:rsidRPr="00843219" w:rsidRDefault="004F19D0" w:rsidP="004F19D0">
      <w:pPr>
        <w:rPr>
          <w:szCs w:val="20"/>
          <w:highlight w:val="green"/>
        </w:rPr>
      </w:pPr>
      <w:r w:rsidRPr="00843219">
        <w:rPr>
          <w:szCs w:val="20"/>
          <w:highlight w:val="green"/>
        </w:rPr>
        <w:t>Agreements:</w:t>
      </w:r>
    </w:p>
    <w:p w:rsidR="004F19D0" w:rsidRPr="00A417CC" w:rsidRDefault="004F19D0" w:rsidP="0092421F">
      <w:pPr>
        <w:numPr>
          <w:ilvl w:val="0"/>
          <w:numId w:val="25"/>
        </w:numPr>
        <w:rPr>
          <w:i/>
          <w:szCs w:val="20"/>
        </w:rPr>
      </w:pPr>
      <w:r w:rsidRPr="00A417CC">
        <w:rPr>
          <w:i/>
          <w:szCs w:val="20"/>
        </w:rPr>
        <w:t xml:space="preserve">No </w:t>
      </w:r>
      <w:proofErr w:type="spellStart"/>
      <w:r w:rsidRPr="00A417CC">
        <w:rPr>
          <w:i/>
          <w:szCs w:val="20"/>
        </w:rPr>
        <w:t>concensus</w:t>
      </w:r>
      <w:proofErr w:type="spellEnd"/>
      <w:r w:rsidRPr="00A417CC">
        <w:rPr>
          <w:i/>
          <w:szCs w:val="20"/>
        </w:rPr>
        <w:t xml:space="preserve"> in RAN1#91 on how to support A-CSI on short PUCCH in Rel-15. </w:t>
      </w:r>
    </w:p>
    <w:p w:rsidR="004F19D0" w:rsidRPr="00A417CC" w:rsidRDefault="004F19D0" w:rsidP="0092421F">
      <w:pPr>
        <w:numPr>
          <w:ilvl w:val="1"/>
          <w:numId w:val="25"/>
        </w:numPr>
        <w:rPr>
          <w:i/>
          <w:szCs w:val="20"/>
        </w:rPr>
      </w:pPr>
      <w:r w:rsidRPr="00A417CC">
        <w:rPr>
          <w:i/>
          <w:szCs w:val="20"/>
        </w:rPr>
        <w:t>Thus, A-CSI on short PUCCH is not part of RAN1 specification for completion by Dec. 2017.</w:t>
      </w:r>
    </w:p>
    <w:p w:rsidR="004F19D0" w:rsidRPr="004F19D0" w:rsidRDefault="004F19D0"/>
    <w:p w:rsidR="00DB0664" w:rsidRDefault="004F19D0">
      <w:r>
        <w:rPr>
          <w:rFonts w:hint="eastAsia"/>
        </w:rPr>
        <w:t>OPPO:</w:t>
      </w:r>
    </w:p>
    <w:tbl>
      <w:tblPr>
        <w:tblStyle w:val="aff1"/>
        <w:tblW w:w="0" w:type="auto"/>
        <w:tblLook w:val="04A0" w:firstRow="1" w:lastRow="0" w:firstColumn="1" w:lastColumn="0" w:noHBand="0" w:noVBand="1"/>
      </w:tblPr>
      <w:tblGrid>
        <w:gridCol w:w="9962"/>
      </w:tblGrid>
      <w:tr w:rsidR="004F19D0" w:rsidTr="004F19D0">
        <w:tc>
          <w:tcPr>
            <w:tcW w:w="9962" w:type="dxa"/>
          </w:tcPr>
          <w:p w:rsidR="004F19D0" w:rsidRPr="00EB7818" w:rsidRDefault="004F19D0" w:rsidP="004F19D0">
            <w:pPr>
              <w:spacing w:after="180"/>
              <w:rPr>
                <w:rFonts w:eastAsia="SimSun"/>
                <w:iCs/>
                <w:color w:val="0070C0"/>
                <w:szCs w:val="20"/>
                <w:lang w:eastAsia="zh-CN"/>
              </w:rPr>
            </w:pPr>
            <w:r w:rsidRPr="0043558A">
              <w:rPr>
                <w:rFonts w:eastAsia="SimSun"/>
                <w:iCs/>
                <w:color w:val="0070C0"/>
                <w:szCs w:val="20"/>
              </w:rPr>
              <w:lastRenderedPageBreak/>
              <w:t xml:space="preserve">/************************* </w:t>
            </w:r>
            <w:r>
              <w:rPr>
                <w:rFonts w:eastAsia="SimSun" w:hint="eastAsia"/>
                <w:iCs/>
                <w:color w:val="0070C0"/>
                <w:szCs w:val="20"/>
                <w:lang w:eastAsia="zh-CN"/>
              </w:rPr>
              <w:t>Start</w:t>
            </w:r>
            <w:r w:rsidRPr="0043558A">
              <w:rPr>
                <w:rFonts w:eastAsia="SimSun"/>
                <w:iCs/>
                <w:color w:val="0070C0"/>
                <w:szCs w:val="20"/>
              </w:rPr>
              <w:t xml:space="preserve"> of Text Proposal for 38.214 ************************/</w:t>
            </w:r>
          </w:p>
          <w:p w:rsidR="004F19D0" w:rsidRPr="00EB7818" w:rsidRDefault="004F19D0" w:rsidP="004F19D0">
            <w:pPr>
              <w:keepNext/>
              <w:keepLines/>
              <w:spacing w:before="120" w:after="180"/>
              <w:outlineLvl w:val="2"/>
              <w:rPr>
                <w:rFonts w:ascii="Arial" w:eastAsia="DengXian" w:hAnsi="Arial"/>
                <w:color w:val="000000"/>
                <w:sz w:val="28"/>
                <w:szCs w:val="20"/>
              </w:rPr>
            </w:pPr>
            <w:r w:rsidRPr="00EB7818">
              <w:rPr>
                <w:rFonts w:ascii="Arial" w:eastAsia="DengXian" w:hAnsi="Arial"/>
                <w:color w:val="000000"/>
                <w:sz w:val="28"/>
                <w:szCs w:val="20"/>
              </w:rPr>
              <w:t>6.2.1</w:t>
            </w:r>
            <w:r w:rsidRPr="00EB7818">
              <w:rPr>
                <w:rFonts w:ascii="Arial" w:eastAsia="DengXian" w:hAnsi="Arial"/>
                <w:color w:val="000000"/>
                <w:sz w:val="28"/>
                <w:szCs w:val="20"/>
              </w:rPr>
              <w:tab/>
              <w:t>UE sounding procedure</w:t>
            </w:r>
          </w:p>
          <w:p w:rsidR="004F19D0" w:rsidRPr="0043558A" w:rsidRDefault="004F19D0" w:rsidP="004F19D0">
            <w:pPr>
              <w:spacing w:after="180"/>
              <w:rPr>
                <w:szCs w:val="20"/>
                <w:lang w:val="en-GB"/>
              </w:rPr>
            </w:pPr>
            <w:r w:rsidRPr="0043558A">
              <w:rPr>
                <w:szCs w:val="20"/>
                <w:lang w:val="en-GB"/>
              </w:rP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In the case that SRS is not transmitted due to overlap with PUCCH, only the SRS symbol(s) that overlap with PUCCH symbol(s) are dropped. PUCCH shall not be transmitted when aperiodic SRS happens to overlap in the same symbol with semi-persistent or periodic PUCCH carrying semi-persistent/periodic CSI report(s) or semi-persistent/periodic L1-RSRP report(s) only. </w:t>
            </w:r>
          </w:p>
          <w:p w:rsidR="004F19D0" w:rsidRPr="0043558A" w:rsidDel="00310FBD" w:rsidRDefault="004F19D0" w:rsidP="004F19D0">
            <w:pPr>
              <w:spacing w:after="180"/>
              <w:rPr>
                <w:del w:id="546" w:author="作成者" w:date="2018-03-21T18:44:00Z"/>
                <w:szCs w:val="20"/>
                <w:lang w:val="en-GB"/>
              </w:rPr>
            </w:pPr>
            <w:del w:id="547" w:author="作成者" w:date="2018-03-21T18:44:00Z">
              <w:r w:rsidRPr="0043558A" w:rsidDel="00310FBD">
                <w:rPr>
                  <w:szCs w:val="20"/>
                  <w:lang w:val="en-GB"/>
                </w:rPr>
                <w:delText xml:space="preserve">A UE is not expected to be configured with aperiodic SRS and PUCCH formats 0 or 2 with aperiodic CSI report in the same symbol. </w:delText>
              </w:r>
            </w:del>
          </w:p>
          <w:p w:rsidR="004F19D0" w:rsidRPr="0043558A" w:rsidRDefault="004F19D0" w:rsidP="004F19D0">
            <w:pPr>
              <w:spacing w:after="180"/>
              <w:rPr>
                <w:szCs w:val="20"/>
                <w:lang w:val="en-GB"/>
              </w:rPr>
            </w:pPr>
            <w:r w:rsidRPr="0043558A">
              <w:rPr>
                <w:szCs w:val="20"/>
                <w:lang w:val="en-GB"/>
              </w:rPr>
              <w:t>A UE is not expected to be configured with SRS and PUSCH/UL DM-RS/UL PT-RS/PUCCH formats 1, 3 or 4 in the same symbol.</w:t>
            </w:r>
          </w:p>
          <w:p w:rsidR="004F19D0" w:rsidRPr="004F19D0" w:rsidRDefault="004F19D0" w:rsidP="004F19D0">
            <w:pPr>
              <w:spacing w:after="180"/>
              <w:rPr>
                <w:rFonts w:eastAsia="SimSun"/>
                <w:iCs/>
                <w:color w:val="0070C0"/>
                <w:szCs w:val="20"/>
                <w:lang w:eastAsia="zh-CN"/>
              </w:rPr>
            </w:pPr>
            <w:r w:rsidRPr="0043558A">
              <w:rPr>
                <w:rFonts w:eastAsia="SimSun"/>
                <w:iCs/>
                <w:color w:val="0070C0"/>
                <w:szCs w:val="20"/>
              </w:rPr>
              <w:t xml:space="preserve">/************************* </w:t>
            </w:r>
            <w:r>
              <w:rPr>
                <w:rFonts w:eastAsia="SimSun" w:hint="eastAsia"/>
                <w:iCs/>
                <w:color w:val="0070C0"/>
                <w:szCs w:val="20"/>
                <w:lang w:eastAsia="zh-CN"/>
              </w:rPr>
              <w:t>End</w:t>
            </w:r>
            <w:r w:rsidRPr="0043558A">
              <w:rPr>
                <w:rFonts w:eastAsia="SimSun"/>
                <w:iCs/>
                <w:color w:val="0070C0"/>
                <w:szCs w:val="20"/>
              </w:rPr>
              <w:t xml:space="preserve"> of Text Proposal for 38.214 ************************/</w:t>
            </w:r>
          </w:p>
        </w:tc>
      </w:tr>
    </w:tbl>
    <w:p w:rsidR="004F19D0" w:rsidRPr="00ED6FDF" w:rsidRDefault="004F19D0"/>
    <w:p w:rsidR="00FC789A" w:rsidRDefault="00FC789A" w:rsidP="00FC789A"/>
    <w:p w:rsidR="00FC789A" w:rsidRPr="0032238D" w:rsidRDefault="00FC789A" w:rsidP="00FC789A">
      <w:pPr>
        <w:pStyle w:val="111Style2"/>
        <w:numPr>
          <w:ilvl w:val="0"/>
          <w:numId w:val="21"/>
        </w:numPr>
        <w:rPr>
          <w:rFonts w:eastAsia="ＭＳ 明朝"/>
        </w:rPr>
      </w:pPr>
      <w:r>
        <w:rPr>
          <w:rFonts w:eastAsia="ＭＳ 明朝" w:hint="eastAsia"/>
        </w:rPr>
        <w:t xml:space="preserve">Discussion point </w:t>
      </w:r>
      <w:r w:rsidR="00F7446C">
        <w:rPr>
          <w:rFonts w:eastAsia="ＭＳ 明朝"/>
        </w:rPr>
        <w:t>16</w:t>
      </w:r>
      <w:r>
        <w:rPr>
          <w:rFonts w:eastAsia="ＭＳ 明朝"/>
        </w:rPr>
        <w:t xml:space="preserve">:  Corrections for association between SRS ports of the SRS </w:t>
      </w:r>
      <w:proofErr w:type="spellStart"/>
      <w:r>
        <w:rPr>
          <w:rFonts w:eastAsia="ＭＳ 明朝"/>
        </w:rPr>
        <w:t>resouce</w:t>
      </w:r>
      <w:proofErr w:type="spellEnd"/>
      <w:r>
        <w:rPr>
          <w:rFonts w:eastAsia="ＭＳ 明朝"/>
        </w:rPr>
        <w:t xml:space="preserve"> set and UE antenna ports </w:t>
      </w:r>
      <w:r w:rsidRPr="00FC789A">
        <w:rPr>
          <w:rFonts w:eastAsia="ＭＳ 明朝"/>
          <w:color w:val="FFFFFF" w:themeColor="background1"/>
          <w:highlight w:val="magenta"/>
        </w:rPr>
        <w:t>Editorial</w:t>
      </w:r>
    </w:p>
    <w:p w:rsidR="00FC789A" w:rsidRDefault="00FC789A" w:rsidP="00FC789A"/>
    <w:p w:rsidR="00FC789A" w:rsidRDefault="00FC789A" w:rsidP="00FC789A">
      <w:r>
        <w:rPr>
          <w:rFonts w:hint="eastAsia"/>
        </w:rPr>
        <w:t xml:space="preserve">There was similar discussion through several </w:t>
      </w:r>
      <w:r>
        <w:t>meetings</w:t>
      </w:r>
      <w:r>
        <w:rPr>
          <w:rFonts w:hint="eastAsia"/>
        </w:rPr>
        <w:t>.</w:t>
      </w:r>
      <w:r>
        <w:t xml:space="preserve"> So far, the spec doesn’t describe the association between SRS port and antenna port. It is up to editor.</w:t>
      </w:r>
    </w:p>
    <w:p w:rsidR="00FC789A" w:rsidRDefault="00FC789A" w:rsidP="00FC789A"/>
    <w:p w:rsidR="00FC789A" w:rsidRPr="0032238D" w:rsidRDefault="00FC789A" w:rsidP="00FC789A">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FC789A" w:rsidTr="006D53D5">
        <w:tc>
          <w:tcPr>
            <w:tcW w:w="2235" w:type="dxa"/>
          </w:tcPr>
          <w:p w:rsidR="00FC789A" w:rsidRDefault="00FC789A"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FC789A" w:rsidRDefault="00FC789A"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FC789A" w:rsidTr="006D53D5">
        <w:tc>
          <w:tcPr>
            <w:tcW w:w="2235" w:type="dxa"/>
          </w:tcPr>
          <w:p w:rsidR="00FC789A" w:rsidRDefault="00093AE9"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48" w:author="作成者" w:date="2018-05-19T18:04:00Z">
              <w:r>
                <w:rPr>
                  <w:b w:val="0"/>
                  <w:lang w:val="en-GB"/>
                </w:rPr>
                <w:t>Ericsson</w:t>
              </w:r>
            </w:ins>
          </w:p>
        </w:tc>
        <w:tc>
          <w:tcPr>
            <w:tcW w:w="7935" w:type="dxa"/>
          </w:tcPr>
          <w:p w:rsidR="00FC789A" w:rsidRDefault="00093AE9"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49" w:author="作成者" w:date="2018-05-19T18:04:00Z">
              <w:r>
                <w:rPr>
                  <w:b w:val="0"/>
                  <w:lang w:val="en-GB"/>
                </w:rPr>
                <w:t>Support this proposal</w:t>
              </w:r>
            </w:ins>
          </w:p>
        </w:tc>
      </w:tr>
      <w:tr w:rsidR="00FC789A" w:rsidTr="006D53D5">
        <w:tc>
          <w:tcPr>
            <w:tcW w:w="2235" w:type="dxa"/>
          </w:tcPr>
          <w:p w:rsidR="00FC789A" w:rsidRPr="0078469B" w:rsidRDefault="006F1D65"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550" w:author="作成者" w:date="2018-05-20T17:16:00Z">
                  <w:rPr>
                    <w:b w:val="0"/>
                    <w:lang w:val="en-GB"/>
                  </w:rPr>
                </w:rPrChange>
              </w:rPr>
            </w:pPr>
            <w:ins w:id="551" w:author="作成者" w:date="2018-05-20T17:16:00Z">
              <w:r>
                <w:rPr>
                  <w:rFonts w:eastAsiaTheme="minorEastAsia" w:hint="eastAsia"/>
                  <w:b w:val="0"/>
                  <w:lang w:val="en-GB" w:eastAsia="zh-CN"/>
                </w:rPr>
                <w:t>CATT</w:t>
              </w:r>
            </w:ins>
          </w:p>
        </w:tc>
        <w:tc>
          <w:tcPr>
            <w:tcW w:w="7935" w:type="dxa"/>
          </w:tcPr>
          <w:p w:rsidR="00FC789A" w:rsidRPr="0078469B" w:rsidRDefault="006F1D65"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552" w:author="作成者" w:date="2018-05-20T17:16:00Z">
                  <w:rPr>
                    <w:b w:val="0"/>
                    <w:lang w:val="en-GB"/>
                  </w:rPr>
                </w:rPrChange>
              </w:rPr>
            </w:pPr>
            <w:ins w:id="553" w:author="作成者" w:date="2018-05-20T17:16:00Z">
              <w:r>
                <w:rPr>
                  <w:rFonts w:eastAsiaTheme="minorEastAsia"/>
                  <w:b w:val="0"/>
                  <w:lang w:val="en-GB" w:eastAsia="zh-CN"/>
                </w:rPr>
                <w:t>N</w:t>
              </w:r>
              <w:r>
                <w:rPr>
                  <w:rFonts w:eastAsiaTheme="minorEastAsia" w:hint="eastAsia"/>
                  <w:b w:val="0"/>
                  <w:lang w:val="en-GB" w:eastAsia="zh-CN"/>
                </w:rPr>
                <w:t>ot needed</w:t>
              </w:r>
            </w:ins>
          </w:p>
        </w:tc>
      </w:tr>
      <w:tr w:rsidR="00BB7F22" w:rsidTr="006D53D5">
        <w:tc>
          <w:tcPr>
            <w:tcW w:w="2235" w:type="dxa"/>
          </w:tcPr>
          <w:p w:rsidR="00BB7F22" w:rsidRDefault="00BB7F22"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Qualcomm</w:t>
            </w:r>
          </w:p>
        </w:tc>
        <w:tc>
          <w:tcPr>
            <w:tcW w:w="7935" w:type="dxa"/>
          </w:tcPr>
          <w:p w:rsidR="00BB7F22" w:rsidRDefault="00BB7F22"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Such association to remain constant across different transmission opportunities was not needed in LTE, and should not be added in NR also. A good UE should try to avoid changing the association, but adding a specification clarification is not ok for us.</w:t>
            </w:r>
          </w:p>
        </w:tc>
      </w:tr>
      <w:tr w:rsidR="00D55A38" w:rsidTr="006D53D5">
        <w:tc>
          <w:tcPr>
            <w:tcW w:w="2235" w:type="dxa"/>
          </w:tcPr>
          <w:p w:rsidR="00D55A38" w:rsidRDefault="00D55A38"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Huawei</w:t>
            </w:r>
          </w:p>
        </w:tc>
        <w:tc>
          <w:tcPr>
            <w:tcW w:w="7935" w:type="dxa"/>
          </w:tcPr>
          <w:p w:rsidR="00D55A38" w:rsidRDefault="00D55A38" w:rsidP="00D55A3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Support this proposal. </w:t>
            </w:r>
            <w:proofErr w:type="spellStart"/>
            <w:proofErr w:type="gramStart"/>
            <w:r>
              <w:rPr>
                <w:b w:val="0"/>
                <w:lang w:val="en-GB"/>
              </w:rPr>
              <w:t>gNB</w:t>
            </w:r>
            <w:proofErr w:type="spellEnd"/>
            <w:proofErr w:type="gramEnd"/>
            <w:r>
              <w:rPr>
                <w:b w:val="0"/>
                <w:lang w:val="en-GB"/>
              </w:rPr>
              <w:t xml:space="preserve"> shall</w:t>
            </w:r>
            <w:r w:rsidRPr="00CB7C6B">
              <w:rPr>
                <w:b w:val="0"/>
                <w:lang w:val="en-GB"/>
              </w:rPr>
              <w:t xml:space="preserve"> perform joint channel estimation over several periods to improve the performance of DL CSI acquisition.</w:t>
            </w:r>
          </w:p>
          <w:p w:rsidR="00D55A38" w:rsidRDefault="00D55A38" w:rsidP="00D55A3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b w:val="0"/>
                <w:lang w:val="en-GB"/>
              </w:rPr>
              <w:t xml:space="preserve">To QC: LTE has fixed association between UE antenna port and SRS switching. Beside since the UE only try to do this, it leads to the ambiguity at NW whether/when the </w:t>
            </w:r>
            <w:proofErr w:type="spellStart"/>
            <w:r>
              <w:rPr>
                <w:b w:val="0"/>
                <w:lang w:val="en-GB"/>
              </w:rPr>
              <w:t>gNB</w:t>
            </w:r>
            <w:proofErr w:type="spellEnd"/>
            <w:r>
              <w:rPr>
                <w:b w:val="0"/>
                <w:lang w:val="en-GB"/>
              </w:rPr>
              <w:t xml:space="preserve"> can combine the channel or not.</w:t>
            </w:r>
          </w:p>
        </w:tc>
      </w:tr>
    </w:tbl>
    <w:p w:rsidR="00FC789A" w:rsidRDefault="00FC789A" w:rsidP="00FC789A"/>
    <w:p w:rsidR="00FC789A" w:rsidRDefault="00FC789A" w:rsidP="00FC789A"/>
    <w:p w:rsidR="00FC789A" w:rsidRDefault="00624F82" w:rsidP="00FC789A">
      <w:r>
        <w:rPr>
          <w:rFonts w:hint="eastAsia"/>
        </w:rPr>
        <w:t>/***</w:t>
      </w:r>
    </w:p>
    <w:p w:rsidR="00FC789A" w:rsidRDefault="00FC789A" w:rsidP="00FC789A"/>
    <w:p w:rsidR="00FC789A" w:rsidRDefault="00FC789A" w:rsidP="00FC789A">
      <w:r>
        <w:rPr>
          <w:rFonts w:hint="eastAsia"/>
        </w:rPr>
        <w:t>CATT:</w:t>
      </w:r>
    </w:p>
    <w:p w:rsidR="00FC789A" w:rsidRPr="00490FAC" w:rsidRDefault="00FC789A" w:rsidP="00FC789A">
      <w:pPr>
        <w:pStyle w:val="af9"/>
        <w:spacing w:before="120" w:after="0"/>
        <w:rPr>
          <w:rFonts w:eastAsia="SimSun"/>
          <w:i/>
          <w:lang w:eastAsia="zh-CN"/>
        </w:rPr>
      </w:pPr>
      <w:r w:rsidRPr="00490FAC">
        <w:rPr>
          <w:rFonts w:eastAsia="SimSun"/>
          <w:i/>
          <w:lang w:eastAsia="zh-CN"/>
        </w:rPr>
        <w:t>O</w:t>
      </w:r>
      <w:r w:rsidRPr="00490FAC">
        <w:rPr>
          <w:rFonts w:eastAsia="SimSun" w:hint="eastAsia"/>
          <w:i/>
          <w:lang w:eastAsia="zh-CN"/>
        </w:rPr>
        <w:t>bservation: association between SRS resource</w:t>
      </w:r>
      <w:r>
        <w:rPr>
          <w:rFonts w:eastAsia="SimSun" w:hint="eastAsia"/>
          <w:i/>
          <w:lang w:eastAsia="zh-CN"/>
        </w:rPr>
        <w:t>s</w:t>
      </w:r>
      <w:r w:rsidRPr="00490FAC">
        <w:rPr>
          <w:rFonts w:eastAsia="SimSun" w:hint="eastAsia"/>
          <w:i/>
          <w:lang w:eastAsia="zh-CN"/>
        </w:rPr>
        <w:t xml:space="preserve"> and physical </w:t>
      </w:r>
      <w:r w:rsidRPr="00490FAC">
        <w:rPr>
          <w:rFonts w:eastAsia="SimSun"/>
          <w:i/>
          <w:lang w:eastAsia="zh-CN"/>
        </w:rPr>
        <w:t>antenna</w:t>
      </w:r>
      <w:r w:rsidRPr="00490FAC">
        <w:rPr>
          <w:rFonts w:eastAsia="SimSun" w:hint="eastAsia"/>
          <w:i/>
          <w:lang w:eastAsia="zh-CN"/>
        </w:rPr>
        <w:t xml:space="preserve"> ports is not needed to be specified.</w:t>
      </w:r>
    </w:p>
    <w:p w:rsidR="00FC789A" w:rsidRPr="000F716D" w:rsidRDefault="00FC789A" w:rsidP="00FC789A"/>
    <w:p w:rsidR="00FC789A" w:rsidRDefault="00FC789A" w:rsidP="00FC789A"/>
    <w:p w:rsidR="00FC789A" w:rsidRDefault="00FC789A" w:rsidP="00FC789A">
      <w:r>
        <w:rPr>
          <w:rFonts w:hint="eastAsia"/>
        </w:rPr>
        <w:t>Huawei</w:t>
      </w:r>
    </w:p>
    <w:p w:rsidR="00FC789A" w:rsidRPr="00087493" w:rsidRDefault="00FC789A" w:rsidP="00FC789A">
      <w:pPr>
        <w:rPr>
          <w:lang w:eastAsia="zh-CN"/>
        </w:rPr>
      </w:pPr>
      <w:r w:rsidRPr="00306ECF">
        <w:rPr>
          <w:rFonts w:hint="eastAsia"/>
          <w:b/>
          <w:i/>
          <w:lang w:eastAsia="zh-CN"/>
        </w:rPr>
        <w:t xml:space="preserve">Proposal </w:t>
      </w:r>
      <w:r>
        <w:rPr>
          <w:b/>
          <w:i/>
          <w:lang w:eastAsia="zh-CN"/>
        </w:rPr>
        <w:t>2</w:t>
      </w:r>
      <w:r w:rsidRPr="00306ECF">
        <w:rPr>
          <w:rFonts w:hint="eastAsia"/>
          <w:b/>
          <w:i/>
          <w:lang w:eastAsia="zh-CN"/>
        </w:rPr>
        <w:t xml:space="preserve">: </w:t>
      </w:r>
      <w:r>
        <w:rPr>
          <w:b/>
          <w:i/>
          <w:lang w:eastAsia="zh-CN"/>
        </w:rPr>
        <w:t xml:space="preserve">For SRS antenna switching, </w:t>
      </w:r>
      <w:r w:rsidRPr="00DB1563">
        <w:rPr>
          <w:b/>
          <w:i/>
          <w:lang w:eastAsia="zh-CN"/>
        </w:rPr>
        <w:t>the association between SRS ports of the SRS resource set and UE antenna ports shall not change among bursts of SRS transmissions once SRS resources are configured</w:t>
      </w:r>
      <w:r w:rsidRPr="00306ECF">
        <w:rPr>
          <w:b/>
          <w:i/>
          <w:lang w:eastAsia="zh-CN"/>
        </w:rPr>
        <w:t>.</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C789A" w:rsidTr="006D53D5">
        <w:tc>
          <w:tcPr>
            <w:tcW w:w="9307" w:type="dxa"/>
            <w:shd w:val="clear" w:color="auto" w:fill="auto"/>
          </w:tcPr>
          <w:p w:rsidR="00FC789A" w:rsidRPr="00BF52C1" w:rsidRDefault="00FC789A" w:rsidP="006D53D5">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4 v15.1.0 (R1-1805796)</w:t>
            </w:r>
            <w:r w:rsidRPr="00BF52C1">
              <w:rPr>
                <w:b/>
                <w:highlight w:val="green"/>
                <w:u w:val="single"/>
              </w:rPr>
              <w:t xml:space="preserve"> Section </w:t>
            </w:r>
            <w:r>
              <w:rPr>
                <w:b/>
                <w:highlight w:val="green"/>
                <w:u w:val="single"/>
              </w:rPr>
              <w:t>6.2.1.2</w:t>
            </w:r>
          </w:p>
          <w:p w:rsidR="00FC789A" w:rsidRDefault="00FC789A" w:rsidP="006D53D5">
            <w:pPr>
              <w:pStyle w:val="4"/>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FC789A" w:rsidRPr="0048482F" w:rsidRDefault="00FC789A" w:rsidP="006D53D5">
            <w:pPr>
              <w:rPr>
                <w:color w:val="000000"/>
                <w:lang w:eastAsia="zh-CN"/>
              </w:rPr>
            </w:pPr>
            <w:r w:rsidRPr="0048482F">
              <w:rPr>
                <w:color w:val="000000"/>
              </w:rPr>
              <w:t xml:space="preserve">When 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rsidR="00FC789A" w:rsidRPr="0048482F" w:rsidRDefault="00FC789A" w:rsidP="006D53D5">
            <w:pPr>
              <w:pStyle w:val="B1"/>
            </w:pPr>
            <w:r>
              <w:rPr>
                <w:rFonts w:eastAsia="ＭＳ 明朝"/>
                <w:iCs/>
              </w:rPr>
              <w:t>-</w:t>
            </w:r>
            <w:r>
              <w:rPr>
                <w:rFonts w:eastAsia="ＭＳ 明朝"/>
                <w:iCs/>
              </w:rPr>
              <w:tab/>
            </w:r>
            <w:ins w:id="554" w:author="作成者" w:date="2018-05-09T09:24:00Z">
              <w:r>
                <w:rPr>
                  <w:rFonts w:eastAsia="ＭＳ 明朝"/>
                  <w:iCs/>
                </w:rPr>
                <w:t xml:space="preserve">One </w:t>
              </w:r>
            </w:ins>
            <w:ins w:id="555" w:author="作成者" w:date="2018-05-10T21:37:00Z">
              <w:r>
                <w:rPr>
                  <w:rFonts w:eastAsia="ＭＳ 明朝"/>
                  <w:iCs/>
                </w:rPr>
                <w:t xml:space="preserve">or more </w:t>
              </w:r>
            </w:ins>
            <w:r w:rsidRPr="0048482F">
              <w:rPr>
                <w:rFonts w:eastAsia="ＭＳ 明朝"/>
                <w:iCs/>
              </w:rPr>
              <w:t xml:space="preserve">SRS resource set with </w:t>
            </w:r>
            <w:r w:rsidRPr="0048482F">
              <w:t xml:space="preserve">two SRS resources </w:t>
            </w:r>
            <w:ins w:id="556" w:author="作成者" w:date="2018-05-11T13:23:00Z">
              <w:r>
                <w:t xml:space="preserve">each </w:t>
              </w:r>
            </w:ins>
            <w:r w:rsidRPr="0048482F">
              <w:t xml:space="preserve">transmitted in different symbols, each SRS resource </w:t>
            </w:r>
            <w:ins w:id="557" w:author="作成者" w:date="2018-05-10T21:38:00Z">
              <w:r>
                <w:t xml:space="preserve">in an SRS resource set </w:t>
              </w:r>
            </w:ins>
            <w:r w:rsidRPr="0048482F">
              <w:t>consisting of a single SRS port</w:t>
            </w:r>
            <w:r w:rsidRPr="001F3E49">
              <w:t xml:space="preserve">, and where the SRS port of the second resource </w:t>
            </w:r>
            <w:ins w:id="558" w:author="作成者" w:date="2018-05-10T21:38:00Z">
              <w:r>
                <w:t xml:space="preserve">in the same SRS resource set </w:t>
              </w:r>
            </w:ins>
            <w:r w:rsidRPr="001F3E49">
              <w:t xml:space="preserve">is associated with a </w:t>
            </w:r>
            <w:r>
              <w:t>different UE antenna port than the SRS port of the first resource</w:t>
            </w:r>
            <w:r w:rsidRPr="0048482F">
              <w:t xml:space="preserve"> or</w:t>
            </w:r>
          </w:p>
          <w:p w:rsidR="00FC789A" w:rsidRDefault="00FC789A" w:rsidP="006D53D5">
            <w:pPr>
              <w:pStyle w:val="B1"/>
              <w:rPr>
                <w:rFonts w:eastAsia="ＭＳ 明朝"/>
                <w:iCs/>
              </w:rPr>
            </w:pPr>
            <w:r>
              <w:rPr>
                <w:rFonts w:eastAsia="ＭＳ 明朝"/>
                <w:iCs/>
              </w:rPr>
              <w:t>-</w:t>
            </w:r>
            <w:r>
              <w:rPr>
                <w:rFonts w:eastAsia="ＭＳ 明朝"/>
                <w:iCs/>
              </w:rPr>
              <w:tab/>
            </w:r>
            <w:ins w:id="559" w:author="作成者" w:date="2018-05-09T09:24:00Z">
              <w:r>
                <w:rPr>
                  <w:rFonts w:eastAsia="ＭＳ 明朝"/>
                  <w:iCs/>
                </w:rPr>
                <w:t xml:space="preserve">One </w:t>
              </w:r>
            </w:ins>
            <w:ins w:id="560" w:author="作成者" w:date="2018-05-10T21:55:00Z">
              <w:r>
                <w:rPr>
                  <w:rFonts w:eastAsia="ＭＳ 明朝"/>
                  <w:iCs/>
                </w:rPr>
                <w:t xml:space="preserve">or more </w:t>
              </w:r>
            </w:ins>
            <w:r w:rsidRPr="0048482F">
              <w:rPr>
                <w:rFonts w:eastAsia="ＭＳ 明朝"/>
                <w:iCs/>
              </w:rPr>
              <w:t xml:space="preserve">SRS resource set with </w:t>
            </w:r>
            <w:r w:rsidRPr="0048482F">
              <w:t xml:space="preserve">two SRS resources </w:t>
            </w:r>
            <w:ins w:id="561" w:author="作成者" w:date="2018-05-11T13:23:00Z">
              <w:r>
                <w:t xml:space="preserve">each </w:t>
              </w:r>
            </w:ins>
            <w:r w:rsidRPr="0048482F">
              <w:t xml:space="preserve">transmitted in different symbols, each SRS resource </w:t>
            </w:r>
            <w:ins w:id="562" w:author="作成者" w:date="2018-05-10T21:55:00Z">
              <w:r>
                <w:t xml:space="preserve">in an SRS resource set </w:t>
              </w:r>
            </w:ins>
            <w:r w:rsidRPr="0048482F">
              <w:t>consisting of two SRS ports</w:t>
            </w:r>
            <w:r w:rsidRPr="001F3E49">
              <w:t>, and</w:t>
            </w:r>
            <w:r w:rsidRPr="0048482F">
              <w:t xml:space="preserve"> where the </w:t>
            </w:r>
            <w:r w:rsidRPr="001F3E49">
              <w:t xml:space="preserve">SRS </w:t>
            </w:r>
            <w:r w:rsidRPr="0048482F">
              <w:t>port pair of the second resource</w:t>
            </w:r>
            <w:ins w:id="563" w:author="作成者" w:date="2018-05-10T21:55:00Z">
              <w:r>
                <w:t xml:space="preserve"> in the same SRS resource set</w:t>
              </w:r>
            </w:ins>
            <w:r w:rsidRPr="0048482F">
              <w:t xml:space="preserve"> is associated with a different UE antenna </w:t>
            </w:r>
            <w:r w:rsidRPr="001F3E49">
              <w:t xml:space="preserve">port </w:t>
            </w:r>
            <w:r w:rsidRPr="0048482F">
              <w:t xml:space="preserve">pair than the </w:t>
            </w:r>
            <w:r w:rsidRPr="001F3E49">
              <w:t xml:space="preserve">SRS </w:t>
            </w:r>
            <w:r w:rsidRPr="0048482F">
              <w:t>port pair of the first resource, or</w:t>
            </w:r>
            <w:r>
              <w:rPr>
                <w:rFonts w:eastAsia="ＭＳ 明朝"/>
                <w:iCs/>
              </w:rPr>
              <w:tab/>
            </w:r>
          </w:p>
          <w:p w:rsidR="00FC789A" w:rsidDel="00601C9B" w:rsidRDefault="00FC789A" w:rsidP="006D53D5">
            <w:pPr>
              <w:pStyle w:val="B1"/>
              <w:rPr>
                <w:del w:id="564" w:author="作成者" w:date="2018-05-10T21:56:00Z"/>
              </w:rPr>
            </w:pPr>
            <w:r>
              <w:rPr>
                <w:rFonts w:eastAsia="ＭＳ 明朝"/>
                <w:iCs/>
              </w:rPr>
              <w:t>-</w:t>
            </w:r>
            <w:r>
              <w:rPr>
                <w:rFonts w:eastAsia="ＭＳ 明朝"/>
                <w:iCs/>
              </w:rPr>
              <w:tab/>
            </w:r>
            <w:ins w:id="565" w:author="作成者" w:date="2018-05-09T09:25:00Z">
              <w:r>
                <w:rPr>
                  <w:rFonts w:eastAsia="ＭＳ 明朝"/>
                  <w:iCs/>
                </w:rPr>
                <w:t xml:space="preserve">One or more </w:t>
              </w:r>
            </w:ins>
            <w:r w:rsidRPr="00BA30E8">
              <w:rPr>
                <w:rFonts w:eastAsia="ＭＳ 明朝"/>
                <w:iCs/>
              </w:rPr>
              <w:t xml:space="preserve">SRS resource set configured with higher layer parameter </w:t>
            </w:r>
            <w:proofErr w:type="spellStart"/>
            <w:r w:rsidRPr="001648D0">
              <w:rPr>
                <w:rFonts w:eastAsia="ＭＳ 明朝"/>
                <w:i/>
                <w:iCs/>
              </w:rPr>
              <w:t>resourceType</w:t>
            </w:r>
            <w:proofErr w:type="spellEnd"/>
            <w:r w:rsidRPr="00BA30E8">
              <w:rPr>
                <w:rFonts w:eastAsia="ＭＳ 明朝"/>
                <w:iCs/>
              </w:rPr>
              <w:t xml:space="preserve"> </w:t>
            </w:r>
            <w:r>
              <w:rPr>
                <w:rFonts w:eastAsia="ＭＳ 明朝"/>
                <w:iCs/>
              </w:rPr>
              <w:t xml:space="preserve">in </w:t>
            </w:r>
            <w:r w:rsidRPr="001648D0">
              <w:rPr>
                <w:rFonts w:eastAsia="ＭＳ 明朝"/>
                <w:i/>
                <w:iCs/>
              </w:rPr>
              <w:t>SRS-</w:t>
            </w:r>
            <w:proofErr w:type="spellStart"/>
            <w:r w:rsidRPr="001648D0">
              <w:rPr>
                <w:rFonts w:eastAsia="ＭＳ 明朝"/>
                <w:i/>
                <w:iCs/>
              </w:rPr>
              <w:t>ResourceSet</w:t>
            </w:r>
            <w:proofErr w:type="spellEnd"/>
            <w:r>
              <w:rPr>
                <w:rFonts w:eastAsia="ＭＳ 明朝"/>
                <w:iCs/>
              </w:rPr>
              <w:t xml:space="preserve"> </w:t>
            </w:r>
            <w:r w:rsidRPr="00BA30E8">
              <w:rPr>
                <w:rFonts w:eastAsia="ＭＳ 明朝"/>
                <w:iCs/>
              </w:rPr>
              <w:t>set to ‘periodic’ or ‘semi-persistent’ with four SRS resources</w:t>
            </w:r>
            <w:ins w:id="566" w:author="作成者" w:date="2018-05-11T13:24:00Z">
              <w:r>
                <w:rPr>
                  <w:rFonts w:eastAsia="ＭＳ 明朝"/>
                  <w:iCs/>
                </w:rPr>
                <w:t xml:space="preserve"> each</w:t>
              </w:r>
            </w:ins>
            <w:r>
              <w:rPr>
                <w:rFonts w:eastAsia="ＭＳ 明朝"/>
                <w:iCs/>
              </w:rPr>
              <w:t xml:space="preserve"> </w:t>
            </w:r>
            <w:r w:rsidRPr="00BA30E8">
              <w:rPr>
                <w:rFonts w:eastAsia="ＭＳ 明朝"/>
                <w:iCs/>
              </w:rPr>
              <w:t>transmitted in different symbols, each SRS resource</w:t>
            </w:r>
            <w:ins w:id="567" w:author="作成者" w:date="2018-05-11T13:24:00Z">
              <w:r>
                <w:rPr>
                  <w:rFonts w:eastAsia="ＭＳ 明朝"/>
                  <w:iCs/>
                </w:rPr>
                <w:t xml:space="preserve"> in an SRS resource set</w:t>
              </w:r>
            </w:ins>
            <w:r w:rsidRPr="00BA30E8">
              <w:rPr>
                <w:rFonts w:eastAsia="ＭＳ 明朝"/>
                <w:iCs/>
              </w:rPr>
              <w:t xml:space="preserve"> consisting of a single SRS port, and where the SRS port of each resource </w:t>
            </w:r>
            <w:ins w:id="568" w:author="作成者" w:date="2018-05-09T09:25:00Z">
              <w:r>
                <w:rPr>
                  <w:rFonts w:eastAsia="ＭＳ 明朝"/>
                  <w:iCs/>
                </w:rPr>
                <w:t xml:space="preserve">in the same SRS resource set </w:t>
              </w:r>
            </w:ins>
            <w:r w:rsidRPr="00BA30E8">
              <w:rPr>
                <w:rFonts w:eastAsia="ＭＳ 明朝"/>
                <w:iCs/>
              </w:rPr>
              <w:t xml:space="preserve">is associated with a different UE antenna port, </w:t>
            </w:r>
            <w:ins w:id="569" w:author="作成者" w:date="2018-05-10T21:56:00Z">
              <w:r>
                <w:rPr>
                  <w:rFonts w:eastAsia="ＭＳ 明朝"/>
                  <w:iCs/>
                </w:rPr>
                <w:t>and/</w:t>
              </w:r>
            </w:ins>
            <w:r w:rsidRPr="00BA30E8">
              <w:rPr>
                <w:rFonts w:eastAsia="ＭＳ 明朝"/>
                <w:iCs/>
              </w:rPr>
              <w:t>or</w:t>
            </w:r>
          </w:p>
          <w:p w:rsidR="00FC789A" w:rsidRPr="007D29DE" w:rsidRDefault="00FC789A" w:rsidP="006D53D5">
            <w:pPr>
              <w:pStyle w:val="B1"/>
              <w:rPr>
                <w:color w:val="000000" w:themeColor="text1"/>
              </w:rPr>
            </w:pPr>
            <w:del w:id="570" w:author="作成者" w:date="2018-05-10T21:56:00Z">
              <w:r w:rsidDel="00601C9B">
                <w:rPr>
                  <w:rFonts w:eastAsia="ＭＳ 明朝"/>
                  <w:iCs/>
                  <w:color w:val="000000" w:themeColor="text1"/>
                </w:rPr>
                <w:delText>-</w:delText>
              </w:r>
              <w:r w:rsidDel="00601C9B">
                <w:rPr>
                  <w:rFonts w:eastAsia="ＭＳ 明朝"/>
                  <w:iCs/>
                  <w:color w:val="000000" w:themeColor="text1"/>
                </w:rPr>
                <w:tab/>
              </w:r>
            </w:del>
            <w:ins w:id="571" w:author="作成者" w:date="2018-05-10T21:56:00Z">
              <w:r>
                <w:rPr>
                  <w:rFonts w:eastAsia="ＭＳ 明朝"/>
                  <w:iCs/>
                  <w:color w:val="000000" w:themeColor="text1"/>
                </w:rPr>
                <w:t xml:space="preserve"> </w:t>
              </w:r>
            </w:ins>
            <w:r>
              <w:rPr>
                <w:rFonts w:eastAsia="ＭＳ 明朝"/>
                <w:iCs/>
                <w:color w:val="000000" w:themeColor="text1"/>
              </w:rPr>
              <w:t>t</w:t>
            </w:r>
            <w:r w:rsidRPr="007D29DE">
              <w:rPr>
                <w:rFonts w:eastAsia="ＭＳ 明朝"/>
                <w:iCs/>
                <w:color w:val="000000" w:themeColor="text1"/>
              </w:rPr>
              <w:t xml:space="preserve">wo SRS resource sets configured with higher layer parameter </w:t>
            </w:r>
            <w:proofErr w:type="spellStart"/>
            <w:r w:rsidRPr="007D29DE">
              <w:rPr>
                <w:rFonts w:eastAsia="ＭＳ 明朝"/>
                <w:i/>
                <w:iCs/>
                <w:color w:val="000000" w:themeColor="text1"/>
              </w:rPr>
              <w:t>resourceType</w:t>
            </w:r>
            <w:proofErr w:type="spellEnd"/>
            <w:r w:rsidRPr="007D29DE">
              <w:rPr>
                <w:rFonts w:eastAsia="ＭＳ 明朝"/>
                <w:iCs/>
                <w:color w:val="000000" w:themeColor="text1"/>
              </w:rPr>
              <w:t xml:space="preserve"> </w:t>
            </w:r>
            <w:r>
              <w:rPr>
                <w:rFonts w:eastAsia="ＭＳ 明朝"/>
                <w:iCs/>
              </w:rPr>
              <w:t xml:space="preserve">in </w:t>
            </w:r>
            <w:r w:rsidRPr="0086171A">
              <w:rPr>
                <w:rFonts w:eastAsia="ＭＳ 明朝"/>
                <w:i/>
                <w:iCs/>
              </w:rPr>
              <w:t>SRS-</w:t>
            </w:r>
            <w:proofErr w:type="spellStart"/>
            <w:r w:rsidRPr="0086171A">
              <w:rPr>
                <w:rFonts w:eastAsia="ＭＳ 明朝"/>
                <w:i/>
                <w:iCs/>
              </w:rPr>
              <w:t>ResourceSet</w:t>
            </w:r>
            <w:proofErr w:type="spellEnd"/>
            <w:r w:rsidRPr="007D29DE">
              <w:rPr>
                <w:rFonts w:eastAsia="ＭＳ 明朝"/>
                <w:iCs/>
                <w:color w:val="000000" w:themeColor="text1"/>
              </w:rPr>
              <w:t xml:space="preserve"> set to ‘aperiodic’ with a total of four SRS resources transmitted in different symbols of two different slots, and where the SRS port of each SRS resource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proofErr w:type="spellStart"/>
            <w:r w:rsidRPr="007D29DE">
              <w:rPr>
                <w:rFonts w:eastAsia="Malgun Gothic"/>
                <w:i/>
                <w:iCs/>
                <w:color w:val="000000" w:themeColor="text1"/>
                <w:lang w:eastAsia="zh-CN"/>
              </w:rPr>
              <w:t>pathlossReferenceRS</w:t>
            </w:r>
            <w:proofErr w:type="spellEnd"/>
            <w:r w:rsidRPr="007D29DE">
              <w:rPr>
                <w:rFonts w:eastAsia="Malgun Gothic"/>
                <w:iCs/>
                <w:color w:val="000000" w:themeColor="text1"/>
                <w:lang w:eastAsia="zh-CN"/>
              </w:rPr>
              <w:t xml:space="preserve">, and </w:t>
            </w:r>
            <w:proofErr w:type="spellStart"/>
            <w:r w:rsidRPr="007D29DE">
              <w:rPr>
                <w:rFonts w:eastAsia="Malgun Gothic"/>
                <w:i/>
                <w:iCs/>
                <w:color w:val="000000" w:themeColor="text1"/>
                <w:lang w:eastAsia="zh-CN"/>
              </w:rPr>
              <w:t>srs-PowerControlAdjustmentStates</w:t>
            </w:r>
            <w:proofErr w:type="spellEnd"/>
            <w:r w:rsidRPr="007D29DE">
              <w:rPr>
                <w:rFonts w:eastAsia="Malgun Gothic"/>
                <w:i/>
                <w:iCs/>
                <w:color w:val="000000" w:themeColor="text1"/>
                <w:lang w:eastAsia="zh-CN"/>
              </w:rPr>
              <w:t xml:space="preserve"> </w:t>
            </w:r>
            <w:r>
              <w:rPr>
                <w:rFonts w:eastAsia="Malgun Gothic"/>
                <w:iCs/>
                <w:color w:val="000000" w:themeColor="text1"/>
                <w:lang w:eastAsia="zh-CN"/>
              </w:rPr>
              <w:t>in</w:t>
            </w:r>
            <w:r w:rsidRPr="007D29DE">
              <w:rPr>
                <w:rFonts w:eastAsia="Malgun Gothic"/>
                <w:i/>
                <w:iCs/>
                <w:color w:val="000000" w:themeColor="text1"/>
                <w:lang w:eastAsia="zh-CN"/>
              </w:rPr>
              <w:t xml:space="preserve"> SRS-</w:t>
            </w:r>
            <w:proofErr w:type="spellStart"/>
            <w:r>
              <w:rPr>
                <w:rFonts w:eastAsia="Malgun Gothic"/>
                <w:i/>
                <w:iCs/>
                <w:color w:val="000000" w:themeColor="text1"/>
                <w:lang w:eastAsia="zh-CN"/>
              </w:rPr>
              <w:t>ResourceSet</w:t>
            </w:r>
            <w:proofErr w:type="spellEnd"/>
            <w:r w:rsidRPr="007D29DE">
              <w:rPr>
                <w:rFonts w:eastAsia="Malgun Gothic"/>
                <w:iCs/>
                <w:color w:val="000000" w:themeColor="text1"/>
                <w:lang w:eastAsia="zh-CN"/>
              </w:rPr>
              <w:t xml:space="preserve">. Or, </w:t>
            </w:r>
          </w:p>
          <w:p w:rsidR="00FC789A" w:rsidRPr="007D29DE" w:rsidRDefault="00FC789A" w:rsidP="006D53D5">
            <w:pPr>
              <w:pStyle w:val="B1"/>
              <w:rPr>
                <w:color w:val="000000" w:themeColor="text1"/>
              </w:rPr>
            </w:pPr>
            <w:r w:rsidRPr="007D29DE">
              <w:rPr>
                <w:rFonts w:eastAsia="ＭＳ 明朝"/>
                <w:iCs/>
                <w:color w:val="000000" w:themeColor="text1"/>
              </w:rPr>
              <w:t>-</w:t>
            </w:r>
            <w:r w:rsidRPr="007D29DE">
              <w:rPr>
                <w:rFonts w:eastAsia="ＭＳ 明朝"/>
                <w:iCs/>
                <w:color w:val="000000" w:themeColor="text1"/>
              </w:rPr>
              <w:tab/>
            </w:r>
            <w:ins w:id="572" w:author="作成者" w:date="2018-05-09T09:26:00Z">
              <w:r>
                <w:rPr>
                  <w:rFonts w:eastAsia="ＭＳ 明朝"/>
                  <w:iCs/>
                  <w:color w:val="000000" w:themeColor="text1"/>
                </w:rPr>
                <w:t xml:space="preserve">One </w:t>
              </w:r>
            </w:ins>
            <w:ins w:id="573" w:author="作成者" w:date="2018-05-10T21:56:00Z">
              <w:r>
                <w:rPr>
                  <w:rFonts w:eastAsia="ＭＳ 明朝"/>
                  <w:iCs/>
                  <w:color w:val="000000" w:themeColor="text1"/>
                </w:rPr>
                <w:t xml:space="preserve">or more </w:t>
              </w:r>
            </w:ins>
            <w:r w:rsidRPr="007D29DE">
              <w:rPr>
                <w:rFonts w:eastAsia="ＭＳ 明朝"/>
                <w:iCs/>
                <w:color w:val="000000" w:themeColor="text1"/>
              </w:rPr>
              <w:t>SRS resource set</w:t>
            </w:r>
            <w:r>
              <w:rPr>
                <w:rFonts w:eastAsia="ＭＳ 明朝"/>
                <w:iCs/>
                <w:color w:val="000000" w:themeColor="text1"/>
              </w:rPr>
              <w:t xml:space="preserve"> </w:t>
            </w:r>
            <w:r w:rsidRPr="007D29DE">
              <w:rPr>
                <w:rFonts w:eastAsia="ＭＳ 明朝"/>
                <w:iCs/>
                <w:color w:val="000000" w:themeColor="text1"/>
              </w:rPr>
              <w:t>with one SRS resource, where the number of SRS ports is equal to 1, 2, or 4</w:t>
            </w:r>
          </w:p>
          <w:p w:rsidR="00FC789A" w:rsidRPr="00883DD1" w:rsidRDefault="00FC789A" w:rsidP="006D53D5">
            <w:pPr>
              <w:rPr>
                <w:ins w:id="574" w:author="作成者" w:date="2018-05-09T09:26:00Z"/>
                <w:color w:val="000000"/>
                <w:sz w:val="20"/>
              </w:rPr>
            </w:pPr>
            <w:proofErr w:type="gramStart"/>
            <w:r w:rsidRPr="0048482F">
              <w:rPr>
                <w:color w:val="000000"/>
              </w:rPr>
              <w:t>and</w:t>
            </w:r>
            <w:proofErr w:type="gramEnd"/>
            <w:r w:rsidRPr="0048482F">
              <w:rPr>
                <w:color w:val="000000"/>
              </w:rPr>
              <w:t xml:space="preserve"> a guard period</w:t>
            </w:r>
            <w:r>
              <w:rPr>
                <w:color w:val="000000"/>
              </w:rPr>
              <w:t xml:space="preserve"> of Y symbols, </w:t>
            </w:r>
            <w:r w:rsidRPr="00767FDF">
              <w:rPr>
                <w:color w:val="000000"/>
              </w:rPr>
              <w:t xml:space="preserve">where </w:t>
            </w:r>
            <w:r>
              <w:rPr>
                <w:color w:val="000000"/>
              </w:rPr>
              <w:t xml:space="preserve">the </w:t>
            </w:r>
            <w:r w:rsidRPr="00767FDF">
              <w:rPr>
                <w:color w:val="000000"/>
              </w:rPr>
              <w:t>UE does not transmit any other signal</w:t>
            </w:r>
            <w:r>
              <w:rPr>
                <w:color w:val="000000"/>
              </w:rPr>
              <w:t>,</w:t>
            </w:r>
            <w:ins w:id="575" w:author="作成者" w:date="2018-05-10T21:57:00Z">
              <w:r>
                <w:rPr>
                  <w:color w:val="000000"/>
                </w:rPr>
                <w:t xml:space="preserve"> </w:t>
              </w:r>
            </w:ins>
            <w:r>
              <w:rPr>
                <w:color w:val="000000"/>
              </w:rPr>
              <w:t>is used in the case the SRS resource of a set are transmitted in the same slot. In this case, the guard period is</w:t>
            </w:r>
            <w:r w:rsidRPr="0048482F">
              <w:rPr>
                <w:color w:val="000000"/>
              </w:rPr>
              <w:t xml:space="preserve"> in-between the SRS resources </w:t>
            </w:r>
            <w:r>
              <w:rPr>
                <w:color w:val="000000"/>
              </w:rPr>
              <w:t>of the set.</w:t>
            </w:r>
            <w:ins w:id="576" w:author="作成者" w:date="2018-05-09T09:26:00Z">
              <w:r>
                <w:rPr>
                  <w:color w:val="000000"/>
                  <w:sz w:val="20"/>
                </w:rPr>
                <w:t xml:space="preserve"> </w:t>
              </w:r>
              <w:r w:rsidRPr="00900996">
                <w:rPr>
                  <w:color w:val="000000"/>
                  <w:sz w:val="20"/>
                </w:rPr>
                <w:t>The association between SRS ports of the SRS resource set and UE antenna ports shall not change among bursts of SRS transmissions once SRS resources are configured.</w:t>
              </w:r>
            </w:ins>
          </w:p>
          <w:p w:rsidR="00FC789A" w:rsidRPr="00BF7000" w:rsidRDefault="00FC789A" w:rsidP="006D53D5">
            <w:p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FC789A" w:rsidRDefault="00FC789A" w:rsidP="00FC789A">
      <w:pPr>
        <w:rPr>
          <w:rFonts w:eastAsiaTheme="minorEastAsia"/>
          <w:lang w:eastAsia="zh-CN"/>
        </w:rPr>
      </w:pPr>
    </w:p>
    <w:p w:rsidR="00FC789A" w:rsidRPr="000F716D" w:rsidRDefault="00FC789A" w:rsidP="00FC789A">
      <w:pPr>
        <w:rPr>
          <w:rFonts w:eastAsiaTheme="minorEastAsia"/>
          <w:lang w:eastAsia="zh-CN"/>
        </w:rPr>
      </w:pPr>
    </w:p>
    <w:p w:rsidR="00FC789A" w:rsidRPr="00893DFC" w:rsidRDefault="00FC789A" w:rsidP="00FC789A">
      <w:r>
        <w:rPr>
          <w:rFonts w:hint="eastAsia"/>
        </w:rPr>
        <w:t>***/</w:t>
      </w:r>
    </w:p>
    <w:p w:rsidR="00FC789A" w:rsidRDefault="00FC789A" w:rsidP="00FC789A"/>
    <w:p w:rsidR="00B607F1" w:rsidRPr="00ED6FDF" w:rsidRDefault="00B607F1" w:rsidP="00B607F1"/>
    <w:p w:rsidR="00B607F1" w:rsidRPr="00DA201A" w:rsidRDefault="00F7446C" w:rsidP="00B607F1">
      <w:pPr>
        <w:pStyle w:val="111Style2"/>
        <w:numPr>
          <w:ilvl w:val="0"/>
          <w:numId w:val="21"/>
        </w:numPr>
        <w:rPr>
          <w:rFonts w:eastAsia="ＭＳ 明朝"/>
        </w:rPr>
      </w:pPr>
      <w:r>
        <w:rPr>
          <w:rFonts w:eastAsia="ＭＳ 明朝" w:hint="eastAsia"/>
        </w:rPr>
        <w:lastRenderedPageBreak/>
        <w:t>Discussion point 17</w:t>
      </w:r>
      <w:r w:rsidR="00B607F1">
        <w:rPr>
          <w:rFonts w:eastAsia="ＭＳ 明朝"/>
        </w:rPr>
        <w:t xml:space="preserve">:  Correction of </w:t>
      </w:r>
      <w:r w:rsidR="00B607F1">
        <w:rPr>
          <w:rFonts w:eastAsia="ＭＳ 明朝" w:hint="eastAsia"/>
        </w:rPr>
        <w:t xml:space="preserve">TS38.331 </w:t>
      </w:r>
      <w:r w:rsidR="00B607F1">
        <w:rPr>
          <w:rFonts w:eastAsia="ＭＳ 明朝"/>
        </w:rPr>
        <w:t>to associated CSI-RS for aperiodic SRS set</w:t>
      </w:r>
      <w:r w:rsidR="00B607F1">
        <w:t xml:space="preserve"> </w:t>
      </w:r>
      <w:r w:rsidR="00930429">
        <w:rPr>
          <w:rFonts w:hint="eastAsia"/>
          <w:color w:val="FFFFFF" w:themeColor="background1"/>
          <w:highlight w:val="black"/>
        </w:rPr>
        <w:t xml:space="preserve">Should be discussed </w:t>
      </w:r>
      <w:r w:rsidR="00930429" w:rsidRPr="005A20B9">
        <w:rPr>
          <w:rFonts w:hint="eastAsia"/>
          <w:color w:val="FFFFFF" w:themeColor="background1"/>
          <w:highlight w:val="black"/>
        </w:rPr>
        <w:t>in other agenda</w:t>
      </w:r>
      <w:r w:rsidR="00930429" w:rsidRPr="007F2C99">
        <w:rPr>
          <w:color w:val="FFFFFF" w:themeColor="background1"/>
          <w:highlight w:val="magenta"/>
        </w:rPr>
        <w:t xml:space="preserve"> </w:t>
      </w:r>
      <w:r w:rsidR="00B607F1" w:rsidRPr="007F2C99">
        <w:rPr>
          <w:color w:val="FFFFFF" w:themeColor="background1"/>
          <w:highlight w:val="magenta"/>
        </w:rPr>
        <w:t>Editori</w:t>
      </w:r>
      <w:r w:rsidR="00B607F1" w:rsidRPr="00ED6FDF">
        <w:rPr>
          <w:color w:val="FFFFFF" w:themeColor="background1"/>
          <w:highlight w:val="magenta"/>
        </w:rPr>
        <w:t>a</w:t>
      </w:r>
      <w:r w:rsidR="00B607F1" w:rsidRPr="00ED6FDF">
        <w:rPr>
          <w:rFonts w:eastAsia="ＭＳ 明朝" w:hint="eastAsia"/>
          <w:color w:val="FFFFFF" w:themeColor="background1"/>
          <w:highlight w:val="magenta"/>
        </w:rPr>
        <w:t>l</w:t>
      </w:r>
      <w:r w:rsidR="00B607F1">
        <w:rPr>
          <w:rFonts w:eastAsia="ＭＳ 明朝"/>
          <w:color w:val="FFFFFF" w:themeColor="background1"/>
        </w:rPr>
        <w:t xml:space="preserve"> </w:t>
      </w:r>
    </w:p>
    <w:p w:rsidR="00B607F1" w:rsidRDefault="00B607F1" w:rsidP="00B607F1"/>
    <w:p w:rsidR="00B607F1" w:rsidRDefault="00B607F1" w:rsidP="00B607F1"/>
    <w:p w:rsidR="00B607F1" w:rsidRPr="0032238D" w:rsidRDefault="00B607F1" w:rsidP="00B607F1">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B607F1" w:rsidTr="006D53D5">
        <w:tc>
          <w:tcPr>
            <w:tcW w:w="2235" w:type="dxa"/>
          </w:tcPr>
          <w:p w:rsidR="00B607F1" w:rsidRDefault="00B607F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B607F1" w:rsidRDefault="00B607F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B607F1" w:rsidTr="006D53D5">
        <w:tc>
          <w:tcPr>
            <w:tcW w:w="2235" w:type="dxa"/>
          </w:tcPr>
          <w:p w:rsidR="00B607F1" w:rsidRPr="001457F3"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B607F1" w:rsidRPr="001457F3"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S</w:t>
            </w:r>
            <w:r>
              <w:rPr>
                <w:rFonts w:eastAsiaTheme="minorEastAsia" w:hint="eastAsia"/>
                <w:b w:val="0"/>
                <w:lang w:val="en-GB" w:eastAsia="zh-CN"/>
              </w:rPr>
              <w:t>upport the proposal</w:t>
            </w:r>
          </w:p>
        </w:tc>
      </w:tr>
      <w:tr w:rsidR="00B607F1" w:rsidTr="006D53D5">
        <w:tc>
          <w:tcPr>
            <w:tcW w:w="2235" w:type="dxa"/>
          </w:tcPr>
          <w:p w:rsidR="00B607F1" w:rsidRDefault="00A940B6"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77" w:author="作成者" w:date="2018-05-19T18:09:00Z">
              <w:r>
                <w:rPr>
                  <w:b w:val="0"/>
                  <w:lang w:val="en-GB"/>
                </w:rPr>
                <w:t>Ericsson</w:t>
              </w:r>
            </w:ins>
          </w:p>
        </w:tc>
        <w:tc>
          <w:tcPr>
            <w:tcW w:w="7935" w:type="dxa"/>
          </w:tcPr>
          <w:p w:rsidR="00B607F1" w:rsidRDefault="00A940B6"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78" w:author="作成者" w:date="2018-05-19T18:09:00Z">
              <w:r>
                <w:rPr>
                  <w:b w:val="0"/>
                  <w:lang w:val="en-GB"/>
                </w:rPr>
                <w:t>Should be discussed in the non-codebook agenda item</w:t>
              </w:r>
            </w:ins>
          </w:p>
        </w:tc>
      </w:tr>
    </w:tbl>
    <w:p w:rsidR="00B607F1" w:rsidRDefault="00B607F1" w:rsidP="00B607F1"/>
    <w:p w:rsidR="00B607F1" w:rsidRDefault="00B607F1" w:rsidP="00B607F1"/>
    <w:p w:rsidR="00B607F1" w:rsidRPr="00206D7D" w:rsidRDefault="00B607F1" w:rsidP="00B607F1">
      <w:r>
        <w:rPr>
          <w:rFonts w:hint="eastAsia"/>
        </w:rPr>
        <w:t>CMCC:</w:t>
      </w:r>
    </w:p>
    <w:p w:rsidR="00B607F1" w:rsidRDefault="00B607F1" w:rsidP="00B607F1">
      <w:pPr>
        <w:pStyle w:val="af9"/>
        <w:spacing w:before="120"/>
        <w:rPr>
          <w:rFonts w:cs="Times"/>
          <w:szCs w:val="20"/>
          <w:lang w:eastAsia="zh-CN"/>
        </w:rPr>
      </w:pPr>
      <w:r w:rsidRPr="00AB5B63">
        <w:rPr>
          <w:rFonts w:cs="Times"/>
          <w:szCs w:val="20"/>
          <w:lang w:eastAsia="zh-CN"/>
        </w:rPr>
        <w:t>In RAN1 #92, the following was agreed regarding no</w:t>
      </w:r>
      <w:r>
        <w:rPr>
          <w:rFonts w:cs="Times"/>
          <w:szCs w:val="20"/>
          <w:lang w:eastAsia="zh-CN"/>
        </w:rPr>
        <w:t>n-codebook based transmission [2</w:t>
      </w:r>
      <w:r w:rsidRPr="00AB5B63">
        <w:rPr>
          <w:rFonts w:cs="Times"/>
          <w:szCs w:val="20"/>
          <w:lang w:eastAsia="zh-CN"/>
        </w:rPr>
        <w:t>]:</w:t>
      </w:r>
    </w:p>
    <w:p w:rsidR="00B607F1" w:rsidRDefault="00B607F1" w:rsidP="00B607F1">
      <w:pPr>
        <w:pStyle w:val="af9"/>
        <w:spacing w:before="120"/>
        <w:rPr>
          <w:rFonts w:cs="Times"/>
          <w:szCs w:val="20"/>
          <w:lang w:eastAsia="zh-CN"/>
        </w:rPr>
      </w:pPr>
    </w:p>
    <w:tbl>
      <w:tblPr>
        <w:tblStyle w:val="aff1"/>
        <w:tblW w:w="0" w:type="auto"/>
        <w:tblLook w:val="04A0" w:firstRow="1" w:lastRow="0" w:firstColumn="1" w:lastColumn="0" w:noHBand="0" w:noVBand="1"/>
      </w:tblPr>
      <w:tblGrid>
        <w:gridCol w:w="9962"/>
      </w:tblGrid>
      <w:tr w:rsidR="00B607F1" w:rsidTr="006D53D5">
        <w:tc>
          <w:tcPr>
            <w:tcW w:w="9962" w:type="dxa"/>
          </w:tcPr>
          <w:p w:rsidR="00B607F1" w:rsidRPr="00AB5B63" w:rsidRDefault="00B607F1" w:rsidP="006D53D5">
            <w:pPr>
              <w:rPr>
                <w:rFonts w:ascii="Times" w:hAnsi="Times" w:cs="Times"/>
                <w:sz w:val="20"/>
                <w:szCs w:val="20"/>
                <w:highlight w:val="green"/>
              </w:rPr>
            </w:pPr>
            <w:r w:rsidRPr="00AB5B63">
              <w:rPr>
                <w:rFonts w:ascii="Times" w:hAnsi="Times" w:cs="Times"/>
                <w:sz w:val="20"/>
                <w:szCs w:val="20"/>
                <w:highlight w:val="green"/>
              </w:rPr>
              <w:t>Agreement</w:t>
            </w:r>
            <w:r w:rsidRPr="00AB5B63">
              <w:rPr>
                <w:rFonts w:ascii="Times" w:hAnsi="Times" w:cs="Times"/>
                <w:sz w:val="20"/>
                <w:szCs w:val="20"/>
              </w:rPr>
              <w:t>:</w:t>
            </w:r>
          </w:p>
          <w:p w:rsidR="00B607F1" w:rsidRPr="00AB5B63" w:rsidRDefault="00B607F1" w:rsidP="006D53D5">
            <w:pPr>
              <w:numPr>
                <w:ilvl w:val="0"/>
                <w:numId w:val="8"/>
              </w:numPr>
              <w:tabs>
                <w:tab w:val="left" w:pos="720"/>
                <w:tab w:val="left" w:pos="1440"/>
              </w:tabs>
              <w:rPr>
                <w:rFonts w:ascii="Times" w:hAnsi="Times" w:cs="Times"/>
                <w:i/>
                <w:sz w:val="20"/>
                <w:szCs w:val="20"/>
              </w:rPr>
            </w:pPr>
            <w:r w:rsidRPr="00AB5B63">
              <w:rPr>
                <w:rFonts w:ascii="Times" w:hAnsi="Times" w:cs="Times"/>
                <w:i/>
                <w:sz w:val="20"/>
                <w:szCs w:val="20"/>
              </w:rPr>
              <w:t>A UE should not be expected to be configured with both SRS-</w:t>
            </w:r>
            <w:proofErr w:type="spellStart"/>
            <w:r w:rsidRPr="00AB5B63">
              <w:rPr>
                <w:rFonts w:ascii="Times" w:hAnsi="Times" w:cs="Times"/>
                <w:i/>
                <w:sz w:val="20"/>
                <w:szCs w:val="20"/>
              </w:rPr>
              <w:t>SpatialRelationInfo</w:t>
            </w:r>
            <w:proofErr w:type="spellEnd"/>
            <w:r w:rsidRPr="00AB5B63">
              <w:rPr>
                <w:rFonts w:ascii="Times" w:hAnsi="Times" w:cs="Times"/>
                <w:i/>
                <w:sz w:val="20"/>
                <w:szCs w:val="20"/>
              </w:rPr>
              <w:t xml:space="preserve"> for SRS resource and SRS-</w:t>
            </w:r>
            <w:proofErr w:type="spellStart"/>
            <w:r w:rsidRPr="00AB5B63">
              <w:rPr>
                <w:rFonts w:ascii="Times" w:hAnsi="Times" w:cs="Times"/>
                <w:i/>
                <w:sz w:val="20"/>
                <w:szCs w:val="20"/>
              </w:rPr>
              <w:t>AssocCSIRS</w:t>
            </w:r>
            <w:proofErr w:type="spellEnd"/>
            <w:r w:rsidRPr="00AB5B63">
              <w:rPr>
                <w:rFonts w:ascii="Times" w:hAnsi="Times" w:cs="Times"/>
                <w:i/>
                <w:sz w:val="20"/>
                <w:szCs w:val="20"/>
              </w:rPr>
              <w:t xml:space="preserve"> for SRS resource set for non-codebook based transmission.</w:t>
            </w:r>
          </w:p>
          <w:p w:rsidR="00B607F1" w:rsidRPr="00AB5B63" w:rsidRDefault="00B607F1" w:rsidP="006D53D5">
            <w:pPr>
              <w:rPr>
                <w:rFonts w:ascii="Times" w:hAnsi="Times" w:cs="Times"/>
                <w:sz w:val="20"/>
                <w:szCs w:val="20"/>
                <w:lang w:eastAsia="zh-CN"/>
              </w:rPr>
            </w:pPr>
          </w:p>
          <w:p w:rsidR="00B607F1" w:rsidRPr="008020F4" w:rsidRDefault="00B607F1" w:rsidP="006D53D5">
            <w:pPr>
              <w:pStyle w:val="af9"/>
              <w:spacing w:before="120"/>
              <w:rPr>
                <w:rFonts w:cs="Times"/>
                <w:szCs w:val="20"/>
                <w:lang w:eastAsia="zh-CN"/>
              </w:rPr>
            </w:pPr>
          </w:p>
        </w:tc>
      </w:tr>
    </w:tbl>
    <w:p w:rsidR="00B607F1" w:rsidRPr="00AB5B63" w:rsidRDefault="00B607F1" w:rsidP="00B607F1">
      <w:pPr>
        <w:pStyle w:val="af9"/>
        <w:spacing w:before="120"/>
        <w:rPr>
          <w:rFonts w:cs="Times"/>
          <w:szCs w:val="20"/>
          <w:lang w:eastAsia="zh-CN"/>
        </w:rPr>
      </w:pPr>
      <w:r w:rsidRPr="00AB5B63">
        <w:rPr>
          <w:rFonts w:cs="Times"/>
          <w:iCs/>
          <w:szCs w:val="20"/>
          <w:lang w:eastAsia="zh-CN"/>
        </w:rPr>
        <w:t xml:space="preserve">In </w:t>
      </w:r>
      <w:proofErr w:type="spellStart"/>
      <w:r w:rsidRPr="00AB5B63">
        <w:rPr>
          <w:rFonts w:cs="Times"/>
          <w:iCs/>
          <w:szCs w:val="20"/>
          <w:lang w:eastAsia="zh-CN"/>
        </w:rPr>
        <w:t>subclause</w:t>
      </w:r>
      <w:proofErr w:type="spellEnd"/>
      <w:r w:rsidRPr="00AB5B63">
        <w:rPr>
          <w:rFonts w:cs="Times"/>
          <w:iCs/>
          <w:szCs w:val="20"/>
          <w:lang w:eastAsia="zh-CN"/>
        </w:rPr>
        <w:t xml:space="preserve"> 6.</w:t>
      </w:r>
      <w:r>
        <w:rPr>
          <w:rFonts w:cs="Times"/>
          <w:iCs/>
          <w:szCs w:val="20"/>
          <w:lang w:eastAsia="zh-CN"/>
        </w:rPr>
        <w:t>1</w:t>
      </w:r>
      <w:r w:rsidRPr="00AB5B63">
        <w:rPr>
          <w:rFonts w:cs="Times"/>
          <w:iCs/>
          <w:szCs w:val="20"/>
          <w:lang w:eastAsia="zh-CN"/>
        </w:rPr>
        <w:t>.1.2</w:t>
      </w:r>
      <w:r>
        <w:rPr>
          <w:rFonts w:cs="Times"/>
          <w:iCs/>
          <w:szCs w:val="20"/>
          <w:lang w:eastAsia="zh-CN"/>
        </w:rPr>
        <w:t xml:space="preserve"> of</w:t>
      </w:r>
      <w:r w:rsidRPr="00AB5B63">
        <w:rPr>
          <w:rFonts w:cs="Times"/>
          <w:iCs/>
          <w:szCs w:val="20"/>
          <w:lang w:eastAsia="zh-CN"/>
        </w:rPr>
        <w:t xml:space="preserve"> the</w:t>
      </w:r>
      <w:r>
        <w:rPr>
          <w:rFonts w:cs="Times"/>
          <w:iCs/>
          <w:szCs w:val="20"/>
          <w:lang w:eastAsia="zh-CN"/>
        </w:rPr>
        <w:t xml:space="preserve"> latest TS38.214 (R1-1805796</w:t>
      </w:r>
      <w:proofErr w:type="gramStart"/>
      <w:r>
        <w:rPr>
          <w:rFonts w:cs="Times"/>
          <w:iCs/>
          <w:szCs w:val="20"/>
          <w:lang w:eastAsia="zh-CN"/>
        </w:rPr>
        <w:t>)[</w:t>
      </w:r>
      <w:proofErr w:type="gramEnd"/>
      <w:r>
        <w:rPr>
          <w:rFonts w:cs="Times"/>
          <w:iCs/>
          <w:szCs w:val="20"/>
          <w:lang w:eastAsia="zh-CN"/>
        </w:rPr>
        <w:t>3], the above agreement has been reflected as “</w:t>
      </w:r>
      <w:r w:rsidRPr="00AB5B63">
        <w:rPr>
          <w:rFonts w:cs="Times"/>
          <w:iCs/>
          <w:szCs w:val="20"/>
          <w:lang w:eastAsia="zh-CN"/>
        </w:rPr>
        <w:t xml:space="preserve">For non-codebook based transmission, the UE does not expect to be configured with both </w:t>
      </w:r>
      <w:proofErr w:type="spellStart"/>
      <w:r w:rsidRPr="00AB5B63">
        <w:rPr>
          <w:rFonts w:cs="Times"/>
          <w:i/>
          <w:iCs/>
          <w:szCs w:val="20"/>
          <w:lang w:eastAsia="zh-CN"/>
        </w:rPr>
        <w:t>spatialRelationInfo</w:t>
      </w:r>
      <w:proofErr w:type="spellEnd"/>
      <w:r w:rsidRPr="00AB5B63">
        <w:rPr>
          <w:rFonts w:cs="Times"/>
          <w:iCs/>
          <w:szCs w:val="20"/>
          <w:lang w:eastAsia="zh-CN"/>
        </w:rPr>
        <w:t xml:space="preserve"> for SRS resource and </w:t>
      </w:r>
      <w:proofErr w:type="spellStart"/>
      <w:r w:rsidRPr="00AB5B63">
        <w:rPr>
          <w:rFonts w:cs="Times"/>
          <w:i/>
          <w:iCs/>
          <w:szCs w:val="20"/>
          <w:lang w:eastAsia="zh-CN"/>
        </w:rPr>
        <w:t>associatedCSI</w:t>
      </w:r>
      <w:proofErr w:type="spellEnd"/>
      <w:r w:rsidRPr="00AB5B63">
        <w:rPr>
          <w:rFonts w:cs="Times"/>
          <w:i/>
          <w:iCs/>
          <w:szCs w:val="20"/>
          <w:lang w:eastAsia="zh-CN"/>
        </w:rPr>
        <w:t>-RS</w:t>
      </w:r>
      <w:r w:rsidRPr="00AB5B63">
        <w:rPr>
          <w:rFonts w:cs="Times"/>
          <w:iCs/>
          <w:szCs w:val="20"/>
          <w:lang w:eastAsia="zh-CN"/>
        </w:rPr>
        <w:t xml:space="preserve"> in </w:t>
      </w:r>
      <w:r w:rsidRPr="00AB5B63">
        <w:rPr>
          <w:rFonts w:cs="Times"/>
          <w:i/>
          <w:iCs/>
          <w:szCs w:val="20"/>
          <w:lang w:eastAsia="zh-CN"/>
        </w:rPr>
        <w:t>SRS-</w:t>
      </w:r>
      <w:proofErr w:type="spellStart"/>
      <w:r w:rsidRPr="00AB5B63">
        <w:rPr>
          <w:rFonts w:cs="Times"/>
          <w:i/>
          <w:iCs/>
          <w:szCs w:val="20"/>
          <w:lang w:eastAsia="zh-CN"/>
        </w:rPr>
        <w:t>Config</w:t>
      </w:r>
      <w:proofErr w:type="spellEnd"/>
      <w:r w:rsidRPr="00AB5B63">
        <w:rPr>
          <w:rFonts w:cs="Times"/>
          <w:iCs/>
          <w:szCs w:val="20"/>
          <w:lang w:eastAsia="zh-CN"/>
        </w:rPr>
        <w:t xml:space="preserve"> for SRS resource set</w:t>
      </w:r>
      <w:r>
        <w:rPr>
          <w:rFonts w:cs="Times"/>
          <w:iCs/>
          <w:szCs w:val="20"/>
          <w:lang w:eastAsia="zh-CN"/>
        </w:rPr>
        <w:t>”</w:t>
      </w:r>
      <w:r w:rsidRPr="00AB5B63">
        <w:rPr>
          <w:rFonts w:cs="Times"/>
          <w:iCs/>
          <w:szCs w:val="20"/>
          <w:lang w:eastAsia="zh-CN"/>
        </w:rPr>
        <w:t>.</w:t>
      </w:r>
      <w:r>
        <w:rPr>
          <w:rFonts w:cs="Times"/>
          <w:iCs/>
          <w:szCs w:val="20"/>
          <w:lang w:eastAsia="zh-CN"/>
        </w:rPr>
        <w:t xml:space="preserve"> However, in the </w:t>
      </w:r>
      <w:r w:rsidRPr="00AB5B63">
        <w:rPr>
          <w:rFonts w:cs="Times"/>
          <w:iCs/>
          <w:szCs w:val="20"/>
          <w:lang w:eastAsia="zh-CN"/>
        </w:rPr>
        <w:t xml:space="preserve">current TS38.331, the higher layer parameter </w:t>
      </w:r>
      <w:proofErr w:type="spellStart"/>
      <w:r>
        <w:rPr>
          <w:rFonts w:cs="Times"/>
          <w:i/>
          <w:iCs/>
          <w:szCs w:val="20"/>
          <w:lang w:eastAsia="zh-CN"/>
        </w:rPr>
        <w:t>csi</w:t>
      </w:r>
      <w:proofErr w:type="spellEnd"/>
      <w:r>
        <w:rPr>
          <w:rFonts w:cs="Times"/>
          <w:i/>
          <w:iCs/>
          <w:szCs w:val="20"/>
          <w:lang w:eastAsia="zh-CN"/>
        </w:rPr>
        <w:t xml:space="preserve">-RS </w:t>
      </w:r>
      <w:r w:rsidRPr="00C0181B">
        <w:rPr>
          <w:rFonts w:cs="Times" w:hint="eastAsia"/>
          <w:iCs/>
          <w:szCs w:val="20"/>
          <w:lang w:eastAsia="zh-CN"/>
        </w:rPr>
        <w:t>in</w:t>
      </w:r>
      <w:r w:rsidRPr="00C0181B">
        <w:rPr>
          <w:rFonts w:cs="Times"/>
          <w:iCs/>
          <w:szCs w:val="20"/>
          <w:lang w:eastAsia="zh-CN"/>
        </w:rPr>
        <w:t>stead of</w:t>
      </w:r>
      <w:r>
        <w:rPr>
          <w:rFonts w:cs="Times"/>
          <w:i/>
          <w:iCs/>
          <w:szCs w:val="20"/>
          <w:lang w:eastAsia="zh-CN"/>
        </w:rPr>
        <w:t xml:space="preserve"> </w:t>
      </w:r>
      <w:proofErr w:type="spellStart"/>
      <w:r w:rsidRPr="00AB5B63">
        <w:rPr>
          <w:rFonts w:cs="Times"/>
          <w:i/>
          <w:iCs/>
          <w:szCs w:val="20"/>
          <w:lang w:eastAsia="zh-CN"/>
        </w:rPr>
        <w:t>associatedCSI</w:t>
      </w:r>
      <w:proofErr w:type="spellEnd"/>
      <w:r w:rsidRPr="00AB5B63">
        <w:rPr>
          <w:rFonts w:cs="Times"/>
          <w:i/>
          <w:iCs/>
          <w:szCs w:val="20"/>
          <w:lang w:eastAsia="zh-CN"/>
        </w:rPr>
        <w:t>-RS</w:t>
      </w:r>
      <w:r w:rsidRPr="00AB5B63">
        <w:rPr>
          <w:rFonts w:cs="Times"/>
          <w:iCs/>
          <w:szCs w:val="20"/>
          <w:lang w:eastAsia="zh-CN"/>
        </w:rPr>
        <w:t xml:space="preserve"> is configured</w:t>
      </w:r>
      <w:r>
        <w:rPr>
          <w:rFonts w:cs="Times"/>
          <w:iCs/>
          <w:szCs w:val="20"/>
          <w:lang w:eastAsia="zh-CN"/>
        </w:rPr>
        <w:t xml:space="preserve"> for a</w:t>
      </w:r>
      <w:r w:rsidRPr="00AB5B63">
        <w:rPr>
          <w:rFonts w:cs="Times"/>
          <w:iCs/>
          <w:szCs w:val="20"/>
          <w:lang w:eastAsia="zh-CN"/>
        </w:rPr>
        <w:t xml:space="preserve">periodic </w:t>
      </w:r>
      <w:r>
        <w:rPr>
          <w:rFonts w:cs="Times"/>
          <w:iCs/>
          <w:szCs w:val="20"/>
          <w:lang w:eastAsia="zh-CN"/>
        </w:rPr>
        <w:t xml:space="preserve">SRS set, while </w:t>
      </w:r>
      <w:r w:rsidRPr="00AB5B63">
        <w:rPr>
          <w:rFonts w:cs="Times"/>
          <w:iCs/>
          <w:szCs w:val="20"/>
          <w:lang w:eastAsia="zh-CN"/>
        </w:rPr>
        <w:t xml:space="preserve">the higher layer parameter </w:t>
      </w:r>
      <w:proofErr w:type="spellStart"/>
      <w:r w:rsidRPr="00AB5B63">
        <w:rPr>
          <w:rFonts w:cs="Times"/>
          <w:i/>
          <w:iCs/>
          <w:szCs w:val="20"/>
          <w:lang w:eastAsia="zh-CN"/>
        </w:rPr>
        <w:t>associatedCSI</w:t>
      </w:r>
      <w:proofErr w:type="spellEnd"/>
      <w:r w:rsidRPr="00AB5B63">
        <w:rPr>
          <w:rFonts w:cs="Times"/>
          <w:i/>
          <w:iCs/>
          <w:szCs w:val="20"/>
          <w:lang w:eastAsia="zh-CN"/>
        </w:rPr>
        <w:t>-RS</w:t>
      </w:r>
      <w:r w:rsidRPr="00AB5B63">
        <w:rPr>
          <w:rFonts w:cs="Times"/>
          <w:iCs/>
          <w:szCs w:val="20"/>
          <w:lang w:eastAsia="zh-CN"/>
        </w:rPr>
        <w:t xml:space="preserve"> is configured</w:t>
      </w:r>
      <w:r>
        <w:rPr>
          <w:rFonts w:cs="Times"/>
          <w:iCs/>
          <w:szCs w:val="20"/>
          <w:lang w:eastAsia="zh-CN"/>
        </w:rPr>
        <w:t xml:space="preserve"> only for </w:t>
      </w:r>
      <w:r w:rsidRPr="00AB5B63">
        <w:rPr>
          <w:rFonts w:cs="Times"/>
          <w:iCs/>
          <w:szCs w:val="20"/>
          <w:lang w:eastAsia="zh-CN"/>
        </w:rPr>
        <w:t xml:space="preserve">periodic and semi-persistent </w:t>
      </w:r>
      <w:r>
        <w:rPr>
          <w:rFonts w:cs="Times"/>
          <w:iCs/>
          <w:szCs w:val="20"/>
          <w:lang w:eastAsia="zh-CN"/>
        </w:rPr>
        <w:t xml:space="preserve">SRS set. In our understanding, the above agreement should also be applied to aperiodic SRS </w:t>
      </w:r>
      <w:r w:rsidRPr="00787273">
        <w:rPr>
          <w:rFonts w:cs="Times"/>
          <w:iCs/>
          <w:szCs w:val="20"/>
          <w:lang w:eastAsia="zh-CN"/>
        </w:rPr>
        <w:t>set for non-codebook based transmission</w:t>
      </w:r>
      <w:r>
        <w:rPr>
          <w:rFonts w:cs="Times"/>
          <w:iCs/>
          <w:szCs w:val="20"/>
          <w:lang w:eastAsia="zh-CN"/>
        </w:rPr>
        <w:t xml:space="preserve">. </w:t>
      </w:r>
      <w:r w:rsidRPr="00AB5B63">
        <w:rPr>
          <w:rFonts w:cs="Times"/>
          <w:iCs/>
          <w:szCs w:val="20"/>
          <w:lang w:eastAsia="zh-CN"/>
        </w:rPr>
        <w:t>Therefore</w:t>
      </w:r>
      <w:r>
        <w:rPr>
          <w:rFonts w:cs="Times" w:hint="eastAsia"/>
          <w:iCs/>
          <w:szCs w:val="20"/>
          <w:lang w:eastAsia="zh-CN"/>
        </w:rPr>
        <w:t>,</w:t>
      </w:r>
      <w:r>
        <w:rPr>
          <w:rFonts w:cs="Times"/>
          <w:iCs/>
          <w:szCs w:val="20"/>
          <w:lang w:eastAsia="zh-CN"/>
        </w:rPr>
        <w:t xml:space="preserve"> we propose to </w:t>
      </w:r>
      <w:r w:rsidRPr="00AB5B63">
        <w:rPr>
          <w:rFonts w:cs="Times"/>
          <w:iCs/>
          <w:szCs w:val="20"/>
          <w:lang w:eastAsia="zh-CN"/>
        </w:rPr>
        <w:t>change the</w:t>
      </w:r>
      <w:r>
        <w:rPr>
          <w:rFonts w:cs="Times"/>
          <w:iCs/>
          <w:szCs w:val="20"/>
          <w:lang w:eastAsia="zh-CN"/>
        </w:rPr>
        <w:t xml:space="preserve"> higher layer</w:t>
      </w:r>
      <w:r w:rsidRPr="00AB5B63">
        <w:rPr>
          <w:rFonts w:cs="Times"/>
          <w:iCs/>
          <w:szCs w:val="20"/>
          <w:lang w:eastAsia="zh-CN"/>
        </w:rPr>
        <w:t xml:space="preserve"> parameter </w:t>
      </w:r>
      <w:proofErr w:type="spellStart"/>
      <w:r w:rsidRPr="00AB5B63">
        <w:rPr>
          <w:rFonts w:cs="Times"/>
          <w:i/>
          <w:szCs w:val="20"/>
          <w:lang w:eastAsia="zh-CN"/>
        </w:rPr>
        <w:t>csi</w:t>
      </w:r>
      <w:proofErr w:type="spellEnd"/>
      <w:r w:rsidRPr="00AB5B63">
        <w:rPr>
          <w:rFonts w:cs="Times"/>
          <w:i/>
          <w:szCs w:val="20"/>
          <w:lang w:eastAsia="zh-CN"/>
        </w:rPr>
        <w:t>-RS</w:t>
      </w:r>
      <w:r w:rsidRPr="00AB5B63">
        <w:rPr>
          <w:rFonts w:cs="Times"/>
          <w:iCs/>
          <w:szCs w:val="20"/>
          <w:lang w:eastAsia="zh-CN"/>
        </w:rPr>
        <w:t xml:space="preserve"> </w:t>
      </w:r>
      <w:r>
        <w:rPr>
          <w:rFonts w:cs="Times"/>
          <w:iCs/>
          <w:szCs w:val="20"/>
          <w:lang w:eastAsia="zh-CN"/>
        </w:rPr>
        <w:t xml:space="preserve">in </w:t>
      </w:r>
      <w:r w:rsidRPr="00787273">
        <w:rPr>
          <w:rFonts w:cs="Times"/>
          <w:i/>
          <w:iCs/>
          <w:szCs w:val="20"/>
          <w:lang w:eastAsia="zh-CN"/>
        </w:rPr>
        <w:t>SRS-</w:t>
      </w:r>
      <w:proofErr w:type="spellStart"/>
      <w:r w:rsidRPr="00787273">
        <w:rPr>
          <w:rFonts w:cs="Times"/>
          <w:i/>
          <w:iCs/>
          <w:szCs w:val="20"/>
          <w:lang w:eastAsia="zh-CN"/>
        </w:rPr>
        <w:t>ResourceSet</w:t>
      </w:r>
      <w:proofErr w:type="spellEnd"/>
      <w:r w:rsidRPr="00787273">
        <w:rPr>
          <w:rFonts w:cs="Times"/>
          <w:iCs/>
          <w:szCs w:val="20"/>
          <w:lang w:eastAsia="zh-CN"/>
        </w:rPr>
        <w:t xml:space="preserve"> </w:t>
      </w:r>
      <w:r w:rsidRPr="00AB5B63">
        <w:rPr>
          <w:rFonts w:cs="Times"/>
          <w:iCs/>
          <w:szCs w:val="20"/>
          <w:lang w:eastAsia="zh-CN"/>
        </w:rPr>
        <w:t xml:space="preserve">to </w:t>
      </w:r>
      <w:proofErr w:type="spellStart"/>
      <w:r w:rsidRPr="00AB5B63">
        <w:rPr>
          <w:rFonts w:cs="Times"/>
          <w:i/>
          <w:szCs w:val="20"/>
          <w:lang w:eastAsia="zh-CN"/>
        </w:rPr>
        <w:t>associatedCSI</w:t>
      </w:r>
      <w:proofErr w:type="spellEnd"/>
      <w:r w:rsidRPr="00AB5B63">
        <w:rPr>
          <w:rFonts w:cs="Times"/>
          <w:i/>
          <w:szCs w:val="20"/>
          <w:lang w:eastAsia="zh-CN"/>
        </w:rPr>
        <w:t>-RS</w:t>
      </w:r>
      <w:r>
        <w:rPr>
          <w:rFonts w:cs="Times"/>
          <w:iCs/>
          <w:szCs w:val="20"/>
          <w:lang w:eastAsia="zh-CN"/>
        </w:rPr>
        <w:t xml:space="preserve"> for aperiodic SRS </w:t>
      </w:r>
      <w:r w:rsidRPr="00787273">
        <w:rPr>
          <w:rFonts w:cs="Times"/>
          <w:iCs/>
          <w:szCs w:val="20"/>
          <w:lang w:eastAsia="zh-CN"/>
        </w:rPr>
        <w:t>set</w:t>
      </w:r>
      <w:r>
        <w:rPr>
          <w:rFonts w:cs="Times"/>
          <w:iCs/>
          <w:szCs w:val="20"/>
          <w:lang w:eastAsia="zh-CN"/>
        </w:rPr>
        <w:t xml:space="preserve"> </w:t>
      </w:r>
      <w:r>
        <w:rPr>
          <w:rFonts w:cs="Times" w:hint="eastAsia"/>
          <w:iCs/>
          <w:szCs w:val="20"/>
          <w:lang w:eastAsia="zh-CN"/>
        </w:rPr>
        <w:t>in</w:t>
      </w:r>
      <w:r>
        <w:rPr>
          <w:rFonts w:cs="Times"/>
          <w:iCs/>
          <w:szCs w:val="20"/>
          <w:lang w:eastAsia="zh-CN"/>
        </w:rPr>
        <w:t xml:space="preserve"> order to </w:t>
      </w:r>
      <w:r w:rsidRPr="00AB5B63">
        <w:rPr>
          <w:rFonts w:cs="Times"/>
          <w:color w:val="000000"/>
          <w:szCs w:val="20"/>
          <w:lang w:eastAsia="zh-CN"/>
        </w:rPr>
        <w:t xml:space="preserve">align with the </w:t>
      </w:r>
      <w:r>
        <w:rPr>
          <w:rFonts w:cs="Times"/>
          <w:color w:val="000000"/>
          <w:szCs w:val="20"/>
          <w:lang w:eastAsia="zh-CN"/>
        </w:rPr>
        <w:t xml:space="preserve">above </w:t>
      </w:r>
      <w:r w:rsidRPr="00AB5B63">
        <w:rPr>
          <w:rFonts w:cs="Times"/>
          <w:szCs w:val="20"/>
          <w:lang w:eastAsia="zh-CN"/>
        </w:rPr>
        <w:t>agreement</w:t>
      </w:r>
      <w:r>
        <w:rPr>
          <w:rFonts w:cs="Times"/>
          <w:iCs/>
          <w:szCs w:val="20"/>
          <w:lang w:eastAsia="zh-CN"/>
        </w:rPr>
        <w:t>. The</w:t>
      </w:r>
      <w:r w:rsidRPr="00AB5B63">
        <w:rPr>
          <w:rFonts w:cs="Times"/>
          <w:szCs w:val="20"/>
          <w:lang w:eastAsia="zh-CN"/>
        </w:rPr>
        <w:t xml:space="preserve"> text proposal</w:t>
      </w:r>
      <w:r>
        <w:rPr>
          <w:rFonts w:cs="Times"/>
          <w:szCs w:val="20"/>
          <w:lang w:eastAsia="zh-CN"/>
        </w:rPr>
        <w:t xml:space="preserve"> is as following</w:t>
      </w:r>
      <w:r w:rsidRPr="00AB5B63">
        <w:rPr>
          <w:rFonts w:cs="Times"/>
          <w:szCs w:val="20"/>
          <w:lang w:eastAsia="zh-CN"/>
        </w:rPr>
        <w:t>:</w:t>
      </w:r>
    </w:p>
    <w:p w:rsidR="00B607F1" w:rsidRDefault="00B607F1" w:rsidP="00B607F1"/>
    <w:p w:rsidR="00B607F1" w:rsidRPr="008020F4" w:rsidRDefault="00B607F1" w:rsidP="00B607F1">
      <w:pPr>
        <w:pStyle w:val="af9"/>
        <w:rPr>
          <w:b/>
          <w:i/>
          <w:kern w:val="2"/>
          <w:lang w:val="en-GB" w:eastAsia="zh-CN"/>
        </w:rPr>
      </w:pPr>
      <w:r w:rsidRPr="004C451E">
        <w:rPr>
          <w:rFonts w:hint="eastAsia"/>
          <w:b/>
          <w:i/>
          <w:kern w:val="2"/>
          <w:lang w:val="en-GB" w:eastAsia="zh-CN"/>
        </w:rPr>
        <w:t xml:space="preserve">Proposal </w:t>
      </w:r>
      <w:r>
        <w:rPr>
          <w:b/>
          <w:i/>
          <w:kern w:val="2"/>
          <w:lang w:val="en-GB" w:eastAsia="zh-CN"/>
        </w:rPr>
        <w:t>4</w:t>
      </w:r>
      <w:r w:rsidRPr="004C451E">
        <w:rPr>
          <w:rFonts w:hint="eastAsia"/>
          <w:b/>
          <w:i/>
          <w:kern w:val="2"/>
          <w:lang w:val="en-GB" w:eastAsia="zh-CN"/>
        </w:rPr>
        <w:t>:</w:t>
      </w:r>
      <w:r w:rsidRPr="00B20A7F">
        <w:rPr>
          <w:b/>
          <w:i/>
          <w:kern w:val="2"/>
          <w:lang w:val="en-GB" w:eastAsia="zh-CN"/>
        </w:rPr>
        <w:t xml:space="preserve"> </w:t>
      </w:r>
      <w:r>
        <w:rPr>
          <w:b/>
          <w:i/>
          <w:kern w:val="2"/>
          <w:lang w:val="en-GB" w:eastAsia="zh-CN"/>
        </w:rPr>
        <w:t>C</w:t>
      </w:r>
      <w:r w:rsidRPr="00B20A7F">
        <w:rPr>
          <w:b/>
          <w:i/>
          <w:kern w:val="2"/>
          <w:lang w:val="en-GB" w:eastAsia="zh-CN"/>
        </w:rPr>
        <w:t xml:space="preserve">hange the higher layer parameter </w:t>
      </w:r>
      <w:proofErr w:type="spellStart"/>
      <w:r w:rsidRPr="00B20A7F">
        <w:rPr>
          <w:b/>
          <w:i/>
          <w:kern w:val="2"/>
          <w:lang w:val="en-GB" w:eastAsia="zh-CN"/>
        </w:rPr>
        <w:t>csi</w:t>
      </w:r>
      <w:proofErr w:type="spellEnd"/>
      <w:r w:rsidRPr="00B20A7F">
        <w:rPr>
          <w:b/>
          <w:i/>
          <w:kern w:val="2"/>
          <w:lang w:val="en-GB" w:eastAsia="zh-CN"/>
        </w:rPr>
        <w:t>-RS in SRS-</w:t>
      </w:r>
      <w:proofErr w:type="spellStart"/>
      <w:r w:rsidRPr="00B20A7F">
        <w:rPr>
          <w:b/>
          <w:i/>
          <w:kern w:val="2"/>
          <w:lang w:val="en-GB" w:eastAsia="zh-CN"/>
        </w:rPr>
        <w:t>ResourceSet</w:t>
      </w:r>
      <w:proofErr w:type="spellEnd"/>
      <w:r>
        <w:rPr>
          <w:b/>
          <w:i/>
          <w:kern w:val="2"/>
          <w:lang w:val="en-GB" w:eastAsia="zh-CN"/>
        </w:rPr>
        <w:t xml:space="preserve"> </w:t>
      </w:r>
      <w:r>
        <w:rPr>
          <w:rFonts w:hint="eastAsia"/>
          <w:b/>
          <w:i/>
          <w:kern w:val="2"/>
          <w:lang w:val="en-GB" w:eastAsia="zh-CN"/>
        </w:rPr>
        <w:t>in</w:t>
      </w:r>
      <w:r>
        <w:rPr>
          <w:b/>
          <w:i/>
          <w:kern w:val="2"/>
          <w:lang w:val="en-GB" w:eastAsia="zh-CN"/>
        </w:rPr>
        <w:t xml:space="preserve"> TS38.331</w:t>
      </w:r>
      <w:r w:rsidRPr="00B20A7F">
        <w:rPr>
          <w:b/>
          <w:i/>
          <w:kern w:val="2"/>
          <w:lang w:val="en-GB" w:eastAsia="zh-CN"/>
        </w:rPr>
        <w:t xml:space="preserve"> to </w:t>
      </w:r>
      <w:proofErr w:type="spellStart"/>
      <w:r w:rsidRPr="00B20A7F">
        <w:rPr>
          <w:b/>
          <w:i/>
          <w:kern w:val="2"/>
          <w:lang w:val="en-GB" w:eastAsia="zh-CN"/>
        </w:rPr>
        <w:t>associatedCSI</w:t>
      </w:r>
      <w:proofErr w:type="spellEnd"/>
      <w:r w:rsidRPr="00B20A7F">
        <w:rPr>
          <w:b/>
          <w:i/>
          <w:kern w:val="2"/>
          <w:lang w:val="en-GB" w:eastAsia="zh-CN"/>
        </w:rPr>
        <w:t>-RS for aperiodic SRS</w:t>
      </w:r>
      <w:r>
        <w:rPr>
          <w:b/>
          <w:i/>
          <w:kern w:val="2"/>
          <w:lang w:val="en-GB" w:eastAsia="zh-CN"/>
        </w:rPr>
        <w:t xml:space="preserve"> set.</w:t>
      </w:r>
    </w:p>
    <w:p w:rsidR="00B607F1" w:rsidRDefault="00B607F1" w:rsidP="00B607F1"/>
    <w:tbl>
      <w:tblPr>
        <w:tblStyle w:val="aff1"/>
        <w:tblW w:w="0" w:type="auto"/>
        <w:tblLook w:val="04A0" w:firstRow="1" w:lastRow="0" w:firstColumn="1" w:lastColumn="0" w:noHBand="0" w:noVBand="1"/>
      </w:tblPr>
      <w:tblGrid>
        <w:gridCol w:w="9962"/>
      </w:tblGrid>
      <w:tr w:rsidR="00B607F1" w:rsidTr="006D53D5">
        <w:tc>
          <w:tcPr>
            <w:tcW w:w="9962" w:type="dxa"/>
          </w:tcPr>
          <w:p w:rsidR="00B607F1" w:rsidRPr="00AB5B63" w:rsidRDefault="00B607F1" w:rsidP="006D53D5">
            <w:pPr>
              <w:pStyle w:val="af9"/>
              <w:rPr>
                <w:rFonts w:cs="Times"/>
                <w:szCs w:val="20"/>
                <w:lang w:val="en-GB" w:eastAsia="zh-CN"/>
              </w:rPr>
            </w:pPr>
            <w:r w:rsidRPr="00AB5B63">
              <w:rPr>
                <w:rFonts w:cs="Times"/>
                <w:szCs w:val="20"/>
                <w:lang w:val="en-GB" w:eastAsia="zh-CN"/>
              </w:rPr>
              <w:t>-------------------------------------------------------Start text proposal</w:t>
            </w:r>
            <w:r>
              <w:rPr>
                <w:rFonts w:cs="Times"/>
                <w:szCs w:val="20"/>
                <w:lang w:val="en-GB" w:eastAsia="zh-CN"/>
              </w:rPr>
              <w:t xml:space="preserve"> for TS38.331</w:t>
            </w:r>
            <w:r w:rsidRPr="00AB5B63">
              <w:rPr>
                <w:rFonts w:cs="Times"/>
                <w:szCs w:val="20"/>
                <w:lang w:val="en-GB" w:eastAsia="zh-CN"/>
              </w:rPr>
              <w:t>-----------------------------------------------</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 xml:space="preserve">SRS-ResourceSet ::= </w:t>
            </w:r>
            <w:r>
              <w:tab/>
            </w:r>
            <w:r>
              <w:tab/>
            </w:r>
            <w:r>
              <w:tab/>
            </w:r>
            <w:r>
              <w:tab/>
            </w:r>
            <w:r>
              <w:tab/>
            </w:r>
            <w:r>
              <w:rPr>
                <w:color w:val="993366"/>
              </w:rPr>
              <w:t>SEQUENCE</w:t>
            </w:r>
            <w:r>
              <w:t xml:space="preserve"> {</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rPr>
                <w:color w:val="808080"/>
              </w:rPr>
              <w:t>-- The ID of this resource set. It is unique in the context of the BWP in which the parent SRS-Config is defined.</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t>srs-ResourceSetId</w:t>
            </w:r>
            <w:r>
              <w:tab/>
            </w:r>
            <w:r>
              <w:tab/>
            </w:r>
            <w:r>
              <w:tab/>
            </w:r>
            <w:r>
              <w:tab/>
            </w:r>
            <w:r>
              <w:tab/>
            </w:r>
            <w:r>
              <w:tab/>
              <w:t>SRS-ResourceSetId,</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rPr>
                <w:color w:val="808080"/>
              </w:rPr>
              <w:t>-- The IDs of the SRS-Reosurces used in this SRS-ResourceSet</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t>srs-ResourceIdList</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r>
              <w:tab/>
            </w:r>
            <w:r>
              <w:tab/>
            </w:r>
            <w:r>
              <w:rPr>
                <w:color w:val="993366"/>
              </w:rPr>
              <w:t>OPTIONAL</w:t>
            </w:r>
            <w:r>
              <w:t>,</w:t>
            </w:r>
            <w:r>
              <w:tab/>
            </w:r>
            <w:r>
              <w:rPr>
                <w:color w:val="808080"/>
              </w:rPr>
              <w:t>-- Cond Setup</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t>resourceType</w:t>
            </w:r>
            <w:r>
              <w:tab/>
            </w:r>
            <w:r>
              <w:tab/>
            </w:r>
            <w:r>
              <w:tab/>
            </w:r>
            <w:r>
              <w:tab/>
            </w:r>
            <w:r>
              <w:tab/>
            </w:r>
            <w:r>
              <w:tab/>
            </w:r>
            <w:r>
              <w:tab/>
            </w:r>
            <w:r>
              <w:rPr>
                <w:color w:val="993366"/>
              </w:rPr>
              <w:t>CHOICE</w:t>
            </w:r>
            <w:r>
              <w:t xml:space="preserve"> {</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lastRenderedPageBreak/>
              <w:tab/>
            </w:r>
            <w:r>
              <w:tab/>
              <w:t>aperiodic</w:t>
            </w:r>
            <w:r>
              <w:tab/>
            </w:r>
            <w:r>
              <w:tab/>
            </w:r>
            <w:r>
              <w:tab/>
            </w:r>
            <w:r>
              <w:tab/>
            </w:r>
            <w:r>
              <w:tab/>
            </w:r>
            <w:r>
              <w:tab/>
            </w:r>
            <w:r>
              <w:tab/>
            </w:r>
            <w:r>
              <w:tab/>
            </w:r>
            <w:r>
              <w:rPr>
                <w:color w:val="993366"/>
              </w:rPr>
              <w:t>SEQUENCE</w:t>
            </w:r>
            <w:r>
              <w:t xml:space="preserve"> {</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r>
            <w:r>
              <w:rPr>
                <w:color w:val="808080"/>
              </w:rPr>
              <w:t>-- The DCI "code point" upon which the UE shall transmit SRS according to this SRS resource set configuration.</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r>
            <w:r>
              <w:rPr>
                <w:color w:val="808080"/>
              </w:rPr>
              <w:t>-- Corresponds to L1 parameter 'AperiodicSRS-ResourceTrigger' (see 38.214, section 6.1.1.2)</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r>
            <w:r>
              <w:tab/>
            </w:r>
            <w:r>
              <w:tab/>
              <w:t>aperiodicSRS-ResourceTrigger</w:t>
            </w:r>
            <w:r>
              <w:tab/>
            </w:r>
            <w:r>
              <w:tab/>
            </w:r>
            <w:r>
              <w:tab/>
            </w:r>
            <w:r>
              <w:rPr>
                <w:color w:val="993366"/>
              </w:rPr>
              <w:t>INTEGER</w:t>
            </w:r>
            <w:r>
              <w:t xml:space="preserve"> (0..maxNrofSRS-TriggerStates-1),</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r>
            <w:r>
              <w:rPr>
                <w:color w:val="808080"/>
              </w:rPr>
              <w:t>-- ID of CSI-RS resource associated with this SRS resource set</w:t>
            </w:r>
            <w:r>
              <w:rPr>
                <w:rFonts w:hint="eastAsia"/>
                <w:color w:val="808080"/>
                <w:lang w:val="en-US"/>
              </w:rPr>
              <w:t xml:space="preserve"> </w:t>
            </w:r>
            <w:r w:rsidRPr="00A37E68">
              <w:rPr>
                <w:rFonts w:hint="eastAsia"/>
                <w:color w:val="FF0000"/>
                <w:lang w:val="en-US"/>
              </w:rPr>
              <w:t>in non-codebook based operation</w:t>
            </w:r>
            <w:r>
              <w:rPr>
                <w:color w:val="808080"/>
              </w:rPr>
              <w:t xml:space="preserve">. </w:t>
            </w:r>
          </w:p>
          <w:p w:rsidR="00B607F1" w:rsidRPr="00A37E68"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FF0000"/>
                <w:lang w:val="en-US"/>
              </w:rPr>
            </w:pPr>
            <w:r>
              <w:rPr>
                <w:rFonts w:hint="eastAsia"/>
                <w:color w:val="808080"/>
                <w:lang w:val="en-US"/>
              </w:rPr>
              <w:tab/>
            </w:r>
            <w:r>
              <w:rPr>
                <w:rFonts w:hint="eastAsia"/>
                <w:color w:val="808080"/>
                <w:lang w:val="en-US"/>
              </w:rPr>
              <w:tab/>
            </w:r>
            <w:r>
              <w:rPr>
                <w:rFonts w:hint="eastAsia"/>
                <w:color w:val="808080"/>
                <w:lang w:val="en-US"/>
              </w:rPr>
              <w:tab/>
            </w:r>
            <w:r w:rsidRPr="00A37E68">
              <w:rPr>
                <w:rFonts w:hint="eastAsia"/>
                <w:color w:val="FF0000"/>
                <w:lang w:val="en-US"/>
              </w:rPr>
              <w:t xml:space="preserve">-- </w:t>
            </w:r>
            <w:r w:rsidRPr="00A37E68">
              <w:rPr>
                <w:color w:val="FF0000"/>
              </w:rPr>
              <w:t>Corresponds to L1 parameter 'SRS-AssocCSIRS' (see 38.214, section 6.2.1)</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rsidRPr="00A37E68">
              <w:rPr>
                <w:color w:val="FF0000"/>
              </w:rPr>
              <w:tab/>
            </w:r>
            <w:r w:rsidRPr="00A37E68">
              <w:rPr>
                <w:color w:val="FF0000"/>
              </w:rPr>
              <w:tab/>
            </w:r>
            <w:r w:rsidRPr="00A37E68">
              <w:rPr>
                <w:color w:val="FF0000"/>
              </w:rPr>
              <w:tab/>
            </w:r>
            <w:r w:rsidRPr="00A37E68">
              <w:rPr>
                <w:rFonts w:hint="eastAsia"/>
                <w:color w:val="FF0000"/>
                <w:lang w:val="en-US"/>
              </w:rPr>
              <w:t>associatedCSI-RS</w:t>
            </w:r>
            <w:r>
              <w:tab/>
            </w:r>
            <w:r>
              <w:tab/>
            </w:r>
            <w:r>
              <w:tab/>
            </w:r>
            <w:r>
              <w:tab/>
            </w:r>
            <w:r>
              <w:tab/>
            </w:r>
            <w:r>
              <w:tab/>
            </w:r>
            <w:r>
              <w:tab/>
            </w:r>
            <w:r>
              <w:tab/>
            </w:r>
            <w:r>
              <w:tab/>
              <w:t>NZP-CSI-RS-ResourceId,</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r>
            <w:r>
              <w:rPr>
                <w:color w:val="808080"/>
              </w:rPr>
              <w:t>-- An offset in number of slots between the triggering DCI and the actual transmission of this SRS-ResourceSet.</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r>
            <w:r>
              <w:rPr>
                <w:color w:val="808080"/>
              </w:rPr>
              <w:t>-- If the field is absent the UE applies no offset (value 0)</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t>slotOffset</w:t>
            </w:r>
            <w:r>
              <w:tab/>
            </w:r>
            <w:r>
              <w:tab/>
            </w:r>
            <w:r>
              <w:tab/>
            </w:r>
            <w:r>
              <w:tab/>
            </w:r>
            <w:r>
              <w:tab/>
            </w:r>
            <w:r>
              <w:tab/>
            </w:r>
            <w:r>
              <w:tab/>
            </w:r>
            <w:r>
              <w:tab/>
            </w:r>
            <w:r>
              <w:rPr>
                <w:color w:val="993366"/>
              </w:rPr>
              <w:t>INTEGER</w:t>
            </w:r>
            <w:r>
              <w:t xml:space="preserve"> (1..8)</w:t>
            </w:r>
            <w:r>
              <w:tab/>
            </w:r>
            <w:r>
              <w:tab/>
            </w:r>
            <w:r>
              <w:tab/>
            </w:r>
            <w:r>
              <w:tab/>
            </w:r>
            <w:r>
              <w:tab/>
            </w:r>
            <w:r>
              <w:tab/>
            </w:r>
            <w:r>
              <w:tab/>
            </w:r>
            <w:r>
              <w:tab/>
            </w:r>
            <w:r>
              <w:tab/>
            </w:r>
            <w:r>
              <w:tab/>
            </w:r>
            <w:r>
              <w:tab/>
            </w:r>
            <w:r>
              <w:tab/>
            </w:r>
            <w:r>
              <w:tab/>
            </w:r>
            <w:r>
              <w:rPr>
                <w:color w:val="993366"/>
              </w:rPr>
              <w:t>OPTIONAL</w:t>
            </w:r>
            <w:r>
              <w:t>,</w:t>
            </w:r>
            <w:r>
              <w:tab/>
            </w:r>
            <w:r>
              <w:rPr>
                <w:color w:val="808080"/>
              </w:rPr>
              <w:t>-- Need S</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r>
            <w:r>
              <w:tab/>
            </w:r>
            <w:r>
              <w:tab/>
              <w:t>...</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r>
            <w:r>
              <w:tab/>
              <w:t>},</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r>
            <w:r>
              <w:tab/>
              <w:t>semi-persistent</w:t>
            </w:r>
            <w:r>
              <w:tab/>
            </w:r>
            <w:r>
              <w:tab/>
            </w:r>
            <w:r>
              <w:tab/>
            </w:r>
            <w:r>
              <w:tab/>
            </w:r>
            <w:r>
              <w:tab/>
            </w:r>
            <w:r>
              <w:tab/>
            </w:r>
            <w:r>
              <w:tab/>
            </w:r>
            <w:r>
              <w:rPr>
                <w:color w:val="993366"/>
              </w:rPr>
              <w:t>SEQUENCE</w:t>
            </w:r>
            <w:r>
              <w:t xml:space="preserve"> {</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r>
            <w:r>
              <w:rPr>
                <w:color w:val="808080"/>
              </w:rPr>
              <w:t>-- ID of CSI-RS resource associated with this SRS resource set in non-codebook based operation.</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r>
            <w:r>
              <w:rPr>
                <w:color w:val="808080"/>
              </w:rPr>
              <w:t>-- Corresponds to L1 parameter 'SRS-AssocCSIRS' (see 38.214, section 6.2.1)</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t>associatedCSI-RS</w:t>
            </w:r>
            <w:r>
              <w:tab/>
            </w:r>
            <w:r>
              <w:tab/>
              <w:t>NZP-CSI-RS-ResourceId</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nonCodebook</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r>
            <w:r>
              <w:tab/>
            </w:r>
            <w:r>
              <w:tab/>
              <w:t>...</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r>
            <w:r>
              <w:tab/>
              <w:t>},</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r>
            <w:r>
              <w:tab/>
              <w:t>periodic</w:t>
            </w:r>
            <w:r>
              <w:tab/>
            </w:r>
            <w:r>
              <w:tab/>
            </w:r>
            <w:r>
              <w:tab/>
            </w:r>
            <w:r>
              <w:tab/>
            </w:r>
            <w:r>
              <w:tab/>
            </w:r>
            <w:r>
              <w:tab/>
            </w:r>
            <w:r>
              <w:tab/>
            </w:r>
            <w:r>
              <w:tab/>
            </w:r>
            <w:r>
              <w:rPr>
                <w:color w:val="993366"/>
              </w:rPr>
              <w:t>SEQUENCE</w:t>
            </w:r>
            <w:r>
              <w:t xml:space="preserve"> {</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r>
            <w:r>
              <w:rPr>
                <w:color w:val="808080"/>
              </w:rPr>
              <w:t>-- ID of CSI-RS resource associated with this SRS resource set in non-codebook based operation.</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r>
            <w:r>
              <w:rPr>
                <w:color w:val="808080"/>
              </w:rPr>
              <w:t>-- Corresponds to L1 parameter 'SRS-AssocCSIRS' (see 38.214, section 6.2.1)</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t>associatedCSI-RS</w:t>
            </w:r>
            <w:r>
              <w:tab/>
            </w:r>
            <w:r>
              <w:tab/>
              <w:t>NZP-CSI-RS-ResourceId</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nonCodebook</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r>
            <w:r>
              <w:tab/>
            </w:r>
            <w:r>
              <w:tab/>
              <w:t>...</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r>
            <w:r>
              <w:tab/>
              <w:t>}</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t>},</w:t>
            </w:r>
          </w:p>
          <w:p w:rsidR="00B607F1" w:rsidRDefault="00B607F1" w:rsidP="006D53D5">
            <w:pPr>
              <w:pStyle w:val="af9"/>
              <w:rPr>
                <w:szCs w:val="20"/>
                <w:lang w:val="en-GB" w:eastAsia="zh-CN"/>
              </w:rPr>
            </w:pPr>
            <w:r w:rsidRPr="000E491F">
              <w:rPr>
                <w:szCs w:val="20"/>
                <w:lang w:val="en-GB" w:eastAsia="zh-CN"/>
              </w:rPr>
              <w:t>--------------------------------------------------------End text proposal----------------------------------------------</w:t>
            </w:r>
          </w:p>
          <w:p w:rsidR="00B607F1" w:rsidRDefault="00B607F1" w:rsidP="006D53D5"/>
        </w:tc>
      </w:tr>
    </w:tbl>
    <w:p w:rsidR="00B607F1" w:rsidRDefault="00B607F1" w:rsidP="00B607F1"/>
    <w:p w:rsidR="00B607F1" w:rsidRDefault="00B607F1" w:rsidP="00B607F1"/>
    <w:p w:rsidR="00B607F1" w:rsidRPr="00790E5D" w:rsidRDefault="00F7446C" w:rsidP="00B607F1">
      <w:pPr>
        <w:pStyle w:val="111Style2"/>
        <w:numPr>
          <w:ilvl w:val="0"/>
          <w:numId w:val="21"/>
        </w:numPr>
        <w:rPr>
          <w:rFonts w:eastAsia="ＭＳ 明朝"/>
        </w:rPr>
      </w:pPr>
      <w:r>
        <w:rPr>
          <w:rFonts w:eastAsia="ＭＳ 明朝" w:hint="eastAsia"/>
        </w:rPr>
        <w:t>Discussion point 18</w:t>
      </w:r>
      <w:r w:rsidR="00B607F1">
        <w:rPr>
          <w:rFonts w:eastAsia="ＭＳ 明朝"/>
        </w:rPr>
        <w:t xml:space="preserve">:  Correction regarding conflict case with DCI format 1_1 in </w:t>
      </w:r>
      <w:r w:rsidR="00B607F1">
        <w:rPr>
          <w:rFonts w:eastAsia="ＭＳ 明朝" w:hint="eastAsia"/>
        </w:rPr>
        <w:t>TS38.</w:t>
      </w:r>
      <w:r w:rsidR="00B607F1">
        <w:rPr>
          <w:rFonts w:eastAsia="ＭＳ 明朝"/>
        </w:rPr>
        <w:t xml:space="preserve">213 </w:t>
      </w:r>
      <w:r w:rsidR="00B607F1">
        <w:t xml:space="preserve"> </w:t>
      </w:r>
      <w:r w:rsidR="00930429">
        <w:rPr>
          <w:rFonts w:hint="eastAsia"/>
          <w:color w:val="FFFFFF" w:themeColor="background1"/>
          <w:highlight w:val="black"/>
        </w:rPr>
        <w:t xml:space="preserve">Should be discussed </w:t>
      </w:r>
      <w:r w:rsidR="00930429" w:rsidRPr="005A20B9">
        <w:rPr>
          <w:rFonts w:hint="eastAsia"/>
          <w:color w:val="FFFFFF" w:themeColor="background1"/>
          <w:highlight w:val="black"/>
        </w:rPr>
        <w:t>in other agenda</w:t>
      </w:r>
      <w:r w:rsidR="00930429" w:rsidRPr="007F2C99">
        <w:rPr>
          <w:color w:val="FFFFFF" w:themeColor="background1"/>
          <w:highlight w:val="magenta"/>
        </w:rPr>
        <w:t xml:space="preserve"> </w:t>
      </w:r>
      <w:r w:rsidR="00B607F1" w:rsidRPr="007F2C99">
        <w:rPr>
          <w:color w:val="FFFFFF" w:themeColor="background1"/>
          <w:highlight w:val="magenta"/>
        </w:rPr>
        <w:t>Editori</w:t>
      </w:r>
      <w:r w:rsidR="00B607F1" w:rsidRPr="00ED6FDF">
        <w:rPr>
          <w:color w:val="FFFFFF" w:themeColor="background1"/>
          <w:highlight w:val="magenta"/>
        </w:rPr>
        <w:t>a</w:t>
      </w:r>
      <w:r w:rsidR="00B607F1" w:rsidRPr="00ED6FDF">
        <w:rPr>
          <w:rFonts w:eastAsia="ＭＳ 明朝" w:hint="eastAsia"/>
          <w:color w:val="FFFFFF" w:themeColor="background1"/>
          <w:highlight w:val="magenta"/>
        </w:rPr>
        <w:t>l</w:t>
      </w:r>
      <w:r w:rsidR="00B607F1">
        <w:rPr>
          <w:rFonts w:eastAsia="ＭＳ 明朝"/>
          <w:color w:val="FFFFFF" w:themeColor="background1"/>
        </w:rPr>
        <w:t xml:space="preserve"> </w:t>
      </w:r>
    </w:p>
    <w:p w:rsidR="00B607F1" w:rsidRPr="008020F4" w:rsidRDefault="00B607F1" w:rsidP="00B607F1"/>
    <w:p w:rsidR="00B607F1" w:rsidRDefault="00B607F1" w:rsidP="00B607F1"/>
    <w:p w:rsidR="00B607F1" w:rsidRPr="0032238D" w:rsidRDefault="00B607F1" w:rsidP="00B607F1">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B607F1" w:rsidTr="006D53D5">
        <w:tc>
          <w:tcPr>
            <w:tcW w:w="2235" w:type="dxa"/>
          </w:tcPr>
          <w:p w:rsidR="00B607F1" w:rsidRDefault="00B607F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B607F1" w:rsidRDefault="00B607F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B607F1" w:rsidTr="006D53D5">
        <w:tc>
          <w:tcPr>
            <w:tcW w:w="2235" w:type="dxa"/>
          </w:tcPr>
          <w:p w:rsidR="00B607F1" w:rsidRDefault="00A940B6"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79" w:author="作成者" w:date="2018-05-19T18:09:00Z">
              <w:r>
                <w:rPr>
                  <w:b w:val="0"/>
                  <w:lang w:val="en-GB"/>
                </w:rPr>
                <w:t>Ericsson</w:t>
              </w:r>
            </w:ins>
          </w:p>
        </w:tc>
        <w:tc>
          <w:tcPr>
            <w:tcW w:w="7935" w:type="dxa"/>
          </w:tcPr>
          <w:p w:rsidR="00B607F1" w:rsidRDefault="00A940B6"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80" w:author="作成者" w:date="2018-05-19T18:09:00Z">
              <w:r>
                <w:rPr>
                  <w:b w:val="0"/>
                  <w:lang w:val="en-GB"/>
                </w:rPr>
                <w:t>Should be discuss</w:t>
              </w:r>
            </w:ins>
            <w:ins w:id="581" w:author="作成者" w:date="2018-05-19T18:10:00Z">
              <w:r>
                <w:rPr>
                  <w:b w:val="0"/>
                  <w:lang w:val="en-GB"/>
                </w:rPr>
                <w:t>ed in another agenda item</w:t>
              </w:r>
            </w:ins>
          </w:p>
        </w:tc>
      </w:tr>
      <w:tr w:rsidR="00B607F1" w:rsidTr="006D53D5">
        <w:tc>
          <w:tcPr>
            <w:tcW w:w="2235" w:type="dxa"/>
          </w:tcPr>
          <w:p w:rsidR="00B607F1" w:rsidRDefault="00B607F1"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B607F1" w:rsidRDefault="00B607F1"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B607F1" w:rsidRDefault="00B607F1" w:rsidP="00B607F1"/>
    <w:p w:rsidR="00B607F1" w:rsidRDefault="00B607F1" w:rsidP="00B607F1"/>
    <w:p w:rsidR="00B607F1" w:rsidRDefault="00B607F1" w:rsidP="00B607F1">
      <w:proofErr w:type="spellStart"/>
      <w:r>
        <w:t>Mediateck</w:t>
      </w:r>
      <w:proofErr w:type="spellEnd"/>
    </w:p>
    <w:p w:rsidR="00B607F1" w:rsidRPr="00B607F1" w:rsidRDefault="00B607F1" w:rsidP="00B607F1">
      <w:pPr>
        <w:spacing w:after="180"/>
        <w:rPr>
          <w:rFonts w:ascii="Times New Roman" w:eastAsia="ＭＳ 明朝" w:hAnsi="Times New Roman" w:cs="Times New Roman"/>
          <w:sz w:val="20"/>
          <w:szCs w:val="20"/>
        </w:rPr>
      </w:pPr>
      <w:r w:rsidRPr="002F0830">
        <w:rPr>
          <w:rFonts w:ascii="Times New Roman" w:eastAsia="PMingLiU" w:hAnsi="Times New Roman" w:cs="Times New Roman" w:hint="eastAsia"/>
          <w:sz w:val="20"/>
          <w:szCs w:val="20"/>
        </w:rPr>
        <w:t>In NR, the</w:t>
      </w:r>
      <w:r w:rsidRPr="002F0830">
        <w:rPr>
          <w:rFonts w:ascii="Times New Roman" w:eastAsia="PMingLiU" w:hAnsi="Times New Roman" w:cs="Times New Roman"/>
          <w:sz w:val="20"/>
          <w:szCs w:val="20"/>
        </w:rPr>
        <w:t xml:space="preserve"> aperiodic SRS can be triggered by DCI format 0_1, format 1_1, and format 2_3. But in the chapter 11.1 in 38.213 [4], the descriptions about the conflict case between aperiodic SRS and slot configuration only included the DCI format 0_1 and format 2_3. Therefore we have the following text proposal for 38.213</w:t>
      </w:r>
    </w:p>
    <w:tbl>
      <w:tblPr>
        <w:tblStyle w:val="aff1"/>
        <w:tblW w:w="0" w:type="auto"/>
        <w:tblLook w:val="04A0" w:firstRow="1" w:lastRow="0" w:firstColumn="1" w:lastColumn="0" w:noHBand="0" w:noVBand="1"/>
      </w:tblPr>
      <w:tblGrid>
        <w:gridCol w:w="9962"/>
      </w:tblGrid>
      <w:tr w:rsidR="00B607F1" w:rsidTr="006D53D5">
        <w:tc>
          <w:tcPr>
            <w:tcW w:w="9962" w:type="dxa"/>
          </w:tcPr>
          <w:p w:rsidR="00B607F1" w:rsidRPr="002F0830" w:rsidRDefault="00B607F1" w:rsidP="006D53D5">
            <w:pPr>
              <w:spacing w:after="180"/>
              <w:rPr>
                <w:rFonts w:ascii="Times New Roman" w:eastAsia="PMingLiU" w:hAnsi="Times New Roman" w:cs="Times New Roman"/>
                <w:sz w:val="20"/>
                <w:szCs w:val="20"/>
                <w:lang w:val="en-GB" w:eastAsia="en-US"/>
              </w:rPr>
            </w:pPr>
            <w:r w:rsidRPr="002F0830">
              <w:rPr>
                <w:rFonts w:ascii="Arial" w:eastAsia="PMingLiU" w:hAnsi="Arial" w:cs="Times New Roman" w:hint="eastAsia"/>
                <w:sz w:val="28"/>
                <w:szCs w:val="20"/>
                <w:lang w:val="en-GB"/>
              </w:rPr>
              <w:t>---------------------------------------------------------------------------------------------------</w:t>
            </w:r>
          </w:p>
          <w:p w:rsidR="00B607F1" w:rsidRPr="002F0830" w:rsidRDefault="00B607F1" w:rsidP="00393A73">
            <w:pPr>
              <w:spacing w:afterLines="50" w:after="156"/>
              <w:rPr>
                <w:rFonts w:ascii="Arial" w:eastAsia="PMingLiU" w:hAnsi="Arial" w:cs="Times New Roman"/>
                <w:sz w:val="28"/>
                <w:szCs w:val="20"/>
                <w:lang w:val="en-GB"/>
              </w:rPr>
            </w:pPr>
            <w:r w:rsidRPr="002F0830">
              <w:rPr>
                <w:rFonts w:ascii="Arial" w:eastAsia="PMingLiU" w:hAnsi="Arial" w:cs="Times New Roman"/>
                <w:sz w:val="28"/>
                <w:szCs w:val="20"/>
                <w:lang w:val="en-GB"/>
              </w:rPr>
              <w:t>11.1</w:t>
            </w:r>
            <w:r w:rsidRPr="002F0830">
              <w:rPr>
                <w:rFonts w:ascii="Arial" w:eastAsia="PMingLiU" w:hAnsi="Arial" w:cs="Times New Roman"/>
                <w:sz w:val="28"/>
                <w:szCs w:val="20"/>
                <w:lang w:val="en-GB"/>
              </w:rPr>
              <w:tab/>
              <w:t>Slot configuration</w:t>
            </w:r>
          </w:p>
          <w:p w:rsidR="00B607F1" w:rsidRPr="002F0830" w:rsidRDefault="00B607F1" w:rsidP="00393A73">
            <w:pPr>
              <w:spacing w:afterLines="50" w:after="156"/>
              <w:rPr>
                <w:rFonts w:ascii="Arial" w:eastAsia="PMingLiU" w:hAnsi="Arial" w:cs="Times New Roman"/>
                <w:sz w:val="28"/>
                <w:szCs w:val="20"/>
                <w:lang w:val="en-GB" w:eastAsia="en-US"/>
              </w:rPr>
            </w:pPr>
            <w:r w:rsidRPr="002F0830">
              <w:rPr>
                <w:rFonts w:ascii="Arial" w:eastAsia="PMingLiU" w:hAnsi="Arial" w:cs="Times New Roman" w:hint="eastAsia"/>
                <w:sz w:val="28"/>
                <w:szCs w:val="20"/>
                <w:lang w:val="en-GB" w:eastAsia="en-US"/>
              </w:rPr>
              <w:t xml:space="preserve">-------------------------------------------- </w:t>
            </w:r>
            <w:r w:rsidRPr="002F0830">
              <w:rPr>
                <w:rFonts w:ascii="Arial" w:eastAsia="PMingLiU" w:hAnsi="Arial" w:cs="Times New Roman" w:hint="eastAsia"/>
                <w:color w:val="FF0000"/>
                <w:sz w:val="28"/>
                <w:szCs w:val="20"/>
                <w:lang w:val="en-GB" w:eastAsia="zh-CN"/>
              </w:rPr>
              <w:t>O</w:t>
            </w:r>
            <w:r w:rsidRPr="002F0830">
              <w:rPr>
                <w:rFonts w:ascii="Arial" w:eastAsia="PMingLiU" w:hAnsi="Arial" w:cs="Times New Roman" w:hint="eastAsia"/>
                <w:color w:val="FF0000"/>
                <w:sz w:val="28"/>
                <w:szCs w:val="20"/>
                <w:lang w:val="en-GB" w:eastAsia="en-US"/>
              </w:rPr>
              <w:t>mitted</w:t>
            </w:r>
            <w:r w:rsidRPr="002F0830">
              <w:rPr>
                <w:rFonts w:ascii="Arial" w:eastAsia="PMingLiU" w:hAnsi="Arial" w:cs="Times New Roman" w:hint="eastAsia"/>
                <w:sz w:val="28"/>
                <w:szCs w:val="20"/>
                <w:lang w:val="en-GB" w:eastAsia="en-US"/>
              </w:rPr>
              <w:t xml:space="preserve"> -------------------------------------------</w:t>
            </w:r>
          </w:p>
          <w:p w:rsidR="00B607F1" w:rsidRPr="00D001D0" w:rsidRDefault="00B607F1" w:rsidP="00393A73">
            <w:pPr>
              <w:spacing w:afterLines="50" w:after="156"/>
              <w:rPr>
                <w:rFonts w:ascii="Times New Roman" w:eastAsia="PMingLiU" w:hAnsi="Times New Roman" w:cs="Times New Roman"/>
                <w:color w:val="000000"/>
                <w:sz w:val="20"/>
                <w:szCs w:val="20"/>
              </w:rPr>
            </w:pPr>
            <w:r w:rsidRPr="00D001D0">
              <w:rPr>
                <w:rFonts w:ascii="Times New Roman" w:eastAsia="PMingLiU" w:hAnsi="Times New Roman" w:cs="Times New Roman"/>
                <w:color w:val="000000"/>
                <w:sz w:val="20"/>
                <w:szCs w:val="20"/>
              </w:rPr>
              <w:t xml:space="preserve">For a set of symbols of a slot that are indicated as flexible by higher layer parameters </w:t>
            </w:r>
            <w:proofErr w:type="spellStart"/>
            <w:r w:rsidRPr="00D001D0">
              <w:rPr>
                <w:rFonts w:ascii="Times New Roman" w:eastAsia="PMingLiU" w:hAnsi="Times New Roman" w:cs="Times New Roman"/>
                <w:i/>
                <w:color w:val="000000"/>
                <w:sz w:val="20"/>
                <w:szCs w:val="20"/>
              </w:rPr>
              <w:t>tdd</w:t>
            </w:r>
            <w:proofErr w:type="spellEnd"/>
            <w:r w:rsidRPr="00D001D0">
              <w:rPr>
                <w:rFonts w:ascii="Times New Roman" w:eastAsia="PMingLiU" w:hAnsi="Times New Roman" w:cs="Times New Roman"/>
                <w:i/>
                <w:color w:val="000000"/>
                <w:sz w:val="20"/>
                <w:szCs w:val="20"/>
              </w:rPr>
              <w:t>-UL-DL-</w:t>
            </w:r>
            <w:proofErr w:type="spellStart"/>
            <w:r w:rsidRPr="00D001D0">
              <w:rPr>
                <w:rFonts w:ascii="Times New Roman" w:eastAsia="PMingLiU" w:hAnsi="Times New Roman" w:cs="Times New Roman"/>
                <w:i/>
                <w:color w:val="000000"/>
                <w:sz w:val="20"/>
                <w:szCs w:val="20"/>
              </w:rPr>
              <w:t>ConfigurationCommon</w:t>
            </w:r>
            <w:proofErr w:type="spellEnd"/>
            <w:r w:rsidRPr="00D001D0">
              <w:rPr>
                <w:rFonts w:ascii="Times New Roman" w:eastAsia="PMingLiU" w:hAnsi="Times New Roman" w:cs="Times New Roman"/>
                <w:color w:val="000000"/>
                <w:sz w:val="20"/>
                <w:szCs w:val="20"/>
              </w:rPr>
              <w:t xml:space="preserve">, </w:t>
            </w:r>
            <w:r w:rsidRPr="00D001D0">
              <w:rPr>
                <w:rFonts w:ascii="Times New Roman" w:eastAsia="PMingLiU" w:hAnsi="Times New Roman" w:cs="Times New Roman"/>
                <w:i/>
                <w:color w:val="000000"/>
                <w:sz w:val="20"/>
                <w:szCs w:val="20"/>
              </w:rPr>
              <w:t>tdd-UL-DL-ConfigurationCommon2</w:t>
            </w:r>
            <w:r w:rsidRPr="00D001D0">
              <w:rPr>
                <w:rFonts w:ascii="Times New Roman" w:eastAsia="PMingLiU" w:hAnsi="Times New Roman" w:cs="Times New Roman"/>
                <w:color w:val="000000"/>
                <w:sz w:val="20"/>
                <w:szCs w:val="20"/>
              </w:rPr>
              <w:t xml:space="preserve">, or </w:t>
            </w:r>
            <w:r w:rsidRPr="00D001D0">
              <w:rPr>
                <w:rFonts w:ascii="Times New Roman" w:eastAsia="PMingLiU" w:hAnsi="Times New Roman" w:cs="Times New Roman"/>
                <w:i/>
                <w:color w:val="000000"/>
                <w:sz w:val="20"/>
                <w:szCs w:val="20"/>
              </w:rPr>
              <w:t>UL-DL-configuration-dedicated</w:t>
            </w:r>
            <w:r w:rsidRPr="00D001D0">
              <w:rPr>
                <w:rFonts w:ascii="Times New Roman" w:eastAsia="PMingLiU" w:hAnsi="Times New Roman" w:cs="Times New Roman"/>
                <w:color w:val="000000"/>
                <w:sz w:val="20"/>
                <w:szCs w:val="20"/>
              </w:rPr>
              <w:t xml:space="preserve">, when provided to a UE, or when </w:t>
            </w:r>
            <w:proofErr w:type="spellStart"/>
            <w:r w:rsidRPr="00D001D0">
              <w:rPr>
                <w:rFonts w:ascii="Times New Roman" w:eastAsia="PMingLiU" w:hAnsi="Times New Roman" w:cs="Times New Roman"/>
                <w:i/>
                <w:color w:val="000000"/>
                <w:sz w:val="20"/>
                <w:szCs w:val="20"/>
              </w:rPr>
              <w:t>tdd</w:t>
            </w:r>
            <w:proofErr w:type="spellEnd"/>
            <w:r w:rsidRPr="00D001D0">
              <w:rPr>
                <w:rFonts w:ascii="Times New Roman" w:eastAsia="PMingLiU" w:hAnsi="Times New Roman" w:cs="Times New Roman"/>
                <w:i/>
                <w:color w:val="000000"/>
                <w:sz w:val="20"/>
                <w:szCs w:val="20"/>
              </w:rPr>
              <w:t>-UL-DL-</w:t>
            </w:r>
            <w:proofErr w:type="spellStart"/>
            <w:r w:rsidRPr="00D001D0">
              <w:rPr>
                <w:rFonts w:ascii="Times New Roman" w:eastAsia="PMingLiU" w:hAnsi="Times New Roman" w:cs="Times New Roman"/>
                <w:i/>
                <w:color w:val="000000"/>
                <w:sz w:val="20"/>
                <w:szCs w:val="20"/>
              </w:rPr>
              <w:t>ConfigurationCommon</w:t>
            </w:r>
            <w:proofErr w:type="spellEnd"/>
            <w:r w:rsidRPr="00D001D0">
              <w:rPr>
                <w:rFonts w:ascii="Times New Roman" w:eastAsia="PMingLiU" w:hAnsi="Times New Roman" w:cs="Times New Roman"/>
                <w:color w:val="000000"/>
                <w:sz w:val="20"/>
                <w:szCs w:val="20"/>
              </w:rPr>
              <w:t xml:space="preserve">, </w:t>
            </w:r>
            <w:r w:rsidRPr="00D001D0">
              <w:rPr>
                <w:rFonts w:ascii="Times New Roman" w:eastAsia="PMingLiU" w:hAnsi="Times New Roman" w:cs="Times New Roman"/>
                <w:i/>
                <w:color w:val="000000"/>
                <w:sz w:val="20"/>
                <w:szCs w:val="20"/>
              </w:rPr>
              <w:t>tdd-UL-DL-ConfigurationCommon2</w:t>
            </w:r>
            <w:r w:rsidRPr="00D001D0">
              <w:rPr>
                <w:rFonts w:ascii="Times New Roman" w:eastAsia="PMingLiU" w:hAnsi="Times New Roman" w:cs="Times New Roman"/>
                <w:color w:val="000000"/>
                <w:sz w:val="20"/>
                <w:szCs w:val="20"/>
              </w:rPr>
              <w:t xml:space="preserve">, and </w:t>
            </w:r>
            <w:r w:rsidRPr="00D001D0">
              <w:rPr>
                <w:rFonts w:ascii="Times New Roman" w:eastAsia="PMingLiU" w:hAnsi="Times New Roman" w:cs="Times New Roman"/>
                <w:i/>
                <w:color w:val="000000"/>
                <w:sz w:val="20"/>
                <w:szCs w:val="20"/>
              </w:rPr>
              <w:t>UL-DL-configuration-dedicated</w:t>
            </w:r>
            <w:r w:rsidRPr="00D001D0">
              <w:rPr>
                <w:rFonts w:ascii="Times New Roman" w:eastAsia="PMingLiU" w:hAnsi="Times New Roman" w:cs="Times New Roman"/>
                <w:color w:val="000000"/>
                <w:sz w:val="20"/>
                <w:szCs w:val="20"/>
              </w:rPr>
              <w:t xml:space="preserve"> are not provided to the UE</w:t>
            </w:r>
          </w:p>
          <w:p w:rsidR="00B607F1" w:rsidRPr="00D001D0" w:rsidRDefault="00B607F1" w:rsidP="00393A73">
            <w:pPr>
              <w:spacing w:afterLines="50" w:after="156"/>
              <w:rPr>
                <w:rFonts w:ascii="Times New Roman" w:eastAsia="PMingLiU" w:hAnsi="Times New Roman" w:cs="Times New Roman"/>
                <w:color w:val="000000"/>
                <w:sz w:val="20"/>
                <w:szCs w:val="20"/>
              </w:rPr>
            </w:pPr>
            <w:r w:rsidRPr="00D001D0">
              <w:rPr>
                <w:rFonts w:ascii="Times New Roman" w:eastAsia="PMingLiU" w:hAnsi="Times New Roman" w:cs="Times New Roman"/>
                <w:color w:val="000000"/>
                <w:sz w:val="20"/>
                <w:szCs w:val="20"/>
              </w:rPr>
              <w:t>-</w:t>
            </w:r>
            <w:r w:rsidRPr="00D001D0">
              <w:rPr>
                <w:rFonts w:ascii="Times New Roman" w:eastAsia="PMingLiU" w:hAnsi="Times New Roman" w:cs="Times New Roman"/>
                <w:color w:val="000000"/>
                <w:sz w:val="20"/>
                <w:szCs w:val="20"/>
              </w:rPr>
              <w:tab/>
              <w:t xml:space="preserve">The UE receives PDSCH or CSI-RS in the set of symbols of the slot if the UE receives a corresponding indication by a DCI format 1_0 or a DCI format 1_1. </w:t>
            </w:r>
          </w:p>
          <w:p w:rsidR="00B607F1" w:rsidRPr="00D001D0" w:rsidRDefault="00B607F1" w:rsidP="00393A73">
            <w:pPr>
              <w:spacing w:afterLines="50" w:after="156"/>
              <w:rPr>
                <w:rFonts w:ascii="Times New Roman" w:eastAsia="PMingLiU" w:hAnsi="Times New Roman" w:cs="Times New Roman"/>
                <w:color w:val="000000"/>
                <w:sz w:val="20"/>
                <w:szCs w:val="20"/>
              </w:rPr>
            </w:pPr>
            <w:r w:rsidRPr="00D001D0">
              <w:rPr>
                <w:rFonts w:ascii="Times New Roman" w:eastAsia="PMingLiU" w:hAnsi="Times New Roman" w:cs="Times New Roman"/>
                <w:color w:val="000000"/>
                <w:sz w:val="20"/>
                <w:szCs w:val="20"/>
              </w:rPr>
              <w:t>-</w:t>
            </w:r>
            <w:r w:rsidRPr="00D001D0">
              <w:rPr>
                <w:rFonts w:ascii="Times New Roman" w:eastAsia="PMingLiU" w:hAnsi="Times New Roman" w:cs="Times New Roman"/>
                <w:color w:val="000000"/>
                <w:sz w:val="20"/>
                <w:szCs w:val="20"/>
              </w:rPr>
              <w:tab/>
              <w:t xml:space="preserve">The UE transmits PUSCH, PUCCH, PRACH, or SRS in the set of symbols of the slot if the UE receives a corresponding indication by a DCI format 0_0, DCI format 0_1, </w:t>
            </w:r>
            <w:r w:rsidRPr="00D001D0">
              <w:rPr>
                <w:rFonts w:ascii="Times New Roman" w:eastAsia="PMingLiU" w:hAnsi="Times New Roman" w:cs="Times New Roman"/>
                <w:color w:val="FF0000"/>
                <w:sz w:val="20"/>
                <w:szCs w:val="20"/>
              </w:rPr>
              <w:t xml:space="preserve">DCI format 1_1, </w:t>
            </w:r>
            <w:r w:rsidRPr="00D001D0">
              <w:rPr>
                <w:rFonts w:ascii="Times New Roman" w:eastAsia="PMingLiU" w:hAnsi="Times New Roman" w:cs="Times New Roman"/>
                <w:color w:val="000000"/>
                <w:sz w:val="20"/>
                <w:szCs w:val="20"/>
              </w:rPr>
              <w:t xml:space="preserve">or DCI format 2_3. </w:t>
            </w:r>
          </w:p>
          <w:p w:rsidR="00B607F1" w:rsidRPr="00D001D0" w:rsidRDefault="00B607F1" w:rsidP="00393A73">
            <w:pPr>
              <w:spacing w:afterLines="50" w:after="156"/>
              <w:rPr>
                <w:rFonts w:ascii="Times New Roman" w:eastAsia="PMingLiU" w:hAnsi="Times New Roman" w:cs="Times New Roman"/>
                <w:color w:val="000000"/>
                <w:sz w:val="20"/>
                <w:szCs w:val="20"/>
              </w:rPr>
            </w:pPr>
            <w:r w:rsidRPr="00D001D0">
              <w:rPr>
                <w:rFonts w:ascii="Times New Roman" w:eastAsia="PMingLiU" w:hAnsi="Times New Roman" w:cs="Times New Roman"/>
                <w:color w:val="000000"/>
                <w:sz w:val="20"/>
                <w:szCs w:val="20"/>
              </w:rPr>
              <w:t>-</w:t>
            </w:r>
            <w:r w:rsidRPr="00D001D0">
              <w:rPr>
                <w:rFonts w:ascii="Times New Roman" w:eastAsia="PMingLiU" w:hAnsi="Times New Roman" w:cs="Times New Roman"/>
                <w:color w:val="000000"/>
                <w:sz w:val="20"/>
                <w:szCs w:val="20"/>
              </w:rPr>
              <w:tab/>
              <w:t xml:space="preserve">If the UE is configured by higher layers to receive a PDCCH, or a PDSCH, or a CSI-RS in the set of symbols of the slot, the UE receives the PDCCH, the PDSCH, or the CSI-RS if </w:t>
            </w:r>
          </w:p>
          <w:p w:rsidR="00B607F1" w:rsidRPr="00D001D0" w:rsidRDefault="00B607F1" w:rsidP="00393A73">
            <w:pPr>
              <w:numPr>
                <w:ilvl w:val="1"/>
                <w:numId w:val="20"/>
              </w:numPr>
              <w:spacing w:afterLines="50" w:after="156"/>
              <w:ind w:left="1364"/>
              <w:rPr>
                <w:rFonts w:ascii="Times New Roman" w:eastAsia="PMingLiU" w:hAnsi="Times New Roman" w:cs="Times New Roman"/>
                <w:color w:val="000000"/>
                <w:sz w:val="20"/>
                <w:szCs w:val="20"/>
              </w:rPr>
            </w:pPr>
            <w:r w:rsidRPr="00D001D0">
              <w:rPr>
                <w:rFonts w:ascii="Times New Roman" w:eastAsia="PMingLiU" w:hAnsi="Times New Roman" w:cs="Times New Roman"/>
                <w:color w:val="000000"/>
                <w:sz w:val="20"/>
                <w:szCs w:val="20"/>
                <w:lang w:val="en-GB"/>
              </w:rPr>
              <w:t xml:space="preserve">the UE does not detect a DCI format 0_0, or DCI format 0_1, </w:t>
            </w:r>
            <w:r w:rsidRPr="00D001D0">
              <w:rPr>
                <w:rFonts w:ascii="Times New Roman" w:eastAsia="PMingLiU" w:hAnsi="Times New Roman" w:cs="Times New Roman"/>
                <w:color w:val="FF0000"/>
                <w:sz w:val="20"/>
                <w:szCs w:val="20"/>
              </w:rPr>
              <w:t xml:space="preserve">DCI format 1_1, </w:t>
            </w:r>
            <w:r w:rsidRPr="00D001D0">
              <w:rPr>
                <w:rFonts w:ascii="Times New Roman" w:eastAsia="PMingLiU" w:hAnsi="Times New Roman" w:cs="Times New Roman"/>
                <w:color w:val="000000"/>
                <w:sz w:val="20"/>
                <w:szCs w:val="20"/>
                <w:lang w:val="en-GB"/>
              </w:rPr>
              <w:t>or DCI format 2_3 that indicates to the UE to transmit a PUSCH, a PUCCH, a PRACH, or a SRS in the set of symbols of the slot, or</w:t>
            </w:r>
          </w:p>
          <w:p w:rsidR="00B607F1" w:rsidRPr="00D001D0" w:rsidRDefault="00B607F1" w:rsidP="00E915E2">
            <w:pPr>
              <w:numPr>
                <w:ilvl w:val="1"/>
                <w:numId w:val="20"/>
              </w:numPr>
              <w:spacing w:afterLines="50" w:after="156"/>
              <w:ind w:left="1364"/>
              <w:rPr>
                <w:rFonts w:ascii="Times New Roman" w:eastAsia="PMingLiU" w:hAnsi="Times New Roman" w:cs="Times New Roman"/>
                <w:color w:val="000000"/>
                <w:sz w:val="20"/>
                <w:szCs w:val="20"/>
              </w:rPr>
            </w:pPr>
            <w:r w:rsidRPr="00D001D0">
              <w:rPr>
                <w:rFonts w:ascii="Times New Roman" w:eastAsia="PMingLiU" w:hAnsi="Times New Roman" w:cs="Times New Roman"/>
                <w:color w:val="000000"/>
                <w:sz w:val="20"/>
                <w:szCs w:val="20"/>
                <w:lang w:val="en-GB"/>
              </w:rPr>
              <w:t>the UE detect</w:t>
            </w:r>
            <w:r w:rsidRPr="00D001D0">
              <w:rPr>
                <w:rFonts w:ascii="Times New Roman" w:eastAsia="PMingLiU" w:hAnsi="Times New Roman" w:cs="Times New Roman"/>
                <w:color w:val="000000"/>
                <w:sz w:val="20"/>
                <w:szCs w:val="20"/>
              </w:rPr>
              <w:t>s</w:t>
            </w:r>
            <w:r w:rsidRPr="00D001D0">
              <w:rPr>
                <w:rFonts w:ascii="Times New Roman" w:eastAsia="PMingLiU" w:hAnsi="Times New Roman" w:cs="Times New Roman"/>
                <w:color w:val="000000"/>
                <w:sz w:val="20"/>
                <w:szCs w:val="20"/>
                <w:lang w:val="en-GB"/>
              </w:rPr>
              <w:t xml:space="preserve"> a DCI format 0_0, or DCI format 0_1, </w:t>
            </w:r>
            <w:r w:rsidRPr="00D001D0">
              <w:rPr>
                <w:rFonts w:ascii="Times New Roman" w:eastAsia="PMingLiU" w:hAnsi="Times New Roman" w:cs="Times New Roman"/>
                <w:color w:val="FF0000"/>
                <w:sz w:val="20"/>
                <w:szCs w:val="20"/>
              </w:rPr>
              <w:t xml:space="preserve">DCI format 1_1, </w:t>
            </w:r>
            <w:r w:rsidRPr="00D001D0">
              <w:rPr>
                <w:rFonts w:ascii="Times New Roman" w:eastAsia="PMingLiU" w:hAnsi="Times New Roman" w:cs="Times New Roman"/>
                <w:color w:val="000000"/>
                <w:sz w:val="20"/>
                <w:szCs w:val="20"/>
                <w:lang w:val="en-GB"/>
              </w:rPr>
              <w:t>or DCI format 2_3 that indicates to the UE to transmit a PUSCH, a PUCCH, a PRACH, or a SRS in the set of symbols of the slot and a number of symbols between a last symbol of a control resource set where the UE detects the DCI format 0_0, or DCI format 0_1, or DCI format 2_3 and a first symbol in the set of symbols is smaller than the PUSCH preparation time N</w:t>
            </w:r>
            <w:r w:rsidRPr="00D001D0">
              <w:rPr>
                <w:rFonts w:ascii="Times New Roman" w:eastAsia="PMingLiU" w:hAnsi="Times New Roman" w:cs="Times New Roman"/>
                <w:color w:val="000000"/>
                <w:sz w:val="20"/>
                <w:szCs w:val="20"/>
                <w:vertAlign w:val="subscript"/>
                <w:lang w:val="en-GB"/>
              </w:rPr>
              <w:t>2</w:t>
            </w:r>
            <w:r w:rsidRPr="00D001D0">
              <w:rPr>
                <w:rFonts w:ascii="Times New Roman" w:eastAsia="PMingLiU" w:hAnsi="Times New Roman" w:cs="Times New Roman"/>
                <w:color w:val="000000"/>
                <w:sz w:val="20"/>
                <w:szCs w:val="20"/>
                <w:lang w:val="en-GB"/>
              </w:rPr>
              <w:t xml:space="preserve"> for the corresponding PUSCH timing capability [6, TS 38.214]. </w:t>
            </w:r>
          </w:p>
          <w:p w:rsidR="00B607F1" w:rsidRPr="00D001D0" w:rsidRDefault="00B607F1">
            <w:pPr>
              <w:spacing w:afterLines="50" w:after="156"/>
              <w:rPr>
                <w:rFonts w:ascii="Times New Roman" w:eastAsia="PMingLiU" w:hAnsi="Times New Roman" w:cs="Times New Roman"/>
                <w:color w:val="000000"/>
                <w:sz w:val="20"/>
                <w:szCs w:val="20"/>
              </w:rPr>
            </w:pPr>
            <w:r w:rsidRPr="00D001D0">
              <w:rPr>
                <w:rFonts w:ascii="Times New Roman" w:eastAsia="PMingLiU" w:hAnsi="Times New Roman" w:cs="Times New Roman"/>
                <w:color w:val="000000"/>
                <w:sz w:val="20"/>
                <w:szCs w:val="20"/>
                <w:lang w:val="en-GB"/>
              </w:rPr>
              <w:t xml:space="preserve">Otherwise, the UE does not receive the PDCCH, or the PDSCH, or the CSI-RS in the set of symbols of the slot. </w:t>
            </w:r>
          </w:p>
          <w:p w:rsidR="00B607F1" w:rsidRDefault="00B607F1">
            <w:pPr>
              <w:spacing w:afterLines="50" w:after="156"/>
              <w:rPr>
                <w:rFonts w:ascii="Arial" w:eastAsia="PMingLiU" w:hAnsi="Arial" w:cs="Times New Roman"/>
                <w:sz w:val="28"/>
                <w:szCs w:val="20"/>
                <w:lang w:val="en-GB" w:eastAsia="en-US"/>
              </w:rPr>
            </w:pPr>
            <w:r w:rsidRPr="002F0830">
              <w:rPr>
                <w:rFonts w:ascii="Arial" w:eastAsia="PMingLiU" w:hAnsi="Arial" w:cs="Times New Roman" w:hint="eastAsia"/>
                <w:sz w:val="28"/>
                <w:szCs w:val="20"/>
                <w:lang w:val="en-GB" w:eastAsia="en-US"/>
              </w:rPr>
              <w:t xml:space="preserve">-------------------------------------------- </w:t>
            </w:r>
            <w:r w:rsidRPr="002F0830">
              <w:rPr>
                <w:rFonts w:ascii="Arial" w:eastAsia="PMingLiU" w:hAnsi="Arial" w:cs="Times New Roman" w:hint="eastAsia"/>
                <w:color w:val="FF0000"/>
                <w:sz w:val="28"/>
                <w:szCs w:val="20"/>
                <w:lang w:val="en-GB" w:eastAsia="zh-CN"/>
              </w:rPr>
              <w:t>O</w:t>
            </w:r>
            <w:r w:rsidRPr="002F0830">
              <w:rPr>
                <w:rFonts w:ascii="Arial" w:eastAsia="PMingLiU" w:hAnsi="Arial" w:cs="Times New Roman" w:hint="eastAsia"/>
                <w:color w:val="FF0000"/>
                <w:sz w:val="28"/>
                <w:szCs w:val="20"/>
                <w:lang w:val="en-GB" w:eastAsia="en-US"/>
              </w:rPr>
              <w:t>mitted</w:t>
            </w:r>
            <w:r w:rsidRPr="002F0830">
              <w:rPr>
                <w:rFonts w:ascii="Arial" w:eastAsia="PMingLiU" w:hAnsi="Arial" w:cs="Times New Roman" w:hint="eastAsia"/>
                <w:sz w:val="28"/>
                <w:szCs w:val="20"/>
                <w:lang w:val="en-GB" w:eastAsia="en-US"/>
              </w:rPr>
              <w:t xml:space="preserve"> -------------------------------------------</w:t>
            </w:r>
          </w:p>
          <w:p w:rsidR="00B607F1" w:rsidRDefault="00B607F1">
            <w:pPr>
              <w:spacing w:afterLines="50" w:after="156"/>
              <w:rPr>
                <w:rFonts w:ascii="Arial" w:eastAsia="PMingLiU" w:hAnsi="Arial" w:cs="Times New Roman"/>
                <w:sz w:val="28"/>
                <w:szCs w:val="20"/>
                <w:lang w:val="en-GB" w:eastAsia="en-US"/>
              </w:rPr>
            </w:pPr>
            <w:r w:rsidRPr="00255E97">
              <w:rPr>
                <w:rFonts w:ascii="Arial" w:eastAsia="PMingLiU" w:hAnsi="Arial" w:cs="Times New Roman"/>
                <w:sz w:val="28"/>
                <w:szCs w:val="20"/>
                <w:lang w:val="en-GB" w:eastAsia="en-US"/>
              </w:rPr>
              <w:t>11.1.1</w:t>
            </w:r>
            <w:r w:rsidRPr="00255E97">
              <w:rPr>
                <w:rFonts w:ascii="Arial" w:eastAsia="PMingLiU" w:hAnsi="Arial" w:cs="Times New Roman"/>
                <w:sz w:val="28"/>
                <w:szCs w:val="20"/>
                <w:lang w:val="en-GB" w:eastAsia="en-US"/>
              </w:rPr>
              <w:tab/>
              <w:t>UE procedure for determining slot format</w:t>
            </w:r>
          </w:p>
          <w:p w:rsidR="00B607F1" w:rsidRDefault="00B607F1">
            <w:pPr>
              <w:spacing w:afterLines="50" w:after="156"/>
              <w:rPr>
                <w:rFonts w:ascii="Arial" w:eastAsia="PMingLiU" w:hAnsi="Arial" w:cs="Times New Roman"/>
                <w:sz w:val="28"/>
                <w:szCs w:val="20"/>
                <w:lang w:val="en-GB" w:eastAsia="en-US"/>
              </w:rPr>
            </w:pPr>
            <w:r w:rsidRPr="002F0830">
              <w:rPr>
                <w:rFonts w:ascii="Arial" w:eastAsia="PMingLiU" w:hAnsi="Arial" w:cs="Times New Roman" w:hint="eastAsia"/>
                <w:sz w:val="28"/>
                <w:szCs w:val="20"/>
                <w:lang w:val="en-GB" w:eastAsia="en-US"/>
              </w:rPr>
              <w:t xml:space="preserve">-------------------------------------------- </w:t>
            </w:r>
            <w:r w:rsidRPr="002F0830">
              <w:rPr>
                <w:rFonts w:ascii="Arial" w:eastAsia="PMingLiU" w:hAnsi="Arial" w:cs="Times New Roman" w:hint="eastAsia"/>
                <w:color w:val="FF0000"/>
                <w:sz w:val="28"/>
                <w:szCs w:val="20"/>
                <w:lang w:val="en-GB" w:eastAsia="zh-CN"/>
              </w:rPr>
              <w:t>O</w:t>
            </w:r>
            <w:r w:rsidRPr="002F0830">
              <w:rPr>
                <w:rFonts w:ascii="Arial" w:eastAsia="PMingLiU" w:hAnsi="Arial" w:cs="Times New Roman" w:hint="eastAsia"/>
                <w:color w:val="FF0000"/>
                <w:sz w:val="28"/>
                <w:szCs w:val="20"/>
                <w:lang w:val="en-GB" w:eastAsia="en-US"/>
              </w:rPr>
              <w:t>mitted</w:t>
            </w:r>
            <w:r w:rsidRPr="002F0830">
              <w:rPr>
                <w:rFonts w:ascii="Arial" w:eastAsia="PMingLiU" w:hAnsi="Arial" w:cs="Times New Roman" w:hint="eastAsia"/>
                <w:sz w:val="28"/>
                <w:szCs w:val="20"/>
                <w:lang w:val="en-GB" w:eastAsia="en-US"/>
              </w:rPr>
              <w:t xml:space="preserve"> -------------------------------------------</w:t>
            </w:r>
          </w:p>
          <w:p w:rsidR="00B607F1" w:rsidRDefault="00B607F1">
            <w:pPr>
              <w:spacing w:afterLines="50" w:after="156"/>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F</w:t>
            </w:r>
            <w:r w:rsidRPr="00255E97">
              <w:rPr>
                <w:rFonts w:ascii="Times New Roman" w:eastAsia="PMingLiU" w:hAnsi="Times New Roman" w:cs="Times New Roman"/>
                <w:sz w:val="20"/>
                <w:szCs w:val="20"/>
                <w:lang w:val="en-GB" w:eastAsia="en-US"/>
              </w:rPr>
              <w:t xml:space="preserve">or a set of symbols </w:t>
            </w:r>
            <w:r w:rsidRPr="00255E97">
              <w:rPr>
                <w:rFonts w:ascii="Times New Roman" w:eastAsia="PMingLiU" w:hAnsi="Times New Roman" w:cs="Times New Roman"/>
                <w:sz w:val="20"/>
                <w:szCs w:val="20"/>
                <w:lang w:eastAsia="en-US"/>
              </w:rPr>
              <w:t>of</w:t>
            </w:r>
            <w:r w:rsidRPr="00255E97">
              <w:rPr>
                <w:rFonts w:ascii="Times New Roman" w:eastAsia="PMingLiU" w:hAnsi="Times New Roman" w:cs="Times New Roman"/>
                <w:sz w:val="20"/>
                <w:szCs w:val="20"/>
                <w:lang w:val="en-GB" w:eastAsia="en-US"/>
              </w:rPr>
              <w:t xml:space="preserve"> a slot, a UE does not expect to detect a DCI format </w:t>
            </w:r>
            <w:r w:rsidRPr="00255E97">
              <w:rPr>
                <w:rFonts w:ascii="Times New Roman" w:eastAsia="PMingLiU" w:hAnsi="Times New Roman" w:cs="Times New Roman"/>
                <w:sz w:val="20"/>
                <w:szCs w:val="20"/>
                <w:lang w:eastAsia="en-US"/>
              </w:rPr>
              <w:t>2_0</w:t>
            </w:r>
            <w:r w:rsidRPr="00255E97">
              <w:rPr>
                <w:rFonts w:ascii="Times New Roman" w:eastAsia="PMingLiU" w:hAnsi="Times New Roman" w:cs="Times New Roman"/>
                <w:sz w:val="20"/>
                <w:szCs w:val="20"/>
                <w:lang w:val="en-GB" w:eastAsia="en-US"/>
              </w:rPr>
              <w:t xml:space="preserve"> </w:t>
            </w:r>
            <w:r w:rsidRPr="00255E97">
              <w:rPr>
                <w:rFonts w:ascii="Times New Roman" w:eastAsia="PMingLiU" w:hAnsi="Times New Roman" w:cs="Times New Roman"/>
                <w:sz w:val="20"/>
                <w:szCs w:val="20"/>
                <w:lang w:eastAsia="en-US"/>
              </w:rPr>
              <w:t xml:space="preserve">with an SFI-index field value </w:t>
            </w:r>
            <w:proofErr w:type="spellStart"/>
            <w:r w:rsidRPr="00255E97">
              <w:rPr>
                <w:rFonts w:ascii="Times New Roman" w:eastAsia="PMingLiU" w:hAnsi="Times New Roman" w:cs="Times New Roman"/>
                <w:sz w:val="20"/>
                <w:szCs w:val="20"/>
                <w:lang w:val="en-GB" w:eastAsia="en-US"/>
              </w:rPr>
              <w:t>indicat</w:t>
            </w:r>
            <w:r w:rsidRPr="00255E97">
              <w:rPr>
                <w:rFonts w:ascii="Times New Roman" w:eastAsia="PMingLiU" w:hAnsi="Times New Roman" w:cs="Times New Roman"/>
                <w:sz w:val="20"/>
                <w:szCs w:val="20"/>
                <w:lang w:eastAsia="en-US"/>
              </w:rPr>
              <w:t>ing</w:t>
            </w:r>
            <w:proofErr w:type="spellEnd"/>
            <w:r w:rsidRPr="00255E97">
              <w:rPr>
                <w:rFonts w:ascii="Times New Roman" w:eastAsia="PMingLiU" w:hAnsi="Times New Roman" w:cs="Times New Roman"/>
                <w:sz w:val="20"/>
                <w:szCs w:val="20"/>
                <w:lang w:val="en-GB" w:eastAsia="en-US"/>
              </w:rPr>
              <w:t xml:space="preserve"> the set of symbols </w:t>
            </w:r>
            <w:r w:rsidRPr="00255E97">
              <w:rPr>
                <w:rFonts w:ascii="Times New Roman" w:eastAsia="PMingLiU" w:hAnsi="Times New Roman" w:cs="Times New Roman"/>
                <w:sz w:val="20"/>
                <w:szCs w:val="20"/>
                <w:lang w:eastAsia="en-US"/>
              </w:rPr>
              <w:t xml:space="preserve">in the slot </w:t>
            </w:r>
            <w:r w:rsidRPr="00255E97">
              <w:rPr>
                <w:rFonts w:ascii="Times New Roman" w:eastAsia="PMingLiU" w:hAnsi="Times New Roman" w:cs="Times New Roman"/>
                <w:sz w:val="20"/>
                <w:szCs w:val="20"/>
                <w:lang w:val="en-GB" w:eastAsia="en-US"/>
              </w:rPr>
              <w:t xml:space="preserve">as </w:t>
            </w:r>
            <w:r w:rsidRPr="00255E97">
              <w:rPr>
                <w:rFonts w:ascii="Times New Roman" w:eastAsia="PMingLiU" w:hAnsi="Times New Roman" w:cs="Times New Roman"/>
                <w:sz w:val="20"/>
                <w:szCs w:val="20"/>
                <w:lang w:eastAsia="en-US"/>
              </w:rPr>
              <w:t>down</w:t>
            </w:r>
            <w:r w:rsidRPr="00255E97">
              <w:rPr>
                <w:rFonts w:ascii="Times New Roman" w:eastAsia="PMingLiU" w:hAnsi="Times New Roman" w:cs="Times New Roman"/>
                <w:sz w:val="20"/>
                <w:szCs w:val="20"/>
                <w:lang w:val="en-GB" w:eastAsia="en-US"/>
              </w:rPr>
              <w:t xml:space="preserve">link and </w:t>
            </w:r>
            <w:r w:rsidRPr="00255E97">
              <w:rPr>
                <w:rFonts w:ascii="Times New Roman" w:eastAsia="PMingLiU" w:hAnsi="Times New Roman" w:cs="Times New Roman"/>
                <w:sz w:val="20"/>
                <w:szCs w:val="20"/>
                <w:lang w:eastAsia="en-US"/>
              </w:rPr>
              <w:t xml:space="preserve">to </w:t>
            </w:r>
            <w:r w:rsidRPr="00255E97">
              <w:rPr>
                <w:rFonts w:ascii="Times New Roman" w:eastAsia="PMingLiU" w:hAnsi="Times New Roman" w:cs="Times New Roman"/>
                <w:sz w:val="20"/>
                <w:szCs w:val="20"/>
                <w:lang w:val="en-GB" w:eastAsia="en-US"/>
              </w:rPr>
              <w:t xml:space="preserve">detect a DCI format 0_0, or a DCI format 0_1, </w:t>
            </w:r>
            <w:r w:rsidRPr="00255E97">
              <w:rPr>
                <w:rFonts w:ascii="Times New Roman" w:eastAsia="PMingLiU" w:hAnsi="Times New Roman" w:cs="Times New Roman"/>
                <w:color w:val="FF0000"/>
                <w:sz w:val="20"/>
                <w:szCs w:val="20"/>
                <w:lang w:val="en-GB"/>
              </w:rPr>
              <w:t>or DCI format 1_1</w:t>
            </w:r>
            <w:r w:rsidRPr="002F0830">
              <w:rPr>
                <w:rFonts w:ascii="Times New Roman" w:eastAsia="PMingLiU" w:hAnsi="Times New Roman" w:cs="Times New Roman"/>
                <w:color w:val="FF0000"/>
                <w:sz w:val="20"/>
                <w:szCs w:val="20"/>
                <w:lang w:val="en-GB"/>
              </w:rPr>
              <w:t>,</w:t>
            </w:r>
            <w:r>
              <w:rPr>
                <w:rFonts w:ascii="Times New Roman" w:eastAsia="PMingLiU" w:hAnsi="Times New Roman" w:cs="Times New Roman"/>
                <w:color w:val="FF0000"/>
                <w:sz w:val="20"/>
                <w:szCs w:val="20"/>
                <w:lang w:val="en-GB"/>
              </w:rPr>
              <w:t xml:space="preserve"> </w:t>
            </w:r>
            <w:r w:rsidRPr="00255E97">
              <w:rPr>
                <w:rFonts w:ascii="Times New Roman" w:eastAsia="PMingLiU" w:hAnsi="Times New Roman" w:cs="Times New Roman"/>
                <w:sz w:val="20"/>
                <w:szCs w:val="20"/>
                <w:lang w:val="en-GB" w:eastAsia="en-US"/>
              </w:rPr>
              <w:t xml:space="preserve">or a DCI format 2_3 </w:t>
            </w:r>
            <w:r w:rsidRPr="00255E97">
              <w:rPr>
                <w:rFonts w:ascii="Times New Roman" w:eastAsia="PMingLiU" w:hAnsi="Times New Roman" w:cs="Times New Roman"/>
                <w:sz w:val="20"/>
                <w:szCs w:val="20"/>
                <w:lang w:eastAsia="en-US"/>
              </w:rPr>
              <w:t>indicating</w:t>
            </w:r>
            <w:r w:rsidRPr="00255E97">
              <w:rPr>
                <w:rFonts w:ascii="Times New Roman" w:eastAsia="PMingLiU" w:hAnsi="Times New Roman" w:cs="Times New Roman"/>
                <w:sz w:val="20"/>
                <w:szCs w:val="20"/>
                <w:lang w:val="en-GB" w:eastAsia="en-US"/>
              </w:rPr>
              <w:t xml:space="preserve"> </w:t>
            </w:r>
            <w:r w:rsidRPr="00255E97">
              <w:rPr>
                <w:rFonts w:ascii="Times New Roman" w:eastAsia="PMingLiU" w:hAnsi="Times New Roman" w:cs="Times New Roman"/>
                <w:sz w:val="20"/>
                <w:szCs w:val="20"/>
                <w:lang w:eastAsia="en-US"/>
              </w:rPr>
              <w:t>to the UE to transmit</w:t>
            </w:r>
            <w:r w:rsidRPr="00255E97">
              <w:rPr>
                <w:rFonts w:ascii="Times New Roman" w:eastAsia="PMingLiU" w:hAnsi="Times New Roman" w:cs="Times New Roman"/>
                <w:sz w:val="20"/>
                <w:szCs w:val="20"/>
                <w:lang w:val="en-GB" w:eastAsia="en-US"/>
              </w:rPr>
              <w:t xml:space="preserve"> </w:t>
            </w:r>
            <w:r w:rsidRPr="00255E97">
              <w:rPr>
                <w:rFonts w:ascii="Times New Roman" w:eastAsia="PMingLiU" w:hAnsi="Times New Roman" w:cs="Times New Roman"/>
                <w:sz w:val="20"/>
                <w:szCs w:val="20"/>
                <w:lang w:eastAsia="en-US"/>
              </w:rPr>
              <w:t xml:space="preserve">PUSCH, PUCCH, PRACH, or SRS </w:t>
            </w:r>
            <w:r w:rsidRPr="00255E97">
              <w:rPr>
                <w:rFonts w:ascii="Times New Roman" w:eastAsia="PMingLiU" w:hAnsi="Times New Roman" w:cs="Times New Roman"/>
                <w:sz w:val="20"/>
                <w:szCs w:val="20"/>
                <w:lang w:val="en-GB" w:eastAsia="en-US"/>
              </w:rPr>
              <w:t xml:space="preserve">in the set of symbols </w:t>
            </w:r>
            <w:r w:rsidRPr="00255E97">
              <w:rPr>
                <w:rFonts w:ascii="Times New Roman" w:eastAsia="PMingLiU" w:hAnsi="Times New Roman" w:cs="Times New Roman"/>
                <w:sz w:val="20"/>
                <w:szCs w:val="20"/>
                <w:lang w:eastAsia="en-US"/>
              </w:rPr>
              <w:t>of</w:t>
            </w:r>
            <w:r w:rsidRPr="00255E97">
              <w:rPr>
                <w:rFonts w:ascii="Times New Roman" w:eastAsia="PMingLiU" w:hAnsi="Times New Roman" w:cs="Times New Roman"/>
                <w:sz w:val="20"/>
                <w:szCs w:val="20"/>
                <w:lang w:val="en-GB" w:eastAsia="en-US"/>
              </w:rPr>
              <w:t xml:space="preserve"> </w:t>
            </w:r>
            <w:r w:rsidRPr="00255E97">
              <w:rPr>
                <w:rFonts w:ascii="Times New Roman" w:eastAsia="PMingLiU" w:hAnsi="Times New Roman" w:cs="Times New Roman"/>
                <w:sz w:val="20"/>
                <w:szCs w:val="20"/>
                <w:lang w:eastAsia="en-US"/>
              </w:rPr>
              <w:t xml:space="preserve">the </w:t>
            </w:r>
            <w:r w:rsidRPr="00255E97">
              <w:rPr>
                <w:rFonts w:ascii="Times New Roman" w:eastAsia="PMingLiU" w:hAnsi="Times New Roman" w:cs="Times New Roman"/>
                <w:sz w:val="20"/>
                <w:szCs w:val="20"/>
                <w:lang w:val="en-GB" w:eastAsia="en-US"/>
              </w:rPr>
              <w:t>slot</w:t>
            </w:r>
            <w:r w:rsidRPr="00255E97">
              <w:rPr>
                <w:rFonts w:ascii="Times New Roman" w:eastAsia="PMingLiU" w:hAnsi="Times New Roman" w:cs="Times New Roman"/>
                <w:sz w:val="20"/>
                <w:szCs w:val="20"/>
                <w:lang w:eastAsia="en-US"/>
              </w:rPr>
              <w:t>.</w:t>
            </w:r>
          </w:p>
          <w:p w:rsidR="00B607F1" w:rsidRDefault="00B607F1">
            <w:pPr>
              <w:spacing w:afterLines="50" w:after="156"/>
              <w:rPr>
                <w:rFonts w:ascii="Arial" w:eastAsia="PMingLiU" w:hAnsi="Arial" w:cs="Times New Roman"/>
                <w:sz w:val="28"/>
                <w:szCs w:val="20"/>
                <w:lang w:val="en-GB" w:eastAsia="en-US"/>
              </w:rPr>
            </w:pPr>
            <w:r w:rsidRPr="002F0830">
              <w:rPr>
                <w:rFonts w:ascii="Arial" w:eastAsia="PMingLiU" w:hAnsi="Arial" w:cs="Times New Roman" w:hint="eastAsia"/>
                <w:sz w:val="28"/>
                <w:szCs w:val="20"/>
                <w:lang w:val="en-GB" w:eastAsia="en-US"/>
              </w:rPr>
              <w:t xml:space="preserve">-------------------------------------------- </w:t>
            </w:r>
            <w:r w:rsidRPr="002F0830">
              <w:rPr>
                <w:rFonts w:ascii="Arial" w:eastAsia="PMingLiU" w:hAnsi="Arial" w:cs="Times New Roman" w:hint="eastAsia"/>
                <w:color w:val="FF0000"/>
                <w:sz w:val="28"/>
                <w:szCs w:val="20"/>
                <w:lang w:val="en-GB" w:eastAsia="zh-CN"/>
              </w:rPr>
              <w:t>O</w:t>
            </w:r>
            <w:r w:rsidRPr="002F0830">
              <w:rPr>
                <w:rFonts w:ascii="Arial" w:eastAsia="PMingLiU" w:hAnsi="Arial" w:cs="Times New Roman" w:hint="eastAsia"/>
                <w:color w:val="FF0000"/>
                <w:sz w:val="28"/>
                <w:szCs w:val="20"/>
                <w:lang w:val="en-GB" w:eastAsia="en-US"/>
              </w:rPr>
              <w:t>mitted</w:t>
            </w:r>
            <w:r w:rsidRPr="002F0830">
              <w:rPr>
                <w:rFonts w:ascii="Arial" w:eastAsia="PMingLiU" w:hAnsi="Arial" w:cs="Times New Roman" w:hint="eastAsia"/>
                <w:sz w:val="28"/>
                <w:szCs w:val="20"/>
                <w:lang w:val="en-GB" w:eastAsia="en-US"/>
              </w:rPr>
              <w:t xml:space="preserve"> -------------------------------------------</w:t>
            </w:r>
          </w:p>
          <w:p w:rsidR="00B607F1" w:rsidRPr="00255E97" w:rsidRDefault="00B607F1" w:rsidP="006D53D5">
            <w:pPr>
              <w:spacing w:after="180"/>
              <w:rPr>
                <w:rFonts w:ascii="Times New Roman" w:eastAsia="SimSun" w:hAnsi="Times New Roman" w:cs="Times New Roman"/>
                <w:sz w:val="20"/>
                <w:szCs w:val="20"/>
                <w:lang w:val="en-GB" w:eastAsia="zh-CN"/>
              </w:rPr>
            </w:pPr>
            <w:r w:rsidRPr="00255E97">
              <w:rPr>
                <w:rFonts w:ascii="Times New Roman" w:eastAsia="PMingLiU" w:hAnsi="Times New Roman" w:cs="Times New Roman"/>
                <w:sz w:val="20"/>
                <w:szCs w:val="20"/>
                <w:lang w:eastAsia="en-US"/>
              </w:rPr>
              <w:t>F</w:t>
            </w:r>
            <w:r w:rsidRPr="00255E97">
              <w:rPr>
                <w:rFonts w:ascii="Times New Roman" w:eastAsia="PMingLiU" w:hAnsi="Times New Roman" w:cs="Times New Roman"/>
                <w:sz w:val="20"/>
                <w:szCs w:val="20"/>
                <w:lang w:val="en-GB" w:eastAsia="en-US"/>
              </w:rPr>
              <w:t xml:space="preserve">or a set of symbols </w:t>
            </w:r>
            <w:r w:rsidRPr="00255E97">
              <w:rPr>
                <w:rFonts w:ascii="Times New Roman" w:eastAsia="PMingLiU" w:hAnsi="Times New Roman" w:cs="Times New Roman"/>
                <w:sz w:val="20"/>
                <w:szCs w:val="20"/>
                <w:lang w:eastAsia="en-US"/>
              </w:rPr>
              <w:t>of</w:t>
            </w:r>
            <w:r w:rsidRPr="00255E97">
              <w:rPr>
                <w:rFonts w:ascii="Times New Roman" w:eastAsia="PMingLiU" w:hAnsi="Times New Roman" w:cs="Times New Roman"/>
                <w:sz w:val="20"/>
                <w:szCs w:val="20"/>
                <w:lang w:val="en-GB" w:eastAsia="en-US"/>
              </w:rPr>
              <w:t xml:space="preserve"> a slot indicated to a UE as </w:t>
            </w:r>
            <w:r w:rsidRPr="00255E97">
              <w:rPr>
                <w:rFonts w:ascii="Times New Roman" w:eastAsia="PMingLiU" w:hAnsi="Times New Roman" w:cs="Times New Roman"/>
                <w:sz w:val="20"/>
                <w:szCs w:val="20"/>
                <w:lang w:eastAsia="en-US"/>
              </w:rPr>
              <w:t>flexible</w:t>
            </w:r>
            <w:r w:rsidRPr="00255E97">
              <w:rPr>
                <w:rFonts w:ascii="Times New Roman" w:eastAsia="PMingLiU" w:hAnsi="Times New Roman" w:cs="Times New Roman"/>
                <w:sz w:val="20"/>
                <w:szCs w:val="20"/>
                <w:lang w:val="en-GB" w:eastAsia="en-US"/>
              </w:rPr>
              <w:t xml:space="preserve"> by higher layer parameters </w:t>
            </w:r>
            <w:proofErr w:type="spellStart"/>
            <w:r w:rsidRPr="00255E97">
              <w:rPr>
                <w:rFonts w:ascii="Times New Roman" w:eastAsia="PMingLiU" w:hAnsi="Times New Roman" w:cs="Times New Roman"/>
                <w:i/>
                <w:sz w:val="20"/>
                <w:szCs w:val="20"/>
                <w:lang w:val="en-GB" w:eastAsia="en-US"/>
              </w:rPr>
              <w:t>tdd</w:t>
            </w:r>
            <w:proofErr w:type="spellEnd"/>
            <w:r w:rsidRPr="00255E97">
              <w:rPr>
                <w:rFonts w:ascii="Times New Roman" w:eastAsia="PMingLiU" w:hAnsi="Times New Roman" w:cs="Times New Roman"/>
                <w:i/>
                <w:sz w:val="20"/>
                <w:szCs w:val="20"/>
                <w:lang w:val="en-GB" w:eastAsia="en-US"/>
              </w:rPr>
              <w:t>-</w:t>
            </w:r>
            <w:r w:rsidRPr="00255E97">
              <w:rPr>
                <w:rFonts w:ascii="Times New Roman" w:eastAsia="PMingLiU" w:hAnsi="Times New Roman" w:cs="Times New Roman"/>
                <w:i/>
                <w:sz w:val="20"/>
                <w:szCs w:val="20"/>
                <w:lang w:eastAsia="en-US"/>
              </w:rPr>
              <w:t>UL-DL-</w:t>
            </w:r>
            <w:proofErr w:type="spellStart"/>
            <w:r w:rsidRPr="00255E97">
              <w:rPr>
                <w:rFonts w:ascii="Times New Roman" w:eastAsia="PMingLiU" w:hAnsi="Times New Roman" w:cs="Times New Roman"/>
                <w:i/>
                <w:sz w:val="20"/>
                <w:szCs w:val="20"/>
                <w:lang w:eastAsia="en-US"/>
              </w:rPr>
              <w:t>ConfigurationCommon</w:t>
            </w:r>
            <w:proofErr w:type="spellEnd"/>
            <w:r w:rsidRPr="00255E97">
              <w:rPr>
                <w:rFonts w:ascii="Times New Roman" w:eastAsia="PMingLiU" w:hAnsi="Times New Roman" w:cs="Times New Roman"/>
                <w:sz w:val="20"/>
                <w:szCs w:val="20"/>
                <w:lang w:eastAsia="en-US"/>
              </w:rPr>
              <w:t xml:space="preserve">, </w:t>
            </w:r>
            <w:r w:rsidRPr="00255E97">
              <w:rPr>
                <w:rFonts w:ascii="Times New Roman" w:eastAsia="PMingLiU" w:hAnsi="Times New Roman" w:cs="Times New Roman"/>
                <w:i/>
                <w:sz w:val="20"/>
                <w:szCs w:val="20"/>
                <w:lang w:eastAsia="en-US"/>
              </w:rPr>
              <w:t>tdd-UL-DL-ConfigurationCommon2</w:t>
            </w:r>
            <w:r w:rsidRPr="00255E97">
              <w:rPr>
                <w:rFonts w:ascii="Times New Roman" w:eastAsia="PMingLiU" w:hAnsi="Times New Roman" w:cs="Times New Roman"/>
                <w:sz w:val="20"/>
                <w:szCs w:val="20"/>
                <w:lang w:eastAsia="en-US"/>
              </w:rPr>
              <w:t xml:space="preserve">, and </w:t>
            </w:r>
            <w:proofErr w:type="spellStart"/>
            <w:r w:rsidRPr="00255E97">
              <w:rPr>
                <w:rFonts w:ascii="Times New Roman" w:eastAsia="PMingLiU" w:hAnsi="Times New Roman" w:cs="Times New Roman"/>
                <w:i/>
                <w:sz w:val="20"/>
                <w:szCs w:val="20"/>
                <w:lang w:eastAsia="en-US"/>
              </w:rPr>
              <w:t>tdd</w:t>
            </w:r>
            <w:proofErr w:type="spellEnd"/>
            <w:r w:rsidRPr="00255E97">
              <w:rPr>
                <w:rFonts w:ascii="Times New Roman" w:eastAsia="PMingLiU" w:hAnsi="Times New Roman" w:cs="Times New Roman"/>
                <w:i/>
                <w:sz w:val="20"/>
                <w:szCs w:val="20"/>
                <w:lang w:eastAsia="en-US"/>
              </w:rPr>
              <w:t>-UL-DL-</w:t>
            </w:r>
            <w:proofErr w:type="spellStart"/>
            <w:r w:rsidRPr="00255E97">
              <w:rPr>
                <w:rFonts w:ascii="Times New Roman" w:eastAsia="PMingLiU" w:hAnsi="Times New Roman" w:cs="Times New Roman"/>
                <w:i/>
                <w:sz w:val="20"/>
                <w:szCs w:val="20"/>
                <w:lang w:eastAsia="en-US"/>
              </w:rPr>
              <w:t>ConfigDedicated</w:t>
            </w:r>
            <w:proofErr w:type="spellEnd"/>
            <w:r w:rsidRPr="00255E97">
              <w:rPr>
                <w:rFonts w:ascii="Times New Roman" w:eastAsia="PMingLiU" w:hAnsi="Times New Roman" w:cs="Times New Roman"/>
                <w:sz w:val="20"/>
                <w:szCs w:val="20"/>
                <w:lang w:eastAsia="en-US"/>
              </w:rPr>
              <w:t xml:space="preserve">, when provided to the UE, or when higher layer parameters </w:t>
            </w:r>
            <w:proofErr w:type="spellStart"/>
            <w:r w:rsidRPr="00255E97">
              <w:rPr>
                <w:rFonts w:ascii="Times New Roman" w:eastAsia="PMingLiU" w:hAnsi="Times New Roman" w:cs="Times New Roman"/>
                <w:i/>
                <w:sz w:val="20"/>
                <w:szCs w:val="20"/>
                <w:lang w:eastAsia="en-US"/>
              </w:rPr>
              <w:t>tdd</w:t>
            </w:r>
            <w:proofErr w:type="spellEnd"/>
            <w:r w:rsidRPr="00255E97">
              <w:rPr>
                <w:rFonts w:ascii="Times New Roman" w:eastAsia="PMingLiU" w:hAnsi="Times New Roman" w:cs="Times New Roman"/>
                <w:i/>
                <w:sz w:val="20"/>
                <w:szCs w:val="20"/>
                <w:lang w:eastAsia="en-US"/>
              </w:rPr>
              <w:t>-UL-DL-</w:t>
            </w:r>
            <w:proofErr w:type="spellStart"/>
            <w:r w:rsidRPr="00255E97">
              <w:rPr>
                <w:rFonts w:ascii="Times New Roman" w:eastAsia="PMingLiU" w:hAnsi="Times New Roman" w:cs="Times New Roman"/>
                <w:i/>
                <w:sz w:val="20"/>
                <w:szCs w:val="20"/>
                <w:lang w:eastAsia="en-US"/>
              </w:rPr>
              <w:t>ConfigurationCommon</w:t>
            </w:r>
            <w:proofErr w:type="spellEnd"/>
            <w:r w:rsidRPr="00255E97">
              <w:rPr>
                <w:rFonts w:ascii="Times New Roman" w:eastAsia="PMingLiU" w:hAnsi="Times New Roman" w:cs="Times New Roman"/>
                <w:sz w:val="20"/>
                <w:szCs w:val="20"/>
                <w:lang w:eastAsia="en-US"/>
              </w:rPr>
              <w:t xml:space="preserve">, </w:t>
            </w:r>
            <w:r w:rsidRPr="00255E97">
              <w:rPr>
                <w:rFonts w:ascii="Times New Roman" w:eastAsia="PMingLiU" w:hAnsi="Times New Roman" w:cs="Times New Roman"/>
                <w:i/>
                <w:sz w:val="20"/>
                <w:szCs w:val="20"/>
                <w:lang w:eastAsia="en-US"/>
              </w:rPr>
              <w:t>tdd-UL-DL-ConfigurationCommon2</w:t>
            </w:r>
            <w:r w:rsidRPr="00255E97">
              <w:rPr>
                <w:rFonts w:ascii="Times New Roman" w:eastAsia="PMingLiU" w:hAnsi="Times New Roman" w:cs="Times New Roman"/>
                <w:sz w:val="20"/>
                <w:szCs w:val="20"/>
                <w:lang w:eastAsia="en-US"/>
              </w:rPr>
              <w:t xml:space="preserve">, and </w:t>
            </w:r>
            <w:proofErr w:type="spellStart"/>
            <w:r w:rsidRPr="00255E97">
              <w:rPr>
                <w:rFonts w:ascii="Times New Roman" w:eastAsia="PMingLiU" w:hAnsi="Times New Roman" w:cs="Times New Roman"/>
                <w:i/>
                <w:sz w:val="20"/>
                <w:szCs w:val="20"/>
                <w:lang w:eastAsia="en-US"/>
              </w:rPr>
              <w:t>tdd</w:t>
            </w:r>
            <w:proofErr w:type="spellEnd"/>
            <w:r w:rsidRPr="00255E97">
              <w:rPr>
                <w:rFonts w:ascii="Times New Roman" w:eastAsia="PMingLiU" w:hAnsi="Times New Roman" w:cs="Times New Roman"/>
                <w:i/>
                <w:sz w:val="20"/>
                <w:szCs w:val="20"/>
                <w:lang w:eastAsia="en-US"/>
              </w:rPr>
              <w:t>-UL-DL-</w:t>
            </w:r>
            <w:proofErr w:type="spellStart"/>
            <w:r w:rsidRPr="00255E97">
              <w:rPr>
                <w:rFonts w:ascii="Times New Roman" w:eastAsia="PMingLiU" w:hAnsi="Times New Roman" w:cs="Times New Roman"/>
                <w:i/>
                <w:sz w:val="20"/>
                <w:szCs w:val="20"/>
                <w:lang w:eastAsia="en-US"/>
              </w:rPr>
              <w:t>ConfigDedicated</w:t>
            </w:r>
            <w:proofErr w:type="spellEnd"/>
            <w:r w:rsidRPr="00255E97">
              <w:rPr>
                <w:rFonts w:ascii="Times New Roman" w:eastAsia="PMingLiU" w:hAnsi="Times New Roman" w:cs="Times New Roman"/>
                <w:sz w:val="20"/>
                <w:szCs w:val="20"/>
                <w:lang w:eastAsia="en-US"/>
              </w:rPr>
              <w:t xml:space="preserve"> are not provided to the UE, and if the UE </w:t>
            </w:r>
            <w:r w:rsidRPr="00255E97">
              <w:rPr>
                <w:rFonts w:ascii="Times New Roman" w:eastAsia="SimSun" w:hAnsi="Times New Roman" w:cs="Times New Roman"/>
                <w:sz w:val="20"/>
                <w:szCs w:val="20"/>
                <w:lang w:val="en-GB" w:eastAsia="zh-CN"/>
              </w:rPr>
              <w:t xml:space="preserve">detects </w:t>
            </w:r>
            <w:r w:rsidRPr="00255E97">
              <w:rPr>
                <w:rFonts w:ascii="Times New Roman" w:eastAsia="SimSun" w:hAnsi="Times New Roman" w:cs="Times New Roman"/>
                <w:sz w:val="20"/>
                <w:szCs w:val="20"/>
                <w:lang w:eastAsia="zh-CN"/>
              </w:rPr>
              <w:t>a DCI format</w:t>
            </w:r>
            <w:r w:rsidRPr="00255E97">
              <w:rPr>
                <w:rFonts w:ascii="Times New Roman" w:eastAsia="SimSun" w:hAnsi="Times New Roman" w:cs="Times New Roman"/>
                <w:sz w:val="20"/>
                <w:szCs w:val="20"/>
                <w:lang w:val="en-GB" w:eastAsia="zh-CN"/>
              </w:rPr>
              <w:t xml:space="preserve"> </w:t>
            </w:r>
            <w:r w:rsidRPr="00255E97">
              <w:rPr>
                <w:rFonts w:ascii="Times New Roman" w:eastAsia="SimSun" w:hAnsi="Times New Roman" w:cs="Times New Roman"/>
                <w:sz w:val="20"/>
                <w:szCs w:val="20"/>
                <w:lang w:eastAsia="zh-CN"/>
              </w:rPr>
              <w:t xml:space="preserve">2_0 providing a format for the slot using a slot format value other than 255 </w:t>
            </w:r>
          </w:p>
          <w:p w:rsidR="00B607F1" w:rsidRPr="00255E97" w:rsidRDefault="00B607F1" w:rsidP="006D53D5">
            <w:pPr>
              <w:spacing w:after="180"/>
              <w:ind w:left="568" w:hanging="284"/>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w:t>
            </w:r>
            <w:r w:rsidRPr="00255E97">
              <w:rPr>
                <w:rFonts w:ascii="Times New Roman" w:eastAsia="PMingLiU" w:hAnsi="Times New Roman" w:cs="Times New Roman"/>
                <w:sz w:val="20"/>
                <w:szCs w:val="20"/>
                <w:lang w:eastAsia="en-US"/>
              </w:rPr>
              <w:tab/>
              <w:t xml:space="preserve">If one or more symbols from the set of symbols are symbols in a control resource set configured to the UE for PDCCH monitoring, the UE receives PDCCH in the control resource set only if an SFI-index field value in DCI </w:t>
            </w:r>
            <w:r w:rsidRPr="00255E97">
              <w:rPr>
                <w:rFonts w:ascii="Times New Roman" w:eastAsia="PMingLiU" w:hAnsi="Times New Roman" w:cs="Times New Roman"/>
                <w:sz w:val="20"/>
                <w:szCs w:val="20"/>
                <w:lang w:eastAsia="en-US"/>
              </w:rPr>
              <w:lastRenderedPageBreak/>
              <w:t xml:space="preserve">format 2_0 indicates that the one or more symbols are downlink symbols. </w:t>
            </w:r>
          </w:p>
          <w:p w:rsidR="00B607F1" w:rsidRPr="00255E97" w:rsidRDefault="00B607F1" w:rsidP="006D53D5">
            <w:pPr>
              <w:spacing w:after="180"/>
              <w:ind w:left="568" w:hanging="284"/>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w:t>
            </w:r>
            <w:r w:rsidRPr="00255E97">
              <w:rPr>
                <w:rFonts w:ascii="Times New Roman" w:eastAsia="PMingLiU" w:hAnsi="Times New Roman" w:cs="Times New Roman"/>
                <w:sz w:val="20"/>
                <w:szCs w:val="20"/>
                <w:lang w:eastAsia="en-US"/>
              </w:rPr>
              <w:tab/>
              <w:t xml:space="preserve">If an SFI-index field value in DCI format 2_0 indicates the set of symbols of the slot as flexible and the UE detects a DCI format 1_0 or DCI format 1_1indicating to the UE to receive PDSCH or CSI-RS in the set of symbols of the slot, the UE receives PDSCH or CSI-RS in the set of symbols of the slot. </w:t>
            </w:r>
          </w:p>
          <w:p w:rsidR="00B607F1" w:rsidRPr="00255E97" w:rsidRDefault="00B607F1" w:rsidP="006D53D5">
            <w:pPr>
              <w:spacing w:after="180"/>
              <w:ind w:left="568" w:hanging="284"/>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w:t>
            </w:r>
            <w:r w:rsidRPr="00255E97">
              <w:rPr>
                <w:rFonts w:ascii="Times New Roman" w:eastAsia="PMingLiU" w:hAnsi="Times New Roman" w:cs="Times New Roman"/>
                <w:sz w:val="20"/>
                <w:szCs w:val="20"/>
                <w:lang w:eastAsia="en-US"/>
              </w:rPr>
              <w:tab/>
              <w:t>If an SFI-index field value in DCI format 2_0 indicates the set of symbols of the slot as flexible and the UE detects a DCI format 0_0, or DCI format 0_1,</w:t>
            </w:r>
            <w:r w:rsidRPr="00255E97">
              <w:rPr>
                <w:rFonts w:ascii="Times New Roman" w:eastAsia="PMingLiU" w:hAnsi="Times New Roman" w:cs="Times New Roman"/>
                <w:sz w:val="20"/>
                <w:szCs w:val="20"/>
                <w:lang w:val="en-GB" w:eastAsia="en-US"/>
              </w:rPr>
              <w:t xml:space="preserve"> </w:t>
            </w:r>
            <w:r w:rsidRPr="00255E97">
              <w:rPr>
                <w:rFonts w:ascii="Times New Roman" w:eastAsia="PMingLiU" w:hAnsi="Times New Roman" w:cs="Times New Roman"/>
                <w:color w:val="FF0000"/>
                <w:sz w:val="20"/>
                <w:szCs w:val="20"/>
                <w:lang w:val="en-GB"/>
              </w:rPr>
              <w:t>or DCI format 1_1</w:t>
            </w:r>
            <w:r w:rsidRPr="002F0830">
              <w:rPr>
                <w:rFonts w:ascii="Times New Roman" w:eastAsia="PMingLiU" w:hAnsi="Times New Roman" w:cs="Times New Roman"/>
                <w:color w:val="FF0000"/>
                <w:sz w:val="20"/>
                <w:szCs w:val="20"/>
                <w:lang w:val="en-GB"/>
              </w:rPr>
              <w:t>,</w:t>
            </w:r>
            <w:r w:rsidRPr="00255E97">
              <w:rPr>
                <w:rFonts w:ascii="Times New Roman" w:eastAsia="PMingLiU" w:hAnsi="Times New Roman" w:cs="Times New Roman"/>
                <w:sz w:val="20"/>
                <w:szCs w:val="20"/>
                <w:lang w:eastAsia="en-US"/>
              </w:rPr>
              <w:t xml:space="preserve"> or DCI format 2_3 indicating to the UE to transmit PUSCH, PUCCH, PRACH, or SRS in the set of symbols of the slot the UE transmits the PUSCH, PUCCH, PRACH, or SRS in the set of symbols of the slot. </w:t>
            </w:r>
          </w:p>
          <w:p w:rsidR="00B607F1" w:rsidRPr="00255E97" w:rsidRDefault="00B607F1" w:rsidP="006D53D5">
            <w:pPr>
              <w:spacing w:after="180"/>
              <w:ind w:left="568" w:hanging="284"/>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w:t>
            </w:r>
            <w:r w:rsidRPr="00255E97">
              <w:rPr>
                <w:rFonts w:ascii="Times New Roman" w:eastAsia="PMingLiU" w:hAnsi="Times New Roman" w:cs="Times New Roman"/>
                <w:sz w:val="20"/>
                <w:szCs w:val="20"/>
                <w:lang w:eastAsia="en-US"/>
              </w:rPr>
              <w:tab/>
              <w:t>If an SFI-index field value in DCI format 2_0 indicates the set of symbols of the slot as flexible, and the UE does not detect a DCI format 1_0 or DCI format 1_1 indicating to the UE to receive PDSCH or CSI-RS, or the UE does not detect a DCI format 0_0, or DCI format 0_1,</w:t>
            </w:r>
            <w:r w:rsidRPr="00255E97">
              <w:rPr>
                <w:rFonts w:ascii="Times New Roman" w:eastAsia="PMingLiU" w:hAnsi="Times New Roman" w:cs="Times New Roman"/>
                <w:sz w:val="20"/>
                <w:szCs w:val="20"/>
                <w:lang w:val="en-GB" w:eastAsia="en-US"/>
              </w:rPr>
              <w:t xml:space="preserve"> </w:t>
            </w:r>
            <w:r w:rsidRPr="00255E97">
              <w:rPr>
                <w:rFonts w:ascii="Times New Roman" w:eastAsia="PMingLiU" w:hAnsi="Times New Roman" w:cs="Times New Roman"/>
                <w:color w:val="FF0000"/>
                <w:sz w:val="20"/>
                <w:szCs w:val="20"/>
                <w:lang w:val="en-GB"/>
              </w:rPr>
              <w:t>or DCI format 1_1</w:t>
            </w:r>
            <w:r w:rsidRPr="002F0830">
              <w:rPr>
                <w:rFonts w:ascii="Times New Roman" w:eastAsia="PMingLiU" w:hAnsi="Times New Roman" w:cs="Times New Roman"/>
                <w:color w:val="FF0000"/>
                <w:sz w:val="20"/>
                <w:szCs w:val="20"/>
                <w:lang w:val="en-GB"/>
              </w:rPr>
              <w:t>,</w:t>
            </w:r>
            <w:r w:rsidRPr="00255E97">
              <w:rPr>
                <w:rFonts w:ascii="Times New Roman" w:eastAsia="PMingLiU" w:hAnsi="Times New Roman" w:cs="Times New Roman"/>
                <w:sz w:val="20"/>
                <w:szCs w:val="20"/>
                <w:lang w:eastAsia="en-US"/>
              </w:rPr>
              <w:t xml:space="preserve"> or DCI format 2_3</w:t>
            </w:r>
            <w:r w:rsidRPr="00255E97">
              <w:rPr>
                <w:rFonts w:ascii="Times New Roman" w:eastAsia="SimSun" w:hAnsi="Times New Roman" w:cs="Times New Roman"/>
                <w:sz w:val="20"/>
                <w:szCs w:val="20"/>
                <w:lang w:eastAsia="zh-CN"/>
              </w:rPr>
              <w:t xml:space="preserve"> indicating to the UE </w:t>
            </w:r>
            <w:r w:rsidRPr="00255E97">
              <w:rPr>
                <w:rFonts w:ascii="Times New Roman" w:eastAsia="PMingLiU" w:hAnsi="Times New Roman" w:cs="Times New Roman"/>
                <w:sz w:val="20"/>
                <w:szCs w:val="20"/>
                <w:lang w:eastAsia="en-US"/>
              </w:rPr>
              <w:t>to transmit PUSCH, PUCCH, PRACH, or SRS in the set of symbols of the slot, the UE does not transmit or receive in the set of symbols of the slot.</w:t>
            </w:r>
          </w:p>
          <w:p w:rsidR="00B607F1" w:rsidRPr="00255E97" w:rsidRDefault="00B607F1" w:rsidP="006D53D5">
            <w:pPr>
              <w:spacing w:after="180"/>
              <w:ind w:left="568" w:hanging="284"/>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w:t>
            </w:r>
            <w:r w:rsidRPr="00255E97">
              <w:rPr>
                <w:rFonts w:ascii="Times New Roman" w:eastAsia="PMingLiU" w:hAnsi="Times New Roman" w:cs="Times New Roman"/>
                <w:sz w:val="20"/>
                <w:szCs w:val="20"/>
                <w:lang w:eastAsia="en-US"/>
              </w:rPr>
              <w:tab/>
              <w:t>If the UE is configured by higher layers to receive PDSCH or CSI-RS in the set of symbols of the slot, the UE receives the PDSCH or the CSI-RS in the set of symbols of the slot only if an SFI-index field value in DCI format 2_0</w:t>
            </w:r>
            <w:r w:rsidRPr="00255E97">
              <w:rPr>
                <w:rFonts w:ascii="Times New Roman" w:eastAsia="SimSun" w:hAnsi="Times New Roman" w:cs="Times New Roman"/>
                <w:sz w:val="20"/>
                <w:szCs w:val="20"/>
                <w:lang w:eastAsia="zh-CN"/>
              </w:rPr>
              <w:t xml:space="preserve"> indicates the set of </w:t>
            </w:r>
            <w:r w:rsidRPr="00255E97">
              <w:rPr>
                <w:rFonts w:ascii="Times New Roman" w:eastAsia="PMingLiU" w:hAnsi="Times New Roman" w:cs="Times New Roman"/>
                <w:sz w:val="20"/>
                <w:szCs w:val="20"/>
                <w:lang w:eastAsia="en-US"/>
              </w:rPr>
              <w:t>symbols of the slot as downlink.</w:t>
            </w:r>
          </w:p>
          <w:p w:rsidR="00B607F1" w:rsidRPr="00255E97" w:rsidRDefault="00B607F1" w:rsidP="006D53D5">
            <w:pPr>
              <w:spacing w:after="180"/>
              <w:ind w:left="568" w:hanging="284"/>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w:t>
            </w:r>
            <w:r w:rsidRPr="00255E97">
              <w:rPr>
                <w:rFonts w:ascii="Times New Roman" w:eastAsia="PMingLiU" w:hAnsi="Times New Roman" w:cs="Times New Roman"/>
                <w:sz w:val="20"/>
                <w:szCs w:val="20"/>
                <w:lang w:eastAsia="en-US"/>
              </w:rPr>
              <w:tab/>
              <w:t xml:space="preserve">If the UE is configured by higher layers to </w:t>
            </w:r>
            <w:proofErr w:type="spellStart"/>
            <w:r w:rsidRPr="00255E97">
              <w:rPr>
                <w:rFonts w:ascii="Times New Roman" w:eastAsia="PMingLiU" w:hAnsi="Times New Roman" w:cs="Times New Roman"/>
                <w:sz w:val="20"/>
                <w:szCs w:val="20"/>
                <w:lang w:eastAsia="en-US"/>
              </w:rPr>
              <w:t>transmitPUCCH</w:t>
            </w:r>
            <w:proofErr w:type="spellEnd"/>
            <w:r w:rsidRPr="00255E97">
              <w:rPr>
                <w:rFonts w:ascii="Times New Roman" w:eastAsia="PMingLiU" w:hAnsi="Times New Roman" w:cs="Times New Roman"/>
                <w:sz w:val="20"/>
                <w:szCs w:val="20"/>
                <w:lang w:eastAsia="en-US"/>
              </w:rPr>
              <w:t>, or PUSCH, or PRACH in the set of symbols of the slot, the UE transmits the PUCCH, or the PUSCH, or the PRACH in the slot only if an SFI-index field value in DCI format 2_0</w:t>
            </w:r>
            <w:r w:rsidRPr="00255E97">
              <w:rPr>
                <w:rFonts w:ascii="Times New Roman" w:eastAsia="SimSun" w:hAnsi="Times New Roman" w:cs="Times New Roman"/>
                <w:sz w:val="20"/>
                <w:szCs w:val="20"/>
                <w:lang w:eastAsia="zh-CN"/>
              </w:rPr>
              <w:t xml:space="preserve"> indicates the set of </w:t>
            </w:r>
            <w:r w:rsidRPr="00255E97">
              <w:rPr>
                <w:rFonts w:ascii="Times New Roman" w:eastAsia="PMingLiU" w:hAnsi="Times New Roman" w:cs="Times New Roman"/>
                <w:sz w:val="20"/>
                <w:szCs w:val="20"/>
                <w:lang w:eastAsia="en-US"/>
              </w:rPr>
              <w:t>symbols of the slot as uplink.</w:t>
            </w:r>
          </w:p>
          <w:p w:rsidR="00B607F1" w:rsidRPr="00255E97" w:rsidRDefault="00B607F1" w:rsidP="006D53D5">
            <w:pPr>
              <w:spacing w:after="180"/>
              <w:ind w:left="568" w:hanging="284"/>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w:t>
            </w:r>
            <w:r w:rsidRPr="00255E97">
              <w:rPr>
                <w:rFonts w:ascii="Times New Roman" w:eastAsia="PMingLiU" w:hAnsi="Times New Roman" w:cs="Times New Roman"/>
                <w:sz w:val="20"/>
                <w:szCs w:val="20"/>
                <w:lang w:eastAsia="en-US"/>
              </w:rPr>
              <w:tab/>
              <w:t>If the UE is configured by higher layers to transmit periodic SRS in the set of symbols of the slot, the UE transmits the periodic SRS only in a subset of symbols from the set of symbols of the slot indicated as uplink symbols by an SFI-index field value in DCI format 2_0.</w:t>
            </w:r>
          </w:p>
          <w:p w:rsidR="00B607F1" w:rsidRPr="00255E97" w:rsidRDefault="00B607F1" w:rsidP="006D53D5">
            <w:pPr>
              <w:spacing w:after="180"/>
              <w:ind w:left="568" w:hanging="284"/>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w:t>
            </w:r>
            <w:r w:rsidRPr="00255E97">
              <w:rPr>
                <w:rFonts w:ascii="Times New Roman" w:eastAsia="PMingLiU" w:hAnsi="Times New Roman" w:cs="Times New Roman"/>
                <w:sz w:val="20"/>
                <w:szCs w:val="20"/>
                <w:lang w:eastAsia="en-US"/>
              </w:rPr>
              <w:tab/>
              <w:t>A UE does not expect to detect an SFI-index field value in DCI format 2_0 indicating the set of symbols of the slot as downlink and also detect a DCI format 0_0, or DCI format 0_1,</w:t>
            </w:r>
            <w:r w:rsidRPr="00255E97">
              <w:rPr>
                <w:rFonts w:ascii="Times New Roman" w:eastAsia="PMingLiU" w:hAnsi="Times New Roman" w:cs="Times New Roman"/>
                <w:sz w:val="20"/>
                <w:szCs w:val="20"/>
                <w:lang w:val="en-GB" w:eastAsia="en-US"/>
              </w:rPr>
              <w:t xml:space="preserve"> </w:t>
            </w:r>
            <w:r w:rsidRPr="00255E97">
              <w:rPr>
                <w:rFonts w:ascii="Times New Roman" w:eastAsia="PMingLiU" w:hAnsi="Times New Roman" w:cs="Times New Roman"/>
                <w:color w:val="FF0000"/>
                <w:sz w:val="20"/>
                <w:szCs w:val="20"/>
                <w:lang w:val="en-GB"/>
              </w:rPr>
              <w:t>or DCI format 1_1</w:t>
            </w:r>
            <w:r w:rsidRPr="002F0830">
              <w:rPr>
                <w:rFonts w:ascii="Times New Roman" w:eastAsia="PMingLiU" w:hAnsi="Times New Roman" w:cs="Times New Roman"/>
                <w:color w:val="FF0000"/>
                <w:sz w:val="20"/>
                <w:szCs w:val="20"/>
                <w:lang w:val="en-GB"/>
              </w:rPr>
              <w:t>,</w:t>
            </w:r>
            <w:r w:rsidRPr="00255E97">
              <w:rPr>
                <w:rFonts w:ascii="Times New Roman" w:eastAsia="PMingLiU" w:hAnsi="Times New Roman" w:cs="Times New Roman"/>
                <w:sz w:val="20"/>
                <w:szCs w:val="20"/>
                <w:lang w:eastAsia="en-US"/>
              </w:rPr>
              <w:t xml:space="preserve"> or DCI format 2_3 indicating to the UE to transmit SRS, PUSCH, PUCCH, or PRACH, in one or more symbols from the </w:t>
            </w:r>
            <w:proofErr w:type="spellStart"/>
            <w:r w:rsidRPr="00255E97">
              <w:rPr>
                <w:rFonts w:ascii="Times New Roman" w:eastAsia="PMingLiU" w:hAnsi="Times New Roman" w:cs="Times New Roman"/>
                <w:sz w:val="20"/>
                <w:szCs w:val="20"/>
                <w:lang w:eastAsia="en-US"/>
              </w:rPr>
              <w:t>the</w:t>
            </w:r>
            <w:proofErr w:type="spellEnd"/>
            <w:r w:rsidRPr="00255E97">
              <w:rPr>
                <w:rFonts w:ascii="Times New Roman" w:eastAsia="PMingLiU" w:hAnsi="Times New Roman" w:cs="Times New Roman"/>
                <w:sz w:val="20"/>
                <w:szCs w:val="20"/>
                <w:lang w:eastAsia="en-US"/>
              </w:rPr>
              <w:t xml:space="preserve"> set of symbols of the slot.</w:t>
            </w:r>
          </w:p>
          <w:p w:rsidR="00B607F1" w:rsidRPr="00255E97" w:rsidRDefault="00B607F1" w:rsidP="006D53D5">
            <w:pPr>
              <w:spacing w:after="180"/>
              <w:ind w:left="568" w:hanging="284"/>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w:t>
            </w:r>
            <w:r w:rsidRPr="00255E97">
              <w:rPr>
                <w:rFonts w:ascii="Times New Roman" w:eastAsia="PMingLiU" w:hAnsi="Times New Roman" w:cs="Times New Roman"/>
                <w:sz w:val="20"/>
                <w:szCs w:val="20"/>
                <w:lang w:eastAsia="en-US"/>
              </w:rPr>
              <w:tab/>
              <w:t>A UE does not expect to detect an SFI-index field value in DCI format 2_0 indicating the set of symbols of the slot as uplink and also detect a DCI format 1_0 or DCI format 1_1 indicating to the UE to receive PDSCH or CSI-RS in one or more symbols from the set of symbols of the slot.</w:t>
            </w:r>
          </w:p>
          <w:p w:rsidR="00B607F1" w:rsidRPr="002F0830" w:rsidRDefault="00B607F1" w:rsidP="00393A73">
            <w:pPr>
              <w:spacing w:afterLines="50" w:after="156"/>
              <w:rPr>
                <w:rFonts w:ascii="Arial" w:eastAsia="PMingLiU" w:hAnsi="Arial" w:cs="Times New Roman"/>
                <w:sz w:val="28"/>
                <w:szCs w:val="20"/>
                <w:lang w:val="en-GB" w:eastAsia="en-US"/>
              </w:rPr>
            </w:pPr>
            <w:r w:rsidRPr="002F0830">
              <w:rPr>
                <w:rFonts w:ascii="Arial" w:eastAsia="PMingLiU" w:hAnsi="Arial" w:cs="Times New Roman" w:hint="eastAsia"/>
                <w:sz w:val="28"/>
                <w:szCs w:val="20"/>
                <w:lang w:val="en-GB" w:eastAsia="en-US"/>
              </w:rPr>
              <w:t xml:space="preserve">-------------------------------------------- </w:t>
            </w:r>
            <w:r w:rsidRPr="002F0830">
              <w:rPr>
                <w:rFonts w:ascii="Arial" w:eastAsia="PMingLiU" w:hAnsi="Arial" w:cs="Times New Roman" w:hint="eastAsia"/>
                <w:color w:val="FF0000"/>
                <w:sz w:val="28"/>
                <w:szCs w:val="20"/>
                <w:lang w:val="en-GB" w:eastAsia="zh-CN"/>
              </w:rPr>
              <w:t>O</w:t>
            </w:r>
            <w:r w:rsidRPr="002F0830">
              <w:rPr>
                <w:rFonts w:ascii="Arial" w:eastAsia="PMingLiU" w:hAnsi="Arial" w:cs="Times New Roman" w:hint="eastAsia"/>
                <w:color w:val="FF0000"/>
                <w:sz w:val="28"/>
                <w:szCs w:val="20"/>
                <w:lang w:val="en-GB" w:eastAsia="en-US"/>
              </w:rPr>
              <w:t>mitted</w:t>
            </w:r>
            <w:r w:rsidRPr="002F0830">
              <w:rPr>
                <w:rFonts w:ascii="Arial" w:eastAsia="PMingLiU" w:hAnsi="Arial" w:cs="Times New Roman" w:hint="eastAsia"/>
                <w:sz w:val="28"/>
                <w:szCs w:val="20"/>
                <w:lang w:val="en-GB" w:eastAsia="en-US"/>
              </w:rPr>
              <w:t xml:space="preserve"> -------------------------------------------</w:t>
            </w:r>
          </w:p>
          <w:p w:rsidR="00B607F1" w:rsidRDefault="00B607F1" w:rsidP="006D53D5"/>
        </w:tc>
      </w:tr>
    </w:tbl>
    <w:p w:rsidR="00B607F1" w:rsidRDefault="00B607F1" w:rsidP="00B607F1"/>
    <w:p w:rsidR="00D97151" w:rsidRDefault="00D97151"/>
    <w:p w:rsidR="00D97151" w:rsidRDefault="00D97151"/>
    <w:p w:rsidR="00976AA7" w:rsidRDefault="00976AA7" w:rsidP="00976AA7"/>
    <w:p w:rsidR="00976AA7" w:rsidRPr="0032238D" w:rsidRDefault="00F7446C" w:rsidP="00976AA7">
      <w:pPr>
        <w:pStyle w:val="111Style2"/>
        <w:numPr>
          <w:ilvl w:val="0"/>
          <w:numId w:val="21"/>
        </w:numPr>
        <w:rPr>
          <w:rFonts w:eastAsia="ＭＳ 明朝"/>
        </w:rPr>
      </w:pPr>
      <w:r>
        <w:rPr>
          <w:rFonts w:eastAsia="ＭＳ 明朝" w:hint="eastAsia"/>
        </w:rPr>
        <w:t>Discussion point 19</w:t>
      </w:r>
      <w:r w:rsidR="001F7ADA">
        <w:rPr>
          <w:rFonts w:eastAsia="ＭＳ 明朝"/>
        </w:rPr>
        <w:t>:  G</w:t>
      </w:r>
      <w:r w:rsidR="00976AA7">
        <w:rPr>
          <w:rFonts w:eastAsia="ＭＳ 明朝"/>
        </w:rPr>
        <w:t xml:space="preserve">ap location for aperiodic SRS resource for antenna switching </w:t>
      </w:r>
      <w:r w:rsidR="001F7ADA">
        <w:rPr>
          <w:rFonts w:hint="eastAsia"/>
          <w:color w:val="FFFFFF"/>
          <w:highlight w:val="darkGreen"/>
        </w:rPr>
        <w:t>Enhancement</w:t>
      </w:r>
      <w:r w:rsidR="00976AA7">
        <w:rPr>
          <w:color w:val="FFFFFF" w:themeColor="background1"/>
        </w:rPr>
        <w:t xml:space="preserve"> </w:t>
      </w:r>
      <w:r w:rsidR="00976AA7">
        <w:rPr>
          <w:rFonts w:hint="eastAsia"/>
          <w:color w:val="FFFFFF" w:themeColor="background1"/>
          <w:highlight w:val="black"/>
        </w:rPr>
        <w:t>Should be discussed in other agenda(38.331)</w:t>
      </w:r>
    </w:p>
    <w:p w:rsidR="00976AA7" w:rsidRPr="00D05022" w:rsidRDefault="00976AA7" w:rsidP="00976AA7"/>
    <w:p w:rsidR="00976AA7" w:rsidRPr="0032238D" w:rsidRDefault="00976AA7" w:rsidP="00976AA7">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976AA7" w:rsidTr="006D53D5">
        <w:tc>
          <w:tcPr>
            <w:tcW w:w="2235" w:type="dxa"/>
          </w:tcPr>
          <w:p w:rsidR="00976AA7" w:rsidRDefault="00976AA7"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976AA7" w:rsidRDefault="00976AA7"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976AA7" w:rsidTr="006D53D5">
        <w:tc>
          <w:tcPr>
            <w:tcW w:w="2235" w:type="dxa"/>
          </w:tcPr>
          <w:p w:rsidR="00976AA7" w:rsidRDefault="00976AA7"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1F7ADA" w:rsidRDefault="001F7ADA" w:rsidP="001F7ADA">
            <w:r>
              <w:rPr>
                <w:rFonts w:hint="eastAsia"/>
              </w:rPr>
              <w:t xml:space="preserve">In the reasoning, there is a </w:t>
            </w:r>
            <w:r>
              <w:t>description</w:t>
            </w:r>
            <w:r>
              <w:rPr>
                <w:rFonts w:hint="eastAsia"/>
              </w:rPr>
              <w:t xml:space="preserve"> </w:t>
            </w:r>
            <w:r>
              <w:t>of “improve the flexibility”. I think that it is an enhancement.</w:t>
            </w:r>
          </w:p>
          <w:p w:rsidR="00976AA7" w:rsidRDefault="00976AA7"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976AA7" w:rsidTr="006D53D5">
        <w:tc>
          <w:tcPr>
            <w:tcW w:w="2235" w:type="dxa"/>
          </w:tcPr>
          <w:p w:rsidR="00976AA7" w:rsidRDefault="00A940B6"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82" w:author="作成者" w:date="2018-05-19T18:11:00Z">
              <w:r>
                <w:rPr>
                  <w:b w:val="0"/>
                  <w:lang w:val="en-GB"/>
                </w:rPr>
                <w:t>Ericsson</w:t>
              </w:r>
            </w:ins>
          </w:p>
        </w:tc>
        <w:tc>
          <w:tcPr>
            <w:tcW w:w="7935" w:type="dxa"/>
          </w:tcPr>
          <w:p w:rsidR="00976AA7" w:rsidRDefault="00A940B6"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83" w:author="作成者" w:date="2018-05-19T18:11:00Z">
              <w:r>
                <w:rPr>
                  <w:b w:val="0"/>
                  <w:lang w:val="en-GB"/>
                </w:rPr>
                <w:t>The spec already supports this</w:t>
              </w:r>
            </w:ins>
          </w:p>
        </w:tc>
      </w:tr>
      <w:tr w:rsidR="00D55A38" w:rsidTr="006D53D5">
        <w:tc>
          <w:tcPr>
            <w:tcW w:w="2235" w:type="dxa"/>
          </w:tcPr>
          <w:p w:rsidR="00D55A38" w:rsidRDefault="00D55A38"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lastRenderedPageBreak/>
              <w:t>Huawei</w:t>
            </w:r>
          </w:p>
        </w:tc>
        <w:tc>
          <w:tcPr>
            <w:tcW w:w="7935" w:type="dxa"/>
          </w:tcPr>
          <w:p w:rsidR="00D55A38" w:rsidRDefault="00D55A38"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Agree with ZTE’s proposal.</w:t>
            </w:r>
          </w:p>
        </w:tc>
      </w:tr>
    </w:tbl>
    <w:p w:rsidR="00976AA7" w:rsidRDefault="00976AA7" w:rsidP="00976AA7"/>
    <w:p w:rsidR="00976AA7" w:rsidRDefault="001F7ADA" w:rsidP="00976AA7">
      <w:r>
        <w:rPr>
          <w:rFonts w:hint="eastAsia"/>
        </w:rPr>
        <w:t xml:space="preserve">In the reasoning, there is a </w:t>
      </w:r>
      <w:r>
        <w:t>description</w:t>
      </w:r>
      <w:r>
        <w:rPr>
          <w:rFonts w:hint="eastAsia"/>
        </w:rPr>
        <w:t xml:space="preserve"> </w:t>
      </w:r>
      <w:r>
        <w:t>of “improve the flexibility”. I think that it is an enhancement.</w:t>
      </w:r>
    </w:p>
    <w:p w:rsidR="00976AA7" w:rsidRPr="0049529A" w:rsidRDefault="00976AA7" w:rsidP="00976AA7"/>
    <w:p w:rsidR="00976AA7" w:rsidRDefault="00976AA7" w:rsidP="00976AA7">
      <w:r>
        <w:rPr>
          <w:rFonts w:hint="eastAsia"/>
        </w:rPr>
        <w:t>/****</w:t>
      </w:r>
    </w:p>
    <w:p w:rsidR="00976AA7" w:rsidRDefault="00976AA7" w:rsidP="00976AA7">
      <w:r>
        <w:rPr>
          <w:rFonts w:hint="eastAsia"/>
        </w:rPr>
        <w:t>ZTE:</w:t>
      </w:r>
    </w:p>
    <w:p w:rsidR="001F7ADA" w:rsidRDefault="001F7ADA" w:rsidP="00393A73">
      <w:pPr>
        <w:snapToGrid w:val="0"/>
        <w:spacing w:before="120" w:afterLines="50" w:after="156"/>
        <w:jc w:val="both"/>
        <w:rPr>
          <w:rFonts w:eastAsia="Microsoft YaHei"/>
          <w:sz w:val="20"/>
          <w:szCs w:val="20"/>
        </w:rPr>
      </w:pPr>
      <w:r w:rsidRPr="001F7ADA">
        <w:rPr>
          <w:rFonts w:eastAsia="Microsoft YaHei"/>
          <w:color w:val="FF0000"/>
          <w:sz w:val="20"/>
          <w:szCs w:val="20"/>
        </w:rPr>
        <w:t>To improve the flexibility</w:t>
      </w:r>
      <w:r>
        <w:rPr>
          <w:rFonts w:eastAsia="Microsoft YaHei"/>
          <w:sz w:val="20"/>
          <w:szCs w:val="20"/>
        </w:rPr>
        <w:t xml:space="preserve"> for triggering aperiodic SRS resource set, a</w:t>
      </w:r>
      <w:r>
        <w:rPr>
          <w:rFonts w:eastAsia="Microsoft YaHei" w:hint="eastAsia"/>
          <w:sz w:val="20"/>
          <w:szCs w:val="20"/>
        </w:rPr>
        <w:t>s shown in Fig.</w:t>
      </w:r>
      <w:r>
        <w:rPr>
          <w:rFonts w:eastAsia="Microsoft YaHei"/>
          <w:sz w:val="20"/>
          <w:szCs w:val="20"/>
        </w:rPr>
        <w:t xml:space="preserve">2, more than one SRS triggering state can be configured for one SRS resource set. </w:t>
      </w:r>
    </w:p>
    <w:p w:rsidR="001F7ADA" w:rsidRDefault="001F7ADA" w:rsidP="001F7ADA">
      <w:pPr>
        <w:jc w:val="center"/>
      </w:pPr>
      <w:r>
        <w:rPr>
          <w:noProof/>
        </w:rPr>
        <w:drawing>
          <wp:inline distT="0" distB="0" distL="0" distR="0" wp14:anchorId="48F3F9CB" wp14:editId="52C2C9A5">
            <wp:extent cx="3021330" cy="1440815"/>
            <wp:effectExtent l="0" t="0" r="7620" b="698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21330" cy="1440815"/>
                    </a:xfrm>
                    <a:prstGeom prst="rect">
                      <a:avLst/>
                    </a:prstGeom>
                    <a:noFill/>
                    <a:ln>
                      <a:noFill/>
                    </a:ln>
                  </pic:spPr>
                </pic:pic>
              </a:graphicData>
            </a:graphic>
          </wp:inline>
        </w:drawing>
      </w:r>
    </w:p>
    <w:p w:rsidR="001F7ADA" w:rsidRDefault="001F7ADA" w:rsidP="001F7ADA">
      <w:pPr>
        <w:jc w:val="center"/>
      </w:pPr>
      <w:r>
        <w:t xml:space="preserve">Fig.2 </w:t>
      </w:r>
      <w:r>
        <w:rPr>
          <w:rFonts w:hint="eastAsia"/>
          <w:sz w:val="20"/>
          <w:szCs w:val="20"/>
        </w:rPr>
        <w:t>I</w:t>
      </w:r>
      <w:r>
        <w:rPr>
          <w:sz w:val="20"/>
          <w:szCs w:val="20"/>
        </w:rPr>
        <w:t>llustration of more than one SRS triggering state configured for one SRS resource set</w:t>
      </w:r>
    </w:p>
    <w:p w:rsidR="001F7ADA" w:rsidRPr="001F7ADA" w:rsidRDefault="001F7ADA" w:rsidP="00976AA7"/>
    <w:p w:rsidR="00976AA7" w:rsidRDefault="00976AA7" w:rsidP="00976AA7">
      <w:pPr>
        <w:spacing w:after="120"/>
        <w:rPr>
          <w:rFonts w:eastAsia="Microsoft YaHei"/>
          <w:i/>
          <w:iCs/>
          <w:sz w:val="20"/>
          <w:szCs w:val="20"/>
        </w:rPr>
      </w:pPr>
      <w:r>
        <w:rPr>
          <w:rFonts w:eastAsia="Microsoft YaHei"/>
          <w:b/>
          <w:bCs/>
          <w:i/>
          <w:iCs/>
          <w:sz w:val="20"/>
          <w:szCs w:val="20"/>
        </w:rPr>
        <w:t xml:space="preserve">Proposal 3: </w:t>
      </w:r>
      <w:r>
        <w:rPr>
          <w:rFonts w:eastAsia="Microsoft YaHei" w:hint="eastAsia"/>
          <w:i/>
          <w:iCs/>
          <w:sz w:val="20"/>
          <w:szCs w:val="20"/>
        </w:rPr>
        <w:t>U</w:t>
      </w:r>
      <w:r w:rsidRPr="00A67823">
        <w:rPr>
          <w:rFonts w:eastAsia="Microsoft YaHei"/>
          <w:i/>
          <w:iCs/>
          <w:sz w:val="20"/>
          <w:szCs w:val="20"/>
        </w:rPr>
        <w:t>p to maxNrofSRS-TriggerStates-1</w:t>
      </w:r>
      <w:r>
        <w:rPr>
          <w:rFonts w:eastAsia="Microsoft YaHei"/>
          <w:i/>
          <w:iCs/>
          <w:sz w:val="20"/>
          <w:szCs w:val="20"/>
        </w:rPr>
        <w:t xml:space="preserve"> SRS triggering states can be configured for one SRS resource set.</w:t>
      </w:r>
    </w:p>
    <w:p w:rsidR="00976AA7" w:rsidRDefault="00976AA7" w:rsidP="00976AA7">
      <w:pPr>
        <w:numPr>
          <w:ilvl w:val="0"/>
          <w:numId w:val="22"/>
        </w:numPr>
        <w:spacing w:after="200" w:line="276" w:lineRule="auto"/>
      </w:pPr>
      <w:r>
        <w:rPr>
          <w:rFonts w:eastAsia="Microsoft YaHei"/>
          <w:i/>
          <w:iCs/>
          <w:sz w:val="20"/>
          <w:szCs w:val="20"/>
        </w:rPr>
        <w:t xml:space="preserve">As part of LS sent to RAN2 </w:t>
      </w:r>
    </w:p>
    <w:p w:rsidR="00976AA7" w:rsidRPr="00D33AF8" w:rsidRDefault="00976AA7" w:rsidP="00976AA7"/>
    <w:p w:rsidR="00976AA7" w:rsidRDefault="00976AA7" w:rsidP="00976AA7"/>
    <w:p w:rsidR="00976AA7" w:rsidRDefault="00976AA7" w:rsidP="00976AA7"/>
    <w:p w:rsidR="00976AA7" w:rsidRDefault="00976AA7" w:rsidP="00976AA7">
      <w:r>
        <w:t>****/</w:t>
      </w:r>
    </w:p>
    <w:p w:rsidR="00976AA7" w:rsidRDefault="00976AA7" w:rsidP="00976AA7"/>
    <w:p w:rsidR="00315937" w:rsidRDefault="00315937"/>
    <w:p w:rsidR="00315937" w:rsidRDefault="00315937" w:rsidP="00315937"/>
    <w:p w:rsidR="00315937" w:rsidRPr="0032238D" w:rsidRDefault="00F7446C" w:rsidP="00315937">
      <w:pPr>
        <w:pStyle w:val="111Style2"/>
        <w:numPr>
          <w:ilvl w:val="0"/>
          <w:numId w:val="21"/>
        </w:numPr>
        <w:rPr>
          <w:rFonts w:eastAsia="ＭＳ 明朝"/>
        </w:rPr>
      </w:pPr>
      <w:r>
        <w:rPr>
          <w:rFonts w:eastAsia="ＭＳ 明朝" w:hint="eastAsia"/>
        </w:rPr>
        <w:t>Discussion point 20</w:t>
      </w:r>
      <w:r w:rsidR="00315937">
        <w:rPr>
          <w:rFonts w:eastAsia="ＭＳ 明朝"/>
        </w:rPr>
        <w:t xml:space="preserve">:  Collision among SRS resource sets </w:t>
      </w:r>
      <w:r w:rsidR="00315937">
        <w:rPr>
          <w:rFonts w:hint="eastAsia"/>
          <w:color w:val="FFFFFF"/>
          <w:highlight w:val="darkGreen"/>
        </w:rPr>
        <w:t>Enhancement</w:t>
      </w:r>
    </w:p>
    <w:p w:rsidR="00315937" w:rsidRDefault="00315937" w:rsidP="00315937"/>
    <w:p w:rsidR="00315937" w:rsidRDefault="00315937" w:rsidP="00315937">
      <w:r>
        <w:rPr>
          <w:rFonts w:hint="eastAsia"/>
        </w:rPr>
        <w:t xml:space="preserve">This is </w:t>
      </w:r>
      <w:r>
        <w:t>a collision issue between SRS resource triggered separately.</w:t>
      </w:r>
    </w:p>
    <w:p w:rsidR="00315937" w:rsidRPr="00315937" w:rsidRDefault="00315937" w:rsidP="00315937"/>
    <w:p w:rsidR="00315937" w:rsidRDefault="00315937" w:rsidP="00315937"/>
    <w:p w:rsidR="00315937" w:rsidRPr="0032238D" w:rsidRDefault="00315937" w:rsidP="00315937">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15937" w:rsidTr="006D53D5">
        <w:tc>
          <w:tcPr>
            <w:tcW w:w="2235" w:type="dxa"/>
          </w:tcPr>
          <w:p w:rsidR="00315937" w:rsidRDefault="00315937"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315937" w:rsidRDefault="00315937"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315937" w:rsidTr="006D53D5">
        <w:tc>
          <w:tcPr>
            <w:tcW w:w="2235" w:type="dxa"/>
          </w:tcPr>
          <w:p w:rsidR="00315937" w:rsidRDefault="00315937"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315937" w:rsidRDefault="00315937"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Can </w:t>
            </w:r>
            <w:r>
              <w:rPr>
                <w:rFonts w:hint="eastAsia"/>
                <w:b w:val="0"/>
                <w:lang w:val="en-GB"/>
              </w:rPr>
              <w:t>Network avoid such case</w:t>
            </w:r>
            <w:r>
              <w:rPr>
                <w:b w:val="0"/>
                <w:lang w:val="en-GB"/>
              </w:rPr>
              <w:t>?</w:t>
            </w:r>
          </w:p>
        </w:tc>
      </w:tr>
      <w:tr w:rsidR="00315937" w:rsidTr="006D53D5">
        <w:tc>
          <w:tcPr>
            <w:tcW w:w="2235" w:type="dxa"/>
          </w:tcPr>
          <w:p w:rsidR="00315937" w:rsidRPr="001457F3"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315937" w:rsidRPr="001457F3"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A</w:t>
            </w:r>
            <w:r>
              <w:rPr>
                <w:rFonts w:eastAsiaTheme="minorEastAsia" w:hint="eastAsia"/>
                <w:b w:val="0"/>
                <w:lang w:val="en-GB" w:eastAsia="zh-CN"/>
              </w:rPr>
              <w:t xml:space="preserve">gree that the network can avoid the case. </w:t>
            </w:r>
          </w:p>
        </w:tc>
      </w:tr>
      <w:tr w:rsidR="00D051B6" w:rsidTr="006D53D5">
        <w:trPr>
          <w:ins w:id="584" w:author="作成者" w:date="2018-05-18T14:23:00Z"/>
        </w:trPr>
        <w:tc>
          <w:tcPr>
            <w:tcW w:w="22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ins w:id="585" w:author="作成者" w:date="2018-05-18T14:23:00Z"/>
                <w:rFonts w:eastAsiaTheme="minorEastAsia"/>
                <w:b w:val="0"/>
                <w:lang w:val="en-GB" w:eastAsia="zh-CN"/>
              </w:rPr>
            </w:pPr>
            <w:ins w:id="586" w:author="作成者" w:date="2018-05-18T14:23:00Z">
              <w:r>
                <w:rPr>
                  <w:rFonts w:eastAsia="Malgun Gothic" w:hint="eastAsia"/>
                  <w:b w:val="0"/>
                  <w:lang w:val="en-GB" w:eastAsia="ko-KR"/>
                </w:rPr>
                <w:t>LGE</w:t>
              </w:r>
            </w:ins>
          </w:p>
        </w:tc>
        <w:tc>
          <w:tcPr>
            <w:tcW w:w="79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ins w:id="587" w:author="作成者" w:date="2018-05-18T14:23:00Z"/>
                <w:rFonts w:eastAsiaTheme="minorEastAsia"/>
                <w:b w:val="0"/>
                <w:lang w:val="en-GB" w:eastAsia="zh-CN"/>
              </w:rPr>
            </w:pPr>
            <w:ins w:id="588" w:author="作成者" w:date="2018-05-18T14:23:00Z">
              <w:r>
                <w:rPr>
                  <w:rFonts w:eastAsia="Malgun Gothic" w:hint="eastAsia"/>
                  <w:b w:val="0"/>
                  <w:lang w:val="en-GB" w:eastAsia="ko-KR"/>
                </w:rPr>
                <w:t xml:space="preserve">Should be discussed with DP </w:t>
              </w:r>
              <w:r>
                <w:rPr>
                  <w:rFonts w:eastAsia="Malgun Gothic"/>
                  <w:b w:val="0"/>
                  <w:lang w:val="en-GB" w:eastAsia="ko-KR"/>
                </w:rPr>
                <w:t xml:space="preserve">1-4, </w:t>
              </w:r>
              <w:r>
                <w:rPr>
                  <w:rFonts w:eastAsia="Malgun Gothic" w:hint="eastAsia"/>
                  <w:b w:val="0"/>
                  <w:lang w:val="en-GB" w:eastAsia="ko-KR"/>
                </w:rPr>
                <w:t>20</w:t>
              </w:r>
              <w:r>
                <w:rPr>
                  <w:rFonts w:eastAsia="Malgun Gothic"/>
                  <w:b w:val="0"/>
                  <w:lang w:val="en-GB" w:eastAsia="ko-KR"/>
                </w:rPr>
                <w:t>, 24 together, since those are similar issues.</w:t>
              </w:r>
            </w:ins>
          </w:p>
        </w:tc>
      </w:tr>
      <w:tr w:rsidR="00A940B6" w:rsidTr="006D53D5">
        <w:trPr>
          <w:ins w:id="589" w:author="作成者" w:date="2018-05-19T18:11:00Z"/>
        </w:trPr>
        <w:tc>
          <w:tcPr>
            <w:tcW w:w="2235" w:type="dxa"/>
          </w:tcPr>
          <w:p w:rsidR="00A940B6" w:rsidRDefault="00A940B6" w:rsidP="00D051B6">
            <w:pPr>
              <w:pStyle w:val="Proposal"/>
              <w:widowControl/>
              <w:numPr>
                <w:ilvl w:val="0"/>
                <w:numId w:val="0"/>
              </w:numPr>
              <w:tabs>
                <w:tab w:val="left" w:pos="2744"/>
              </w:tabs>
              <w:overflowPunct w:val="0"/>
              <w:autoSpaceDE w:val="0"/>
              <w:autoSpaceDN w:val="0"/>
              <w:adjustRightInd w:val="0"/>
              <w:spacing w:after="120"/>
              <w:textAlignment w:val="baseline"/>
              <w:rPr>
                <w:ins w:id="590" w:author="作成者" w:date="2018-05-19T18:11:00Z"/>
                <w:rFonts w:eastAsia="Malgun Gothic"/>
                <w:b w:val="0"/>
                <w:lang w:val="en-GB" w:eastAsia="ko-KR"/>
              </w:rPr>
            </w:pPr>
            <w:ins w:id="591" w:author="作成者" w:date="2018-05-19T18:11:00Z">
              <w:r>
                <w:rPr>
                  <w:rFonts w:eastAsia="Malgun Gothic"/>
                  <w:b w:val="0"/>
                  <w:lang w:val="en-GB" w:eastAsia="ko-KR"/>
                </w:rPr>
                <w:t>Ericsson</w:t>
              </w:r>
            </w:ins>
          </w:p>
        </w:tc>
        <w:tc>
          <w:tcPr>
            <w:tcW w:w="7935" w:type="dxa"/>
          </w:tcPr>
          <w:p w:rsidR="00A940B6" w:rsidRDefault="00A940B6" w:rsidP="00D051B6">
            <w:pPr>
              <w:pStyle w:val="Proposal"/>
              <w:widowControl/>
              <w:numPr>
                <w:ilvl w:val="0"/>
                <w:numId w:val="0"/>
              </w:numPr>
              <w:tabs>
                <w:tab w:val="left" w:pos="2744"/>
              </w:tabs>
              <w:overflowPunct w:val="0"/>
              <w:autoSpaceDE w:val="0"/>
              <w:autoSpaceDN w:val="0"/>
              <w:adjustRightInd w:val="0"/>
              <w:spacing w:after="120"/>
              <w:textAlignment w:val="baseline"/>
              <w:rPr>
                <w:ins w:id="592" w:author="作成者" w:date="2018-05-19T18:11:00Z"/>
                <w:rFonts w:eastAsia="Malgun Gothic"/>
                <w:b w:val="0"/>
                <w:lang w:val="en-GB" w:eastAsia="ko-KR"/>
              </w:rPr>
            </w:pPr>
            <w:ins w:id="593" w:author="作成者" w:date="2018-05-19T18:11:00Z">
              <w:r>
                <w:rPr>
                  <w:rFonts w:eastAsia="Malgun Gothic"/>
                  <w:b w:val="0"/>
                  <w:lang w:val="en-GB" w:eastAsia="ko-KR"/>
                </w:rPr>
                <w:t xml:space="preserve">The </w:t>
              </w:r>
              <w:proofErr w:type="spellStart"/>
              <w:r>
                <w:rPr>
                  <w:rFonts w:eastAsia="Malgun Gothic"/>
                  <w:b w:val="0"/>
                  <w:lang w:val="en-GB" w:eastAsia="ko-KR"/>
                </w:rPr>
                <w:t>gNB</w:t>
              </w:r>
              <w:proofErr w:type="spellEnd"/>
              <w:r>
                <w:rPr>
                  <w:rFonts w:eastAsia="Malgun Gothic"/>
                  <w:b w:val="0"/>
                  <w:lang w:val="en-GB" w:eastAsia="ko-KR"/>
                </w:rPr>
                <w:t xml:space="preserve"> can avoid this s</w:t>
              </w:r>
            </w:ins>
            <w:ins w:id="594" w:author="作成者" w:date="2018-05-19T18:12:00Z">
              <w:r>
                <w:rPr>
                  <w:rFonts w:eastAsia="Malgun Gothic"/>
                  <w:b w:val="0"/>
                  <w:lang w:val="en-GB" w:eastAsia="ko-KR"/>
                </w:rPr>
                <w:t>ituation by implantation (scheduling)</w:t>
              </w:r>
            </w:ins>
          </w:p>
        </w:tc>
      </w:tr>
    </w:tbl>
    <w:p w:rsidR="00315937" w:rsidRDefault="00315937" w:rsidP="00315937"/>
    <w:p w:rsidR="00315937" w:rsidRDefault="00315937" w:rsidP="00315937"/>
    <w:p w:rsidR="00315937" w:rsidRPr="002A55A3" w:rsidRDefault="00315937" w:rsidP="00315937"/>
    <w:p w:rsidR="00315937" w:rsidRDefault="00315937" w:rsidP="00315937">
      <w:r>
        <w:rPr>
          <w:rFonts w:hint="eastAsia"/>
        </w:rPr>
        <w:t>/***</w:t>
      </w:r>
    </w:p>
    <w:p w:rsidR="00315937" w:rsidRDefault="00315937" w:rsidP="00315937">
      <w:r>
        <w:t>V</w:t>
      </w:r>
      <w:r>
        <w:rPr>
          <w:rFonts w:hint="eastAsia"/>
        </w:rPr>
        <w:t>ivo:</w:t>
      </w:r>
    </w:p>
    <w:p w:rsidR="00315937" w:rsidRDefault="00315937" w:rsidP="00393A73">
      <w:pPr>
        <w:pStyle w:val="af9"/>
        <w:spacing w:beforeLines="50" w:before="156" w:afterLines="50" w:after="156"/>
        <w:rPr>
          <w:rFonts w:eastAsia="SimSun"/>
          <w:b/>
          <w:i/>
          <w:lang w:eastAsia="zh-CN"/>
        </w:rPr>
      </w:pPr>
      <w:r w:rsidRPr="00CD150D">
        <w:rPr>
          <w:rFonts w:eastAsia="SimSun" w:hint="eastAsia"/>
          <w:b/>
          <w:i/>
          <w:lang w:eastAsia="zh-CN"/>
        </w:rPr>
        <w:t>Proposal</w:t>
      </w:r>
      <w:r>
        <w:rPr>
          <w:rFonts w:eastAsia="SimSun" w:hint="eastAsia"/>
          <w:b/>
          <w:i/>
          <w:lang w:eastAsia="zh-CN"/>
        </w:rPr>
        <w:t xml:space="preserve"> 2</w:t>
      </w:r>
      <w:r w:rsidRPr="00CD150D">
        <w:rPr>
          <w:rFonts w:eastAsia="SimSun" w:hint="eastAsia"/>
          <w:b/>
          <w:i/>
          <w:lang w:eastAsia="zh-CN"/>
        </w:rPr>
        <w:t>:</w:t>
      </w:r>
    </w:p>
    <w:p w:rsidR="00315937" w:rsidRPr="00F11F20" w:rsidRDefault="00315937" w:rsidP="00393A73">
      <w:pPr>
        <w:pStyle w:val="af9"/>
        <w:numPr>
          <w:ilvl w:val="0"/>
          <w:numId w:val="14"/>
        </w:numPr>
        <w:spacing w:beforeLines="50" w:before="156" w:afterLines="50" w:after="156"/>
        <w:ind w:left="737" w:hanging="340"/>
        <w:jc w:val="both"/>
        <w:rPr>
          <w:rFonts w:eastAsia="SimSun"/>
          <w:i/>
          <w:lang w:eastAsia="zh-CN"/>
        </w:rPr>
      </w:pPr>
      <w:r w:rsidRPr="00F11F20">
        <w:rPr>
          <w:rFonts w:eastAsia="SimSun" w:hint="eastAsia"/>
          <w:i/>
          <w:lang w:eastAsia="zh-CN"/>
        </w:rPr>
        <w:t xml:space="preserve">When two </w:t>
      </w:r>
      <w:r w:rsidRPr="00DE311F">
        <w:rPr>
          <w:rFonts w:eastAsia="SimSun" w:hint="eastAsia"/>
          <w:i/>
          <w:lang w:eastAsia="zh-CN"/>
        </w:rPr>
        <w:t>aperiodic SRS resources</w:t>
      </w:r>
      <w:r w:rsidRPr="00F11F20">
        <w:rPr>
          <w:rFonts w:eastAsia="SimSun" w:hint="eastAsia"/>
          <w:i/>
          <w:lang w:eastAsia="zh-CN"/>
        </w:rPr>
        <w:t xml:space="preserve"> </w:t>
      </w:r>
      <w:r>
        <w:rPr>
          <w:rFonts w:eastAsia="SimSun" w:hint="eastAsia"/>
          <w:i/>
          <w:lang w:eastAsia="zh-CN"/>
        </w:rPr>
        <w:t xml:space="preserve">in two </w:t>
      </w:r>
      <w:r>
        <w:rPr>
          <w:rFonts w:eastAsia="SimSun"/>
          <w:i/>
          <w:lang w:eastAsia="zh-CN"/>
        </w:rPr>
        <w:t>separately</w:t>
      </w:r>
      <w:r>
        <w:rPr>
          <w:rFonts w:eastAsia="SimSun" w:hint="eastAsia"/>
          <w:i/>
          <w:lang w:eastAsia="zh-CN"/>
        </w:rPr>
        <w:t xml:space="preserve"> triggered SRS resource </w:t>
      </w:r>
      <w:r w:rsidRPr="00F11F20">
        <w:rPr>
          <w:rFonts w:eastAsia="SimSun" w:hint="eastAsia"/>
          <w:i/>
          <w:lang w:eastAsia="zh-CN"/>
        </w:rPr>
        <w:t xml:space="preserve">sets </w:t>
      </w:r>
      <w:r>
        <w:rPr>
          <w:rFonts w:eastAsia="SimSun" w:hint="eastAsia"/>
          <w:i/>
          <w:lang w:eastAsia="zh-CN"/>
        </w:rPr>
        <w:t>are</w:t>
      </w:r>
      <w:r w:rsidRPr="00F11F20">
        <w:rPr>
          <w:rFonts w:eastAsia="SimSun" w:hint="eastAsia"/>
          <w:i/>
          <w:lang w:eastAsia="zh-CN"/>
        </w:rPr>
        <w:t xml:space="preserve"> collided at least on one symbol, the latest triggered one </w:t>
      </w:r>
      <w:r>
        <w:rPr>
          <w:rFonts w:eastAsia="SimSun" w:hint="eastAsia"/>
          <w:i/>
          <w:lang w:eastAsia="zh-CN"/>
        </w:rPr>
        <w:t>shall</w:t>
      </w:r>
      <w:r w:rsidRPr="00F11F20">
        <w:rPr>
          <w:rFonts w:eastAsia="SimSun" w:hint="eastAsia"/>
          <w:i/>
          <w:lang w:eastAsia="zh-CN"/>
        </w:rPr>
        <w:t xml:space="preserve"> be transmitted.</w:t>
      </w:r>
    </w:p>
    <w:p w:rsidR="00315937" w:rsidRPr="002A55A3" w:rsidRDefault="00315937" w:rsidP="00315937"/>
    <w:p w:rsidR="00315937" w:rsidRDefault="00315937" w:rsidP="00315937"/>
    <w:p w:rsidR="00315937" w:rsidRDefault="00315937" w:rsidP="00315937">
      <w:r>
        <w:rPr>
          <w:rFonts w:hint="eastAsia"/>
        </w:rPr>
        <w:t>CATT:</w:t>
      </w:r>
    </w:p>
    <w:p w:rsidR="00315937" w:rsidRDefault="00315937" w:rsidP="00315937">
      <w:pPr>
        <w:pStyle w:val="af9"/>
        <w:spacing w:before="120" w:after="0"/>
        <w:rPr>
          <w:rFonts w:eastAsia="SimSun"/>
          <w:lang w:eastAsia="zh-CN"/>
        </w:rPr>
      </w:pPr>
      <w:r>
        <w:rPr>
          <w:rFonts w:eastAsia="SimSun" w:hint="eastAsia"/>
          <w:lang w:eastAsia="zh-CN"/>
        </w:rPr>
        <w:t xml:space="preserve">Aperiodic SRS can be triggered with UL and DL related DCI, which is similar to LTE. When an UE is triggered for aperiodic SRS transmission, there may be few slots offset between trigger message and actual transmission of SRS. </w:t>
      </w:r>
      <w:r>
        <w:rPr>
          <w:rFonts w:eastAsia="SimSun"/>
          <w:lang w:eastAsia="zh-CN"/>
        </w:rPr>
        <w:t>I</w:t>
      </w:r>
      <w:r>
        <w:rPr>
          <w:rFonts w:eastAsia="SimSun" w:hint="eastAsia"/>
          <w:lang w:eastAsia="zh-CN"/>
        </w:rPr>
        <w:t xml:space="preserve">t could be possible that </w:t>
      </w:r>
      <w:proofErr w:type="spellStart"/>
      <w:r>
        <w:rPr>
          <w:rFonts w:eastAsia="SimSun" w:hint="eastAsia"/>
          <w:lang w:eastAsia="zh-CN"/>
        </w:rPr>
        <w:t>gNB</w:t>
      </w:r>
      <w:proofErr w:type="spellEnd"/>
      <w:r>
        <w:rPr>
          <w:rFonts w:eastAsia="SimSun" w:hint="eastAsia"/>
          <w:lang w:eastAsia="zh-CN"/>
        </w:rPr>
        <w:t xml:space="preserve"> triggers aperiodic SRS multiple times which fall into same SRS transmission occasion. In LTE, it is specified that </w:t>
      </w:r>
      <w:r>
        <w:rPr>
          <w:rFonts w:eastAsia="SimSun"/>
          <w:lang w:eastAsia="zh-CN"/>
        </w:rPr>
        <w:t>“</w:t>
      </w:r>
      <w:r w:rsidRPr="00960D41">
        <w:rPr>
          <w:i/>
        </w:rPr>
        <w:t xml:space="preserve">A UE configured for type 1 triggered SRS transmission is not expected to receive type 1 SRS triggering events associated with different values of trigger type 1 SRS transmission parameters, as configured by higher layer </w:t>
      </w:r>
      <w:proofErr w:type="spellStart"/>
      <w:r w:rsidRPr="00960D41">
        <w:rPr>
          <w:i/>
        </w:rPr>
        <w:t>signalling</w:t>
      </w:r>
      <w:proofErr w:type="spellEnd"/>
      <w:r w:rsidRPr="00960D41">
        <w:rPr>
          <w:i/>
        </w:rPr>
        <w:t xml:space="preserve">, for the same </w:t>
      </w:r>
      <w:proofErr w:type="spellStart"/>
      <w:r w:rsidRPr="00960D41">
        <w:rPr>
          <w:i/>
        </w:rPr>
        <w:t>subframe</w:t>
      </w:r>
      <w:proofErr w:type="spellEnd"/>
      <w:r w:rsidRPr="00960D41">
        <w:rPr>
          <w:i/>
        </w:rPr>
        <w:t xml:space="preserve"> and the same serving cell.</w:t>
      </w:r>
      <w:r>
        <w:rPr>
          <w:rFonts w:eastAsia="SimSun"/>
          <w:lang w:eastAsia="zh-CN"/>
        </w:rPr>
        <w:t>”</w:t>
      </w:r>
      <w:r>
        <w:rPr>
          <w:rFonts w:eastAsia="SimSun" w:hint="eastAsia"/>
          <w:lang w:eastAsia="zh-CN"/>
        </w:rPr>
        <w:t xml:space="preserve"> </w:t>
      </w:r>
      <w:r>
        <w:rPr>
          <w:rFonts w:eastAsia="SimSun"/>
          <w:lang w:eastAsia="zh-CN"/>
        </w:rPr>
        <w:t>S</w:t>
      </w:r>
      <w:r>
        <w:rPr>
          <w:rFonts w:eastAsia="SimSun" w:hint="eastAsia"/>
          <w:lang w:eastAsia="zh-CN"/>
        </w:rPr>
        <w:t>imilar description can be captured in NR for aperiodic SRS triggering and UE behavior for aperiodic SRS transmission.</w:t>
      </w:r>
    </w:p>
    <w:p w:rsidR="00315937" w:rsidRPr="006B35E6" w:rsidRDefault="00315937" w:rsidP="00315937"/>
    <w:p w:rsidR="00315937" w:rsidRPr="00490FAC" w:rsidRDefault="00315937" w:rsidP="00315937">
      <w:pPr>
        <w:pStyle w:val="af9"/>
        <w:spacing w:before="120" w:after="0"/>
        <w:rPr>
          <w:rFonts w:eastAsia="SimSun"/>
          <w:i/>
          <w:lang w:eastAsia="zh-CN"/>
        </w:rPr>
      </w:pPr>
      <w:r w:rsidRPr="00490FAC">
        <w:rPr>
          <w:rFonts w:eastAsia="SimSun"/>
          <w:i/>
          <w:lang w:eastAsia="zh-CN"/>
        </w:rPr>
        <w:t>P</w:t>
      </w:r>
      <w:r w:rsidRPr="00490FAC">
        <w:rPr>
          <w:rFonts w:eastAsia="SimSun" w:hint="eastAsia"/>
          <w:i/>
          <w:lang w:eastAsia="zh-CN"/>
        </w:rPr>
        <w:t xml:space="preserve">roposal </w:t>
      </w:r>
      <w:r>
        <w:rPr>
          <w:rFonts w:eastAsia="SimSun" w:hint="eastAsia"/>
          <w:i/>
          <w:lang w:eastAsia="zh-CN"/>
        </w:rPr>
        <w:t>1</w:t>
      </w:r>
      <w:r w:rsidRPr="00490FAC">
        <w:rPr>
          <w:rFonts w:eastAsia="SimSun" w:hint="eastAsia"/>
          <w:i/>
          <w:lang w:eastAsia="zh-CN"/>
        </w:rPr>
        <w:t xml:space="preserve">: specify UE behavior when an UE receives multiple aperiodic SRS triggering </w:t>
      </w:r>
      <w:r w:rsidRPr="00490FAC">
        <w:rPr>
          <w:rFonts w:eastAsia="SimSun"/>
          <w:i/>
          <w:lang w:eastAsia="zh-CN"/>
        </w:rPr>
        <w:t>which</w:t>
      </w:r>
      <w:r w:rsidRPr="00490FAC">
        <w:rPr>
          <w:rFonts w:eastAsia="SimSun" w:hint="eastAsia"/>
          <w:i/>
          <w:lang w:eastAsia="zh-CN"/>
        </w:rPr>
        <w:t xml:space="preserve"> fall into same SRS transmission occasion. </w:t>
      </w:r>
    </w:p>
    <w:p w:rsidR="00315937" w:rsidRDefault="00315937" w:rsidP="00315937"/>
    <w:p w:rsidR="00315937" w:rsidRDefault="00315937" w:rsidP="00315937">
      <w:r>
        <w:t>***/</w:t>
      </w:r>
    </w:p>
    <w:p w:rsidR="00315937" w:rsidRDefault="00315937"/>
    <w:p w:rsidR="00315937" w:rsidRDefault="00315937"/>
    <w:p w:rsidR="006D58F7" w:rsidRPr="00DA201A" w:rsidRDefault="009D008A" w:rsidP="0092421F">
      <w:pPr>
        <w:pStyle w:val="111Style2"/>
        <w:numPr>
          <w:ilvl w:val="0"/>
          <w:numId w:val="21"/>
        </w:numPr>
        <w:rPr>
          <w:rFonts w:eastAsia="ＭＳ 明朝"/>
        </w:rPr>
      </w:pPr>
      <w:r>
        <w:rPr>
          <w:rFonts w:eastAsia="ＭＳ 明朝" w:hint="eastAsia"/>
        </w:rPr>
        <w:t>Discussion point 21</w:t>
      </w:r>
      <w:r w:rsidR="006D58F7">
        <w:rPr>
          <w:rFonts w:eastAsia="ＭＳ 明朝"/>
        </w:rPr>
        <w:t>:  SRS group hopping randomness enhancement</w:t>
      </w:r>
      <w:r w:rsidR="001F7ADA">
        <w:rPr>
          <w:rFonts w:eastAsia="ＭＳ 明朝"/>
        </w:rPr>
        <w:t xml:space="preserve">  </w:t>
      </w:r>
      <w:proofErr w:type="spellStart"/>
      <w:r w:rsidR="001F7ADA">
        <w:rPr>
          <w:rFonts w:hint="eastAsia"/>
          <w:color w:val="FFFFFF"/>
          <w:highlight w:val="darkGreen"/>
        </w:rPr>
        <w:t>Enhancement</w:t>
      </w:r>
      <w:proofErr w:type="spellEnd"/>
    </w:p>
    <w:p w:rsidR="00F054C6" w:rsidRDefault="00F054C6"/>
    <w:p w:rsidR="00785E7B"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A940B6"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95" w:author="作成者" w:date="2018-05-19T18:12:00Z">
              <w:r>
                <w:rPr>
                  <w:b w:val="0"/>
                  <w:lang w:val="en-GB"/>
                </w:rPr>
                <w:t>Ericsson</w:t>
              </w:r>
            </w:ins>
          </w:p>
        </w:tc>
        <w:tc>
          <w:tcPr>
            <w:tcW w:w="7935" w:type="dxa"/>
          </w:tcPr>
          <w:p w:rsidR="00785E7B" w:rsidRDefault="00A940B6"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96" w:author="作成者" w:date="2018-05-19T18:12:00Z">
              <w:r>
                <w:rPr>
                  <w:b w:val="0"/>
                  <w:lang w:val="en-GB"/>
                </w:rPr>
                <w:t>Support this proposal</w:t>
              </w:r>
            </w:ins>
          </w:p>
        </w:tc>
      </w:tr>
      <w:tr w:rsidR="00BB7F22" w:rsidTr="00BB40E6">
        <w:tc>
          <w:tcPr>
            <w:tcW w:w="2235" w:type="dxa"/>
          </w:tcPr>
          <w:p w:rsidR="00BB7F22" w:rsidRDefault="00BB7F22"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Qualcomm</w:t>
            </w:r>
          </w:p>
        </w:tc>
        <w:tc>
          <w:tcPr>
            <w:tcW w:w="7935" w:type="dxa"/>
          </w:tcPr>
          <w:p w:rsidR="00BB7F22" w:rsidRDefault="00BB7F22" w:rsidP="008720CE">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If there is time to discuss this, we also support it.</w:t>
            </w:r>
          </w:p>
        </w:tc>
      </w:tr>
    </w:tbl>
    <w:p w:rsidR="00785E7B" w:rsidRDefault="00785E7B" w:rsidP="00785E7B"/>
    <w:p w:rsidR="00785E7B" w:rsidRDefault="00624F82">
      <w:r>
        <w:rPr>
          <w:rFonts w:hint="eastAsia"/>
        </w:rPr>
        <w:t xml:space="preserve">This </w:t>
      </w:r>
      <w:r>
        <w:t>scheme</w:t>
      </w:r>
      <w:r>
        <w:rPr>
          <w:rFonts w:hint="eastAsia"/>
        </w:rPr>
        <w:t xml:space="preserve"> can </w:t>
      </w:r>
      <w:r>
        <w:t>improve</w:t>
      </w:r>
      <w:r>
        <w:rPr>
          <w:rFonts w:hint="eastAsia"/>
        </w:rPr>
        <w:t xml:space="preserve"> randomness for SRS group hopping.</w:t>
      </w:r>
    </w:p>
    <w:p w:rsidR="00785E7B" w:rsidRPr="006D58F7" w:rsidRDefault="00785E7B"/>
    <w:p w:rsidR="00F054C6" w:rsidRDefault="006D58F7">
      <w:r>
        <w:rPr>
          <w:rFonts w:hint="eastAsia"/>
        </w:rPr>
        <w:t>Intel:</w:t>
      </w:r>
    </w:p>
    <w:p w:rsidR="006D58F7" w:rsidRPr="00941CFD" w:rsidRDefault="006D58F7" w:rsidP="006D58F7">
      <w:pPr>
        <w:pStyle w:val="B1"/>
      </w:pPr>
      <w:r>
        <w:t xml:space="preserve">In </w:t>
      </w:r>
      <w:r>
        <w:rPr>
          <w:lang w:eastAsia="zh-CN"/>
        </w:rPr>
        <w:t xml:space="preserve">TS 38.211, the value </w:t>
      </w:r>
      <w:proofErr w:type="gramStart"/>
      <w:r>
        <w:rPr>
          <w:lang w:eastAsia="zh-CN"/>
        </w:rPr>
        <w:t xml:space="preserve">of </w:t>
      </w:r>
      <w:r>
        <w:t xml:space="preserve"> </w:t>
      </w:r>
      <w:proofErr w:type="gramEnd"/>
      <w:r w:rsidRPr="00D93E9A">
        <w:rPr>
          <w:position w:val="-10"/>
        </w:rPr>
        <w:object w:dxaOrig="940" w:dyaOrig="340">
          <v:shape id="_x0000_i1051" type="#_x0000_t75" style="width:47.65pt;height:17.15pt" o:ole="">
            <v:imagedata r:id="rId60" o:title=""/>
          </v:shape>
          <o:OLEObject Type="Embed" ProgID="Equation.3" ShapeID="_x0000_i1051" DrawAspect="Content" ObjectID="_1588518688" r:id="rId61"/>
        </w:object>
      </w:r>
      <w:r>
        <w:t xml:space="preserve">, when </w:t>
      </w:r>
      <w:r w:rsidRPr="00242D91">
        <w:rPr>
          <w:rFonts w:eastAsia="Malgun Gothic"/>
          <w:i/>
        </w:rPr>
        <w:t>SRS-</w:t>
      </w:r>
      <w:proofErr w:type="spellStart"/>
      <w:r w:rsidRPr="00242D91">
        <w:rPr>
          <w:rFonts w:eastAsia="Malgun Gothic"/>
          <w:i/>
        </w:rPr>
        <w:t>GroupSequenceHopping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xml:space="preserve">’. On other hand initialization value is </w:t>
      </w:r>
      <w:r w:rsidRPr="00DB4391">
        <w:rPr>
          <w:position w:val="-10"/>
        </w:rPr>
        <w:object w:dxaOrig="1380" w:dyaOrig="340">
          <v:shape id="_x0000_i1052" type="#_x0000_t75" style="width:69.25pt;height:17.15pt" o:ole="">
            <v:imagedata r:id="rId62" o:title=""/>
          </v:shape>
          <o:OLEObject Type="Embed" ProgID="Equation.3" ShapeID="_x0000_i1052" DrawAspect="Content" ObjectID="_1588518689" r:id="rId63"/>
        </w:object>
      </w:r>
      <w:r>
        <w:t xml:space="preserve"> </w:t>
      </w:r>
      <w:r>
        <w:rPr>
          <w:rFonts w:eastAsia="Malgun Gothic"/>
        </w:rPr>
        <w:t xml:space="preserve">for when </w:t>
      </w:r>
      <w:r w:rsidRPr="00242D91">
        <w:rPr>
          <w:rFonts w:eastAsia="Malgun Gothic"/>
          <w:i/>
        </w:rPr>
        <w:t>SRS-</w:t>
      </w:r>
      <w:proofErr w:type="spellStart"/>
      <w:r w:rsidRPr="00242D91">
        <w:rPr>
          <w:rFonts w:eastAsia="Malgun Gothic"/>
          <w:i/>
        </w:rPr>
        <w:t>GroupSequenceHopping</w:t>
      </w:r>
      <w:proofErr w:type="spellEnd"/>
      <w:r>
        <w:rPr>
          <w:rFonts w:eastAsia="Malgun Gothic"/>
        </w:rPr>
        <w:t xml:space="preserve"> </w:t>
      </w:r>
      <w:r>
        <w:rPr>
          <w:rFonts w:eastAsia="Malgun Gothic"/>
        </w:rPr>
        <w:lastRenderedPageBreak/>
        <w:t>equals ’</w:t>
      </w:r>
      <w:proofErr w:type="spellStart"/>
      <w:r>
        <w:rPr>
          <w:rFonts w:eastAsia="Malgun Gothic"/>
        </w:rPr>
        <w:t>groupHopping</w:t>
      </w:r>
      <w:proofErr w:type="spellEnd"/>
      <w:r>
        <w:rPr>
          <w:rFonts w:eastAsia="Malgun Gothic"/>
        </w:rPr>
        <w:t xml:space="preserve">’. Considering the fact that </w:t>
      </w:r>
      <w:r w:rsidRPr="00DF4C9A">
        <w:rPr>
          <w:position w:val="-12"/>
        </w:rPr>
        <w:object w:dxaOrig="440" w:dyaOrig="380">
          <v:shape id="_x0000_i1053" type="#_x0000_t75" style="width:22.15pt;height:19.4pt" o:ole="">
            <v:imagedata r:id="rId64" o:title=""/>
          </v:shape>
          <o:OLEObject Type="Embed" ProgID="Equation.DSMT4" ShapeID="_x0000_i1053" DrawAspect="Content" ObjectID="_1588518690" r:id="rId65"/>
        </w:object>
      </w:r>
      <w:r>
        <w:t xml:space="preserve"> is a 10-bit UE specific random number, dividing it by 30 for no apparent reason reduces the randomness by almost 50% (~5 bits), thus potentially increasing the chances of worse cross-correlation. </w:t>
      </w:r>
    </w:p>
    <w:p w:rsidR="006D58F7" w:rsidRPr="006D58F7" w:rsidRDefault="006D58F7"/>
    <w:tbl>
      <w:tblPr>
        <w:tblStyle w:val="aff1"/>
        <w:tblW w:w="0" w:type="auto"/>
        <w:tblLook w:val="04A0" w:firstRow="1" w:lastRow="0" w:firstColumn="1" w:lastColumn="0" w:noHBand="0" w:noVBand="1"/>
      </w:tblPr>
      <w:tblGrid>
        <w:gridCol w:w="9962"/>
      </w:tblGrid>
      <w:tr w:rsidR="006D58F7" w:rsidTr="006D58F7">
        <w:tc>
          <w:tcPr>
            <w:tcW w:w="9962" w:type="dxa"/>
          </w:tcPr>
          <w:p w:rsidR="006D58F7" w:rsidRDefault="006D58F7" w:rsidP="006D58F7">
            <w:r>
              <w:rPr>
                <w:color w:val="000000"/>
                <w:sz w:val="27"/>
                <w:szCs w:val="27"/>
              </w:rPr>
              <w:t xml:space="preserve">============= Text Proposal in </w:t>
            </w:r>
            <w:r w:rsidRPr="00AA1D1D">
              <w:rPr>
                <w:color w:val="000000"/>
                <w:sz w:val="27"/>
                <w:szCs w:val="27"/>
              </w:rPr>
              <w:t>6.4.1.4.2</w:t>
            </w:r>
            <w:r>
              <w:rPr>
                <w:color w:val="000000"/>
                <w:sz w:val="27"/>
                <w:szCs w:val="27"/>
              </w:rPr>
              <w:t xml:space="preserve"> in 38.211 ======================</w:t>
            </w:r>
          </w:p>
          <w:p w:rsidR="006D58F7" w:rsidRDefault="006D58F7" w:rsidP="006D58F7"/>
          <w:p w:rsidR="006D58F7" w:rsidRPr="00CF53CD" w:rsidRDefault="006D58F7" w:rsidP="006D58F7">
            <w:pPr>
              <w:pStyle w:val="B1"/>
              <w:rPr>
                <w:rFonts w:eastAsia="Malgun Gothic"/>
              </w:rPr>
            </w:pPr>
            <w:r>
              <w:rPr>
                <w:rFonts w:eastAsia="Malgun Gothic"/>
              </w:rPr>
              <w:t xml:space="preserve">if </w:t>
            </w:r>
            <w:r w:rsidRPr="00242D91">
              <w:rPr>
                <w:rFonts w:eastAsia="Malgun Gothic"/>
                <w:i/>
              </w:rPr>
              <w:t>SRS-</w:t>
            </w:r>
            <w:proofErr w:type="spellStart"/>
            <w:r w:rsidRPr="00242D91">
              <w:rPr>
                <w:rFonts w:eastAsia="Malgun Gothic"/>
                <w:i/>
              </w:rPr>
              <w:t>GroupSequenceHopping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rsidR="006D58F7" w:rsidRDefault="006D58F7" w:rsidP="006D58F7">
            <w:pPr>
              <w:pStyle w:val="EQ"/>
              <w:jc w:val="center"/>
            </w:pPr>
            <w:r w:rsidRPr="00F9186B">
              <w:rPr>
                <w:position w:val="-34"/>
              </w:rPr>
              <w:object w:dxaOrig="4880" w:dyaOrig="780">
                <v:shape id="_x0000_i1054" type="#_x0000_t75" style="width:244.25pt;height:39.3pt" o:ole="">
                  <v:imagedata r:id="rId66" o:title=""/>
                </v:shape>
                <o:OLEObject Type="Embed" ProgID="Equation.3" ShapeID="_x0000_i1054" DrawAspect="Content" ObjectID="_1588518691" r:id="rId67"/>
              </w:object>
            </w:r>
          </w:p>
          <w:p w:rsidR="006D58F7" w:rsidRDefault="00367DE7" w:rsidP="006D58F7">
            <w:pPr>
              <w:pStyle w:val="B1"/>
            </w:pPr>
            <w:r>
              <w:rPr>
                <w:noProof/>
              </w:rPr>
              <mc:AlternateContent>
                <mc:Choice Requires="wps">
                  <w:drawing>
                    <wp:anchor distT="0" distB="0" distL="114300" distR="114300" simplePos="0" relativeHeight="251659264" behindDoc="0" locked="0" layoutInCell="1" allowOverlap="1" wp14:anchorId="15BEA42C" wp14:editId="4DACEEAC">
                      <wp:simplePos x="0" y="0"/>
                      <wp:positionH relativeFrom="column">
                        <wp:posOffset>5229225</wp:posOffset>
                      </wp:positionH>
                      <wp:positionV relativeFrom="paragraph">
                        <wp:posOffset>103505</wp:posOffset>
                      </wp:positionV>
                      <wp:extent cx="913765" cy="24130"/>
                      <wp:effectExtent l="0" t="0" r="19685" b="3302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913765" cy="241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1.75pt,8.15pt" to="483.7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" strokecolor="black [3213]">
                      <o:lock v:ext="edit" shapetype="f"/>
                    </v:line>
                  </w:pict>
                </mc:Fallback>
              </mc:AlternateContent>
            </w:r>
            <w:r w:rsidR="006D58F7">
              <w:tab/>
            </w:r>
            <w:proofErr w:type="gramStart"/>
            <w:r w:rsidR="006D58F7">
              <w:t>where</w:t>
            </w:r>
            <w:proofErr w:type="gramEnd"/>
            <w:r w:rsidR="006D58F7">
              <w:t xml:space="preserve"> the pseudo-random sequence </w:t>
            </w:r>
            <w:r w:rsidR="006D58F7" w:rsidRPr="00352B67">
              <w:rPr>
                <w:position w:val="-10"/>
              </w:rPr>
              <w:object w:dxaOrig="360" w:dyaOrig="300">
                <v:shape id="_x0000_i1055" type="#_x0000_t75" style="width:17.7pt;height:14.4pt" o:ole="">
                  <v:imagedata r:id="rId68" o:title=""/>
                </v:shape>
                <o:OLEObject Type="Embed" ProgID="Equation.3" ShapeID="_x0000_i1055" DrawAspect="Content" ObjectID="_1588518692" r:id="rId69"/>
              </w:object>
            </w:r>
            <w:r w:rsidR="006D58F7">
              <w:t xml:space="preserve"> is defined by clause 5.2.1 and shall be initialized with</w:t>
            </w:r>
            <w:r w:rsidR="006D58F7" w:rsidRPr="00DB4391">
              <w:rPr>
                <w:position w:val="-10"/>
              </w:rPr>
              <w:object w:dxaOrig="1380" w:dyaOrig="340">
                <v:shape id="_x0000_i1056" type="#_x0000_t75" style="width:69.25pt;height:17.15pt" o:ole="">
                  <v:imagedata r:id="rId62" o:title=""/>
                </v:shape>
                <o:OLEObject Type="Embed" ProgID="Equation.3" ShapeID="_x0000_i1056" DrawAspect="Content" ObjectID="_1588518693" r:id="rId70"/>
              </w:object>
            </w:r>
            <w:r w:rsidR="006D58F7">
              <w:t xml:space="preserve"> </w:t>
            </w:r>
            <w:r w:rsidR="006D58F7" w:rsidRPr="00F9186B">
              <w:rPr>
                <w:position w:val="-12"/>
              </w:rPr>
              <w:object w:dxaOrig="999" w:dyaOrig="380">
                <v:shape id="_x0000_i1057" type="#_x0000_t75" style="width:49.85pt;height:19.4pt" o:ole="">
                  <v:imagedata r:id="rId71" o:title=""/>
                </v:shape>
                <o:OLEObject Type="Embed" ProgID="Equation.DSMT4" ShapeID="_x0000_i1057" DrawAspect="Content" ObjectID="_1588518694" r:id="rId72"/>
              </w:object>
            </w:r>
            <w:r w:rsidR="006D58F7">
              <w:t xml:space="preserve"> at the beginning of each radio frame.</w:t>
            </w:r>
          </w:p>
          <w:p w:rsidR="006D58F7" w:rsidRDefault="006D58F7" w:rsidP="006D58F7">
            <w:r>
              <w:rPr>
                <w:color w:val="000000"/>
                <w:sz w:val="27"/>
                <w:szCs w:val="27"/>
              </w:rPr>
              <w:t>============= End of Text Proposals in 38.211 ======================</w:t>
            </w:r>
          </w:p>
          <w:p w:rsidR="006D58F7" w:rsidRPr="006D58F7" w:rsidRDefault="006D58F7"/>
        </w:tc>
      </w:tr>
    </w:tbl>
    <w:p w:rsidR="00F054C6" w:rsidRDefault="00F054C6"/>
    <w:p w:rsidR="007728FE" w:rsidRPr="00DA201A" w:rsidRDefault="009D008A" w:rsidP="0092421F">
      <w:pPr>
        <w:pStyle w:val="111Style2"/>
        <w:numPr>
          <w:ilvl w:val="0"/>
          <w:numId w:val="21"/>
        </w:numPr>
        <w:rPr>
          <w:rFonts w:eastAsia="ＭＳ 明朝"/>
        </w:rPr>
      </w:pPr>
      <w:r>
        <w:rPr>
          <w:rFonts w:eastAsia="ＭＳ 明朝" w:hint="eastAsia"/>
        </w:rPr>
        <w:t>Discussion point 22</w:t>
      </w:r>
      <w:r w:rsidR="00DC3202">
        <w:rPr>
          <w:rFonts w:eastAsia="ＭＳ 明朝"/>
        </w:rPr>
        <w:t>:</w:t>
      </w:r>
      <w:r w:rsidR="00624F82">
        <w:rPr>
          <w:rFonts w:eastAsia="ＭＳ 明朝"/>
        </w:rPr>
        <w:t xml:space="preserve"> Clarification</w:t>
      </w:r>
      <w:r w:rsidR="00DC3202">
        <w:rPr>
          <w:rFonts w:eastAsia="ＭＳ 明朝"/>
        </w:rPr>
        <w:t xml:space="preserve"> if UE miss the DCI format 2_0 including SFI</w:t>
      </w:r>
      <w:r w:rsidR="001F7ADA">
        <w:rPr>
          <w:rFonts w:eastAsia="ＭＳ 明朝"/>
        </w:rPr>
        <w:t xml:space="preserve"> </w:t>
      </w:r>
      <w:r w:rsidR="00DC3202">
        <w:rPr>
          <w:rFonts w:eastAsia="ＭＳ 明朝"/>
        </w:rPr>
        <w:t xml:space="preserve"> </w:t>
      </w:r>
      <w:r w:rsidR="00DC3202">
        <w:rPr>
          <w:rFonts w:hint="eastAsia"/>
          <w:color w:val="FFFFFF"/>
          <w:highlight w:val="darkGreen"/>
        </w:rPr>
        <w:t>Enhancement</w:t>
      </w:r>
    </w:p>
    <w:p w:rsidR="00DC3202" w:rsidRDefault="00DC3202"/>
    <w:p w:rsidR="00785E7B" w:rsidRPr="00624F82"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F054C6" w:rsidRPr="007728FE" w:rsidRDefault="00F054C6"/>
    <w:p w:rsidR="00C74B38" w:rsidRDefault="00C74B38"/>
    <w:p w:rsidR="00DC3202" w:rsidRDefault="00DC3202">
      <w:proofErr w:type="spellStart"/>
      <w:r>
        <w:rPr>
          <w:rFonts w:hint="eastAsia"/>
        </w:rPr>
        <w:t>Mediatek</w:t>
      </w:r>
      <w:proofErr w:type="spellEnd"/>
      <w:r>
        <w:rPr>
          <w:rFonts w:hint="eastAsia"/>
        </w:rPr>
        <w:t>:</w:t>
      </w:r>
    </w:p>
    <w:p w:rsidR="00624F82" w:rsidRPr="002F0830" w:rsidRDefault="00624F82" w:rsidP="00624F82">
      <w:pPr>
        <w:jc w:val="both"/>
        <w:rPr>
          <w:rFonts w:ascii="Times New Roman" w:eastAsia="PMingLiU" w:hAnsi="Times New Roman" w:cs="Times New Roman"/>
          <w:color w:val="000000"/>
          <w:sz w:val="20"/>
          <w:szCs w:val="20"/>
        </w:rPr>
      </w:pPr>
      <w:r w:rsidRPr="002F0830">
        <w:rPr>
          <w:rFonts w:ascii="Times New Roman" w:eastAsia="PMingLiU" w:hAnsi="Times New Roman" w:cs="Times New Roman"/>
          <w:color w:val="000000"/>
          <w:sz w:val="20"/>
          <w:szCs w:val="20"/>
        </w:rPr>
        <w:t>In Rel-14 LTE, the description of the timing for aperiodic SRS carrier-based related description can be found in 36.213 [1]:</w:t>
      </w:r>
    </w:p>
    <w:p w:rsidR="00624F82" w:rsidRPr="002F0830" w:rsidRDefault="00624F82" w:rsidP="00624F82">
      <w:pPr>
        <w:jc w:val="both"/>
        <w:rPr>
          <w:rFonts w:ascii="Times New Roman" w:eastAsia="PMingLiU" w:hAnsi="Times New Roman" w:cs="Times New Roman"/>
          <w:color w:val="000000"/>
          <w:sz w:val="20"/>
          <w:szCs w:val="20"/>
        </w:rPr>
      </w:pPr>
      <w:r w:rsidRPr="002F0830">
        <w:rPr>
          <w:rFonts w:ascii="Times New Roman" w:eastAsia="SimSun" w:hAnsi="Times New Roman" w:cs="Times New Roman"/>
          <w:i/>
          <w:sz w:val="20"/>
          <w:szCs w:val="20"/>
          <w:lang w:val="en-GB" w:eastAsia="en-US"/>
        </w:rPr>
        <w:t xml:space="preserve">The SRS resource for the </w:t>
      </w:r>
      <w:r w:rsidRPr="002F0830">
        <w:rPr>
          <w:rFonts w:ascii="Times New Roman" w:eastAsia="SimSun" w:hAnsi="Times New Roman" w:cs="Times New Roman"/>
          <w:i/>
          <w:iCs/>
          <w:sz w:val="20"/>
          <w:szCs w:val="20"/>
          <w:lang w:val="en-GB" w:eastAsia="en-US"/>
        </w:rPr>
        <w:t>n</w:t>
      </w:r>
      <w:r w:rsidRPr="002F0830">
        <w:rPr>
          <w:rFonts w:ascii="Times New Roman" w:eastAsia="SimSun" w:hAnsi="Times New Roman" w:cs="Times New Roman"/>
          <w:i/>
          <w:sz w:val="20"/>
          <w:szCs w:val="20"/>
          <w:lang w:val="en-GB" w:eastAsia="en-US"/>
        </w:rPr>
        <w:t>-</w:t>
      </w:r>
      <w:proofErr w:type="spellStart"/>
      <w:r w:rsidRPr="002F0830">
        <w:rPr>
          <w:rFonts w:ascii="Times New Roman" w:eastAsia="SimSun" w:hAnsi="Times New Roman" w:cs="Times New Roman"/>
          <w:i/>
          <w:sz w:val="20"/>
          <w:szCs w:val="20"/>
          <w:lang w:val="en-GB" w:eastAsia="en-US"/>
        </w:rPr>
        <w:t>th</w:t>
      </w:r>
      <w:proofErr w:type="spellEnd"/>
      <w:r w:rsidRPr="002F0830">
        <w:rPr>
          <w:rFonts w:ascii="Times New Roman" w:eastAsia="SimSun" w:hAnsi="Times New Roman" w:cs="Times New Roman"/>
          <w:i/>
          <w:sz w:val="20"/>
          <w:szCs w:val="20"/>
          <w:lang w:val="en-GB" w:eastAsia="en-US"/>
        </w:rPr>
        <w:t xml:space="preserve"> (</w:t>
      </w:r>
      <w:r w:rsidRPr="002F0830">
        <w:rPr>
          <w:rFonts w:ascii="Times New Roman" w:eastAsia="SimSun" w:hAnsi="Times New Roman" w:cs="Times New Roman"/>
          <w:i/>
          <w:iCs/>
          <w:sz w:val="20"/>
          <w:szCs w:val="20"/>
          <w:lang w:val="en-GB" w:eastAsia="en-US"/>
        </w:rPr>
        <w:t>n</w:t>
      </w:r>
      <w:r w:rsidRPr="002F0830">
        <w:rPr>
          <w:rFonts w:ascii="Times New Roman" w:eastAsia="SimSun" w:hAnsi="Times New Roman" w:cs="Times New Roman"/>
          <w:i/>
          <w:sz w:val="20"/>
          <w:szCs w:val="20"/>
          <w:lang w:val="en-GB" w:eastAsia="en-US"/>
        </w:rPr>
        <w:t>&gt;=2) SRS transmission is determined such that it is the first SRS resource on or after the SRS resource for the (</w:t>
      </w:r>
      <w:r w:rsidRPr="002F0830">
        <w:rPr>
          <w:rFonts w:ascii="Times New Roman" w:eastAsia="SimSun" w:hAnsi="Times New Roman" w:cs="Times New Roman"/>
          <w:i/>
          <w:iCs/>
          <w:sz w:val="20"/>
          <w:szCs w:val="20"/>
          <w:lang w:val="en-GB" w:eastAsia="en-US"/>
        </w:rPr>
        <w:t>n</w:t>
      </w:r>
      <w:r w:rsidRPr="002F0830">
        <w:rPr>
          <w:rFonts w:ascii="Times New Roman" w:eastAsia="SimSun" w:hAnsi="Times New Roman" w:cs="Times New Roman"/>
          <w:i/>
          <w:sz w:val="20"/>
          <w:szCs w:val="20"/>
          <w:lang w:val="en-GB" w:eastAsia="en-US"/>
        </w:rPr>
        <w:t>-1)-</w:t>
      </w:r>
      <w:proofErr w:type="spellStart"/>
      <w:r w:rsidRPr="002F0830">
        <w:rPr>
          <w:rFonts w:ascii="Times New Roman" w:eastAsia="SimSun" w:hAnsi="Times New Roman" w:cs="Times New Roman"/>
          <w:i/>
          <w:sz w:val="20"/>
          <w:szCs w:val="20"/>
          <w:lang w:val="en-GB" w:eastAsia="en-US"/>
        </w:rPr>
        <w:t>th</w:t>
      </w:r>
      <w:proofErr w:type="spellEnd"/>
      <w:r w:rsidRPr="002F0830">
        <w:rPr>
          <w:rFonts w:ascii="Times New Roman" w:eastAsia="SimSun" w:hAnsi="Times New Roman" w:cs="Times New Roman"/>
          <w:i/>
          <w:sz w:val="20"/>
          <w:szCs w:val="20"/>
          <w:lang w:val="en-GB" w:eastAsia="en-US"/>
        </w:rPr>
        <w:t xml:space="preserve"> SRS transmission provided it does not collide with any previous SRS transmission triggered in the DCI format 3B, or interruption due to UL or DL RF retuning time [10].</w:t>
      </w:r>
    </w:p>
    <w:p w:rsidR="00624F82" w:rsidRPr="002F0830" w:rsidRDefault="00624F82" w:rsidP="00624F82">
      <w:pPr>
        <w:jc w:val="both"/>
        <w:rPr>
          <w:rFonts w:ascii="Times New Roman" w:eastAsia="PMingLiU" w:hAnsi="Times New Roman" w:cs="Times New Roman"/>
          <w:sz w:val="20"/>
          <w:szCs w:val="20"/>
          <w:lang w:val="en-GB"/>
        </w:rPr>
      </w:pPr>
    </w:p>
    <w:p w:rsidR="00DC3202" w:rsidRDefault="00624F82" w:rsidP="00624F82">
      <w:pPr>
        <w:rPr>
          <w:rFonts w:ascii="Times New Roman" w:eastAsia="PMingLiU" w:hAnsi="Times New Roman" w:cs="Times New Roman"/>
          <w:sz w:val="20"/>
          <w:szCs w:val="20"/>
          <w:lang w:val="en-GB"/>
        </w:rPr>
      </w:pPr>
      <w:r w:rsidRPr="002F0830">
        <w:rPr>
          <w:rFonts w:ascii="Times New Roman" w:eastAsia="PMingLiU" w:hAnsi="Times New Roman" w:cs="Times New Roman" w:hint="eastAsia"/>
          <w:sz w:val="20"/>
          <w:szCs w:val="20"/>
          <w:lang w:val="en-GB"/>
        </w:rPr>
        <w:t xml:space="preserve">The </w:t>
      </w:r>
      <w:r w:rsidRPr="002F0830">
        <w:rPr>
          <w:rFonts w:ascii="Times New Roman" w:eastAsia="PMingLiU" w:hAnsi="Times New Roman" w:cs="Times New Roman"/>
          <w:sz w:val="20"/>
          <w:szCs w:val="20"/>
          <w:lang w:val="en-GB"/>
        </w:rPr>
        <w:t>related s</w:t>
      </w:r>
      <w:r w:rsidRPr="002F0830">
        <w:rPr>
          <w:rFonts w:ascii="Times New Roman" w:eastAsia="SimSun" w:hAnsi="Times New Roman" w:cs="Times New Roman"/>
          <w:sz w:val="20"/>
          <w:szCs w:val="20"/>
          <w:lang w:val="en-GB" w:eastAsia="en-US"/>
        </w:rPr>
        <w:t>tatements have not been agreed in</w:t>
      </w:r>
      <w:r w:rsidRPr="002F0830">
        <w:rPr>
          <w:rFonts w:ascii="Times New Roman" w:eastAsia="PMingLiU" w:hAnsi="Times New Roman" w:cs="Times New Roman" w:hint="eastAsia"/>
          <w:sz w:val="20"/>
          <w:szCs w:val="20"/>
          <w:lang w:val="en-GB"/>
        </w:rPr>
        <w:t xml:space="preserve"> </w:t>
      </w:r>
      <w:r w:rsidRPr="002F0830">
        <w:rPr>
          <w:rFonts w:ascii="Times New Roman" w:eastAsia="PMingLiU" w:hAnsi="Times New Roman" w:cs="Times New Roman"/>
          <w:sz w:val="20"/>
          <w:szCs w:val="20"/>
          <w:lang w:val="en-GB"/>
        </w:rPr>
        <w:t>NR. But in the discussion in RAN1 #92b [2], the related statements may be included in 38.214 in the future. Before adding the related statements, we need to clarify that the transmission timing for the aperiodic SRSs for each ‘switching-to’ CC triggered by DCI format 2</w:t>
      </w:r>
      <w:r w:rsidRPr="002F0830">
        <w:rPr>
          <w:rFonts w:ascii="Times New Roman" w:eastAsia="PMingLiU" w:hAnsi="Times New Roman" w:cs="Times New Roman" w:hint="eastAsia"/>
          <w:sz w:val="20"/>
          <w:szCs w:val="20"/>
          <w:lang w:val="en-GB"/>
        </w:rPr>
        <w:t>_3 s</w:t>
      </w:r>
      <w:r w:rsidRPr="002F0830">
        <w:rPr>
          <w:rFonts w:ascii="Times New Roman" w:eastAsia="PMingLiU" w:hAnsi="Times New Roman" w:cs="Times New Roman"/>
          <w:sz w:val="20"/>
          <w:szCs w:val="20"/>
          <w:lang w:val="en-GB"/>
        </w:rPr>
        <w:t xml:space="preserve">hall be configured by the higher layer parameter </w:t>
      </w:r>
      <w:proofErr w:type="spellStart"/>
      <w:r w:rsidRPr="002F0830">
        <w:rPr>
          <w:rFonts w:ascii="Times New Roman" w:eastAsia="PMingLiU" w:hAnsi="Times New Roman" w:cs="Times New Roman"/>
          <w:i/>
          <w:sz w:val="20"/>
          <w:szCs w:val="20"/>
          <w:lang w:val="en-GB"/>
        </w:rPr>
        <w:t>slotOffset</w:t>
      </w:r>
      <w:proofErr w:type="spellEnd"/>
      <w:r w:rsidRPr="002F0830">
        <w:rPr>
          <w:rFonts w:ascii="Times New Roman" w:eastAsia="PMingLiU" w:hAnsi="Times New Roman" w:cs="Times New Roman"/>
          <w:i/>
          <w:sz w:val="20"/>
          <w:szCs w:val="20"/>
          <w:lang w:val="en-GB"/>
        </w:rPr>
        <w:t xml:space="preserve"> </w:t>
      </w:r>
      <w:r w:rsidRPr="002F0830">
        <w:rPr>
          <w:rFonts w:ascii="Times New Roman" w:eastAsia="PMingLiU" w:hAnsi="Times New Roman" w:cs="Times New Roman"/>
          <w:sz w:val="20"/>
          <w:szCs w:val="20"/>
          <w:lang w:val="en-GB"/>
        </w:rPr>
        <w:t xml:space="preserve">in the </w:t>
      </w:r>
      <w:r w:rsidRPr="002F0830">
        <w:rPr>
          <w:rFonts w:ascii="Times New Roman" w:eastAsia="PMingLiU" w:hAnsi="Times New Roman" w:cs="Times New Roman"/>
          <w:i/>
          <w:sz w:val="20"/>
          <w:szCs w:val="20"/>
          <w:lang w:val="en-GB"/>
        </w:rPr>
        <w:t>SRS-</w:t>
      </w:r>
      <w:proofErr w:type="spellStart"/>
      <w:r w:rsidRPr="002F0830">
        <w:rPr>
          <w:rFonts w:ascii="Times New Roman" w:eastAsia="PMingLiU" w:hAnsi="Times New Roman" w:cs="Times New Roman"/>
          <w:i/>
          <w:sz w:val="20"/>
          <w:szCs w:val="20"/>
          <w:lang w:val="en-GB"/>
        </w:rPr>
        <w:t>ResourceSet</w:t>
      </w:r>
      <w:r w:rsidRPr="002F0830">
        <w:rPr>
          <w:rFonts w:ascii="Times New Roman" w:eastAsia="PMingLiU" w:hAnsi="Times New Roman" w:cs="Times New Roman"/>
          <w:sz w:val="20"/>
          <w:szCs w:val="20"/>
          <w:lang w:val="en-GB"/>
        </w:rPr>
        <w:t>s</w:t>
      </w:r>
      <w:proofErr w:type="spellEnd"/>
      <w:r>
        <w:rPr>
          <w:rFonts w:ascii="Times New Roman" w:eastAsia="PMingLiU" w:hAnsi="Times New Roman" w:cs="Times New Roman"/>
          <w:sz w:val="20"/>
          <w:szCs w:val="20"/>
          <w:lang w:val="en-GB"/>
        </w:rPr>
        <w:t xml:space="preserve"> </w:t>
      </w:r>
      <w:r w:rsidRPr="002F0830">
        <w:rPr>
          <w:rFonts w:ascii="Times New Roman" w:eastAsia="PMingLiU" w:hAnsi="Times New Roman" w:cs="Times New Roman"/>
          <w:sz w:val="20"/>
          <w:szCs w:val="20"/>
          <w:lang w:val="en-GB"/>
        </w:rPr>
        <w:t>[3] for each ‘switching-to’ CC to avoid some ambiguous problems. For example, in the following case</w:t>
      </w:r>
      <w:r w:rsidRPr="00624F82">
        <w:rPr>
          <w:rFonts w:ascii="Times New Roman" w:eastAsia="PMingLiU" w:hAnsi="Times New Roman" w:cs="Times New Roman"/>
          <w:color w:val="FF0000"/>
          <w:sz w:val="20"/>
          <w:szCs w:val="20"/>
          <w:lang w:val="en-GB"/>
        </w:rPr>
        <w:t xml:space="preserve"> if the UE misses the DCI format 2_0 which include the SFI index to indicate all the symbols in the slot n are ‘DL’ and the timing for transmission SRS in the CC2 is not definite clearly.</w:t>
      </w:r>
      <w:r w:rsidRPr="002F0830">
        <w:rPr>
          <w:rFonts w:ascii="Times New Roman" w:eastAsia="PMingLiU" w:hAnsi="Times New Roman" w:cs="Times New Roman"/>
          <w:sz w:val="20"/>
          <w:szCs w:val="20"/>
          <w:lang w:val="en-GB"/>
        </w:rPr>
        <w:t xml:space="preserve"> The </w:t>
      </w:r>
      <w:proofErr w:type="spellStart"/>
      <w:r w:rsidRPr="002F0830">
        <w:rPr>
          <w:rFonts w:ascii="Times New Roman" w:eastAsia="PMingLiU" w:hAnsi="Times New Roman" w:cs="Times New Roman"/>
          <w:sz w:val="20"/>
          <w:szCs w:val="20"/>
          <w:lang w:val="en-GB"/>
        </w:rPr>
        <w:t>gNB</w:t>
      </w:r>
      <w:proofErr w:type="spellEnd"/>
      <w:r w:rsidRPr="002F0830">
        <w:rPr>
          <w:rFonts w:ascii="Times New Roman" w:eastAsia="PMingLiU" w:hAnsi="Times New Roman" w:cs="Times New Roman"/>
          <w:sz w:val="20"/>
          <w:szCs w:val="20"/>
          <w:lang w:val="en-GB"/>
        </w:rPr>
        <w:t xml:space="preserve"> will miss the SRS and may be affect the </w:t>
      </w:r>
      <w:proofErr w:type="gramStart"/>
      <w:r w:rsidRPr="002F0830">
        <w:rPr>
          <w:rFonts w:ascii="Times New Roman" w:eastAsia="PMingLiU" w:hAnsi="Times New Roman" w:cs="Times New Roman"/>
          <w:sz w:val="20"/>
          <w:szCs w:val="20"/>
          <w:lang w:val="en-GB"/>
        </w:rPr>
        <w:t>reception for the aperiodic SRS from the following ‘switch-to’ CC.</w:t>
      </w:r>
      <w:proofErr w:type="gramEnd"/>
    </w:p>
    <w:p w:rsidR="00624F82" w:rsidRDefault="00624F82" w:rsidP="00624F82"/>
    <w:p w:rsidR="00DC3202" w:rsidRDefault="00DC3202">
      <w:r>
        <w:rPr>
          <w:noProof/>
        </w:rPr>
        <w:lastRenderedPageBreak/>
        <w:drawing>
          <wp:inline distT="0" distB="0" distL="0" distR="0" wp14:anchorId="7E4D0948" wp14:editId="6C6A1653">
            <wp:extent cx="6122035" cy="1492885"/>
            <wp:effectExtent l="0" t="0" r="0" b="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cstate="print"/>
                    <a:stretch>
                      <a:fillRect/>
                    </a:stretch>
                  </pic:blipFill>
                  <pic:spPr>
                    <a:xfrm>
                      <a:off x="0" y="0"/>
                      <a:ext cx="6122035" cy="1492885"/>
                    </a:xfrm>
                    <a:prstGeom prst="rect">
                      <a:avLst/>
                    </a:prstGeom>
                  </pic:spPr>
                </pic:pic>
              </a:graphicData>
            </a:graphic>
          </wp:inline>
        </w:drawing>
      </w:r>
    </w:p>
    <w:p w:rsidR="00DC3202" w:rsidRPr="002F0830" w:rsidRDefault="00DC3202" w:rsidP="00393A73">
      <w:pPr>
        <w:spacing w:afterLines="50" w:after="156"/>
        <w:rPr>
          <w:rFonts w:ascii="Times New Roman" w:eastAsia="PMingLiU" w:hAnsi="Times New Roman" w:cs="Times New Roman"/>
          <w:b/>
          <w:i/>
          <w:sz w:val="20"/>
          <w:szCs w:val="20"/>
          <w:lang w:val="en-GB"/>
        </w:rPr>
      </w:pPr>
      <w:r w:rsidRPr="002F0830">
        <w:rPr>
          <w:rFonts w:ascii="Times New Roman" w:eastAsia="PMingLiU" w:hAnsi="Times New Roman" w:cs="Times New Roman" w:hint="eastAsia"/>
          <w:b/>
          <w:i/>
          <w:sz w:val="20"/>
          <w:szCs w:val="20"/>
          <w:lang w:val="en-GB"/>
        </w:rPr>
        <w:t>Proposal 1</w:t>
      </w:r>
      <w:r w:rsidRPr="002F0830">
        <w:rPr>
          <w:rFonts w:ascii="Times New Roman" w:eastAsia="PMingLiU" w:hAnsi="Times New Roman" w:cs="Times New Roman"/>
          <w:b/>
          <w:i/>
          <w:sz w:val="20"/>
          <w:szCs w:val="20"/>
          <w:lang w:val="en-GB" w:eastAsia="zh-CN"/>
        </w:rPr>
        <w:t>:</w:t>
      </w:r>
      <w:r w:rsidRPr="002F0830">
        <w:rPr>
          <w:rFonts w:ascii="Times New Roman" w:eastAsia="PMingLiU" w:hAnsi="Times New Roman" w:cs="Times New Roman"/>
          <w:b/>
          <w:i/>
          <w:sz w:val="20"/>
          <w:szCs w:val="20"/>
          <w:lang w:val="en-GB"/>
        </w:rPr>
        <w:t xml:space="preserve"> For the aperiodic SRS carrier-based switch triggered by DCI format 2_3, the </w:t>
      </w:r>
      <w:proofErr w:type="spellStart"/>
      <w:r w:rsidRPr="002F0830">
        <w:rPr>
          <w:rFonts w:ascii="Times New Roman" w:eastAsia="PMingLiU" w:hAnsi="Times New Roman" w:cs="Times New Roman"/>
          <w:b/>
          <w:i/>
          <w:sz w:val="20"/>
          <w:szCs w:val="20"/>
          <w:lang w:val="en-GB"/>
        </w:rPr>
        <w:t>gNB</w:t>
      </w:r>
      <w:proofErr w:type="spellEnd"/>
      <w:r w:rsidRPr="002F0830">
        <w:rPr>
          <w:rFonts w:ascii="Times New Roman" w:eastAsia="PMingLiU" w:hAnsi="Times New Roman" w:cs="Times New Roman"/>
          <w:b/>
          <w:i/>
          <w:sz w:val="20"/>
          <w:szCs w:val="20"/>
          <w:lang w:val="en-GB"/>
        </w:rPr>
        <w:t xml:space="preserve"> shall configure the higher layer parameter </w:t>
      </w:r>
      <w:proofErr w:type="spellStart"/>
      <w:r w:rsidRPr="002F0830">
        <w:rPr>
          <w:rFonts w:ascii="Times New Roman" w:eastAsia="PMingLiU" w:hAnsi="Times New Roman" w:cs="Times New Roman"/>
          <w:b/>
          <w:i/>
          <w:sz w:val="20"/>
          <w:szCs w:val="20"/>
          <w:lang w:val="en-GB"/>
        </w:rPr>
        <w:t>slotOffset</w:t>
      </w:r>
      <w:proofErr w:type="spellEnd"/>
      <w:r w:rsidRPr="002F0830">
        <w:rPr>
          <w:rFonts w:ascii="Times New Roman" w:eastAsia="PMingLiU" w:hAnsi="Times New Roman" w:cs="Times New Roman"/>
          <w:b/>
          <w:i/>
          <w:sz w:val="20"/>
          <w:szCs w:val="20"/>
          <w:lang w:val="en-GB"/>
        </w:rPr>
        <w:t xml:space="preserve"> in the SRS-</w:t>
      </w:r>
      <w:proofErr w:type="spellStart"/>
      <w:r w:rsidRPr="002F0830">
        <w:rPr>
          <w:rFonts w:ascii="Times New Roman" w:eastAsia="PMingLiU" w:hAnsi="Times New Roman" w:cs="Times New Roman"/>
          <w:b/>
          <w:i/>
          <w:sz w:val="20"/>
          <w:szCs w:val="20"/>
          <w:lang w:val="en-GB"/>
        </w:rPr>
        <w:t>ResorceSets</w:t>
      </w:r>
      <w:proofErr w:type="spellEnd"/>
      <w:r w:rsidRPr="002F0830">
        <w:rPr>
          <w:rFonts w:ascii="Times New Roman" w:eastAsia="PMingLiU" w:hAnsi="Times New Roman" w:cs="Times New Roman"/>
          <w:b/>
          <w:i/>
          <w:sz w:val="20"/>
          <w:szCs w:val="20"/>
          <w:lang w:val="en-GB"/>
        </w:rPr>
        <w:t xml:space="preserve"> for each ‘switching-to’ CC.</w:t>
      </w:r>
    </w:p>
    <w:p w:rsidR="00DC3202" w:rsidRPr="00DC3202" w:rsidRDefault="00DC3202">
      <w:pPr>
        <w:rPr>
          <w:lang w:val="en-GB"/>
        </w:rPr>
      </w:pPr>
    </w:p>
    <w:p w:rsidR="00DC3202" w:rsidRPr="00DA201A" w:rsidRDefault="009D008A" w:rsidP="0092421F">
      <w:pPr>
        <w:pStyle w:val="111Style2"/>
        <w:numPr>
          <w:ilvl w:val="0"/>
          <w:numId w:val="21"/>
        </w:numPr>
        <w:rPr>
          <w:rFonts w:eastAsia="ＭＳ 明朝"/>
        </w:rPr>
      </w:pPr>
      <w:r>
        <w:rPr>
          <w:rFonts w:eastAsia="ＭＳ 明朝" w:hint="eastAsia"/>
        </w:rPr>
        <w:t>Discussion point 23</w:t>
      </w:r>
      <w:r w:rsidR="00DC3202">
        <w:rPr>
          <w:rFonts w:eastAsia="ＭＳ 明朝"/>
        </w:rPr>
        <w:t>:</w:t>
      </w:r>
      <w:r>
        <w:rPr>
          <w:rFonts w:eastAsia="ＭＳ 明朝"/>
        </w:rPr>
        <w:t xml:space="preserve"> </w:t>
      </w:r>
      <w:r w:rsidR="00DC3202">
        <w:rPr>
          <w:rFonts w:eastAsia="ＭＳ 明朝"/>
        </w:rPr>
        <w:t xml:space="preserve">Priority of PRACH on “switch-to” CC  </w:t>
      </w:r>
      <w:r w:rsidR="00DC3202">
        <w:rPr>
          <w:rFonts w:hint="eastAsia"/>
          <w:color w:val="FFFFFF"/>
          <w:highlight w:val="darkGreen"/>
        </w:rPr>
        <w:t>Enhancement</w:t>
      </w:r>
    </w:p>
    <w:p w:rsidR="00C74B38" w:rsidRDefault="00C74B38"/>
    <w:p w:rsidR="00785E7B"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785E7B" w:rsidRDefault="00785E7B" w:rsidP="00785E7B"/>
    <w:p w:rsidR="00785E7B" w:rsidRPr="00DC3202" w:rsidRDefault="00785E7B"/>
    <w:p w:rsidR="00C74B38" w:rsidRDefault="00C74B38"/>
    <w:p w:rsidR="009F14CF" w:rsidRDefault="009F14CF">
      <w:proofErr w:type="spellStart"/>
      <w:r>
        <w:rPr>
          <w:rFonts w:hint="eastAsia"/>
        </w:rPr>
        <w:t>Mediatek</w:t>
      </w:r>
      <w:proofErr w:type="spellEnd"/>
      <w:r>
        <w:rPr>
          <w:rFonts w:hint="eastAsia"/>
        </w:rPr>
        <w:t>:</w:t>
      </w:r>
    </w:p>
    <w:p w:rsidR="009F14CF" w:rsidRDefault="009F14CF"/>
    <w:p w:rsidR="009F14CF" w:rsidRPr="002F0830" w:rsidRDefault="009F14CF" w:rsidP="00393A73">
      <w:pPr>
        <w:spacing w:afterLines="50" w:after="156"/>
        <w:rPr>
          <w:rFonts w:ascii="Times New Roman" w:eastAsia="PMingLiU" w:hAnsi="Times New Roman" w:cs="Times New Roman"/>
          <w:b/>
          <w:i/>
          <w:sz w:val="20"/>
          <w:szCs w:val="20"/>
          <w:lang w:val="en-GB"/>
        </w:rPr>
      </w:pPr>
      <w:r w:rsidRPr="002F0830">
        <w:rPr>
          <w:rFonts w:ascii="Times New Roman" w:eastAsia="PMingLiU" w:hAnsi="Times New Roman" w:cs="Times New Roman" w:hint="eastAsia"/>
          <w:b/>
          <w:i/>
          <w:sz w:val="20"/>
          <w:szCs w:val="20"/>
          <w:lang w:val="en-GB"/>
        </w:rPr>
        <w:t xml:space="preserve">Proposal </w:t>
      </w:r>
      <w:r>
        <w:rPr>
          <w:rFonts w:ascii="Times New Roman" w:eastAsia="PMingLiU" w:hAnsi="Times New Roman" w:cs="Times New Roman"/>
          <w:b/>
          <w:i/>
          <w:sz w:val="20"/>
          <w:szCs w:val="20"/>
          <w:lang w:val="en-GB"/>
        </w:rPr>
        <w:t>2</w:t>
      </w:r>
      <w:r w:rsidRPr="002F0830">
        <w:rPr>
          <w:rFonts w:ascii="Times New Roman" w:eastAsia="PMingLiU" w:hAnsi="Times New Roman" w:cs="Times New Roman"/>
          <w:b/>
          <w:i/>
          <w:sz w:val="20"/>
          <w:szCs w:val="20"/>
          <w:lang w:val="en-GB" w:eastAsia="zh-CN"/>
        </w:rPr>
        <w:t>:</w:t>
      </w:r>
      <w:r w:rsidRPr="002F0830">
        <w:rPr>
          <w:rFonts w:ascii="Times New Roman" w:eastAsia="PMingLiU" w:hAnsi="Times New Roman" w:cs="Times New Roman"/>
          <w:b/>
          <w:i/>
          <w:sz w:val="20"/>
          <w:szCs w:val="20"/>
          <w:lang w:val="en-GB"/>
        </w:rPr>
        <w:t xml:space="preserve"> The PRACH on “switching-to” CC shall be </w:t>
      </w:r>
      <w:r w:rsidRPr="00624F82">
        <w:rPr>
          <w:rFonts w:ascii="Times New Roman" w:eastAsia="PMingLiU" w:hAnsi="Times New Roman" w:cs="Times New Roman"/>
          <w:b/>
          <w:i/>
          <w:color w:val="FF0000"/>
          <w:sz w:val="20"/>
          <w:szCs w:val="20"/>
          <w:lang w:val="en-GB"/>
        </w:rPr>
        <w:t>with highest priority than the other channels</w:t>
      </w:r>
      <w:r w:rsidRPr="002F0830">
        <w:rPr>
          <w:rFonts w:ascii="Times New Roman" w:eastAsia="PMingLiU" w:hAnsi="Times New Roman" w:cs="Times New Roman"/>
          <w:b/>
          <w:i/>
          <w:sz w:val="20"/>
          <w:szCs w:val="20"/>
          <w:lang w:val="en-GB"/>
        </w:rPr>
        <w:t xml:space="preserve"> except collision the PRACH transmission on “switching-from” CC.</w:t>
      </w:r>
    </w:p>
    <w:p w:rsidR="009F14CF" w:rsidRPr="009F14CF" w:rsidRDefault="009F14CF">
      <w:pPr>
        <w:rPr>
          <w:lang w:val="en-GB"/>
        </w:rPr>
      </w:pPr>
      <w:r>
        <w:rPr>
          <w:noProof/>
        </w:rPr>
        <w:drawing>
          <wp:inline distT="0" distB="0" distL="0" distR="0" wp14:anchorId="3CE76211" wp14:editId="13AA0005">
            <wp:extent cx="6122035" cy="1313180"/>
            <wp:effectExtent l="0" t="0" r="0" b="1270"/>
            <wp:docPr id="10"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cstate="print"/>
                    <a:stretch>
                      <a:fillRect/>
                    </a:stretch>
                  </pic:blipFill>
                  <pic:spPr>
                    <a:xfrm>
                      <a:off x="0" y="0"/>
                      <a:ext cx="6122035" cy="1313180"/>
                    </a:xfrm>
                    <a:prstGeom prst="rect">
                      <a:avLst/>
                    </a:prstGeom>
                  </pic:spPr>
                </pic:pic>
              </a:graphicData>
            </a:graphic>
          </wp:inline>
        </w:drawing>
      </w:r>
    </w:p>
    <w:p w:rsidR="00EA6987" w:rsidRDefault="00EA6987"/>
    <w:p w:rsidR="004A4FF8" w:rsidRDefault="004A4FF8"/>
    <w:p w:rsidR="004A4FF8" w:rsidRDefault="004A4FF8" w:rsidP="00393A73">
      <w:pPr>
        <w:spacing w:afterLines="50" w:after="156"/>
        <w:rPr>
          <w:rFonts w:ascii="Times New Roman" w:eastAsia="PMingLiU" w:hAnsi="Times New Roman" w:cs="Times New Roman"/>
          <w:b/>
          <w:i/>
          <w:sz w:val="20"/>
          <w:szCs w:val="20"/>
          <w:lang w:val="en-GB"/>
        </w:rPr>
      </w:pPr>
      <w:r w:rsidRPr="002F0830">
        <w:rPr>
          <w:rFonts w:ascii="Times New Roman" w:eastAsia="PMingLiU" w:hAnsi="Times New Roman" w:cs="Times New Roman" w:hint="eastAsia"/>
          <w:b/>
          <w:i/>
          <w:sz w:val="20"/>
          <w:szCs w:val="20"/>
          <w:lang w:val="en-GB"/>
        </w:rPr>
        <w:t xml:space="preserve">Proposal </w:t>
      </w:r>
      <w:r w:rsidRPr="002F0830">
        <w:rPr>
          <w:rFonts w:ascii="Times New Roman" w:eastAsia="PMingLiU" w:hAnsi="Times New Roman" w:cs="Times New Roman"/>
          <w:b/>
          <w:i/>
          <w:sz w:val="20"/>
          <w:szCs w:val="20"/>
          <w:lang w:val="en-GB"/>
        </w:rPr>
        <w:t>3</w:t>
      </w:r>
      <w:r w:rsidRPr="002F0830">
        <w:rPr>
          <w:rFonts w:ascii="Times New Roman" w:eastAsia="PMingLiU" w:hAnsi="Times New Roman" w:cs="Times New Roman"/>
          <w:b/>
          <w:i/>
          <w:sz w:val="20"/>
          <w:szCs w:val="20"/>
          <w:lang w:val="en-GB" w:eastAsia="zh-CN"/>
        </w:rPr>
        <w:t xml:space="preserve">: </w:t>
      </w:r>
      <w:r w:rsidRPr="002F0830">
        <w:rPr>
          <w:rFonts w:ascii="Times New Roman" w:eastAsia="PMingLiU" w:hAnsi="Times New Roman" w:cs="Times New Roman"/>
          <w:b/>
          <w:i/>
          <w:sz w:val="20"/>
          <w:szCs w:val="20"/>
          <w:lang w:val="en-GB"/>
        </w:rPr>
        <w:t xml:space="preserve">If the only partial of SRS in the carrier-based switching case is overlap with the other high priority channel, only </w:t>
      </w:r>
      <w:r w:rsidRPr="00624F82">
        <w:rPr>
          <w:rFonts w:ascii="Times New Roman" w:eastAsia="PMingLiU" w:hAnsi="Times New Roman" w:cs="Times New Roman"/>
          <w:b/>
          <w:i/>
          <w:color w:val="FF0000"/>
          <w:sz w:val="20"/>
          <w:szCs w:val="20"/>
          <w:lang w:val="en-GB"/>
        </w:rPr>
        <w:t xml:space="preserve">the overlapped </w:t>
      </w:r>
      <w:proofErr w:type="gramStart"/>
      <w:r w:rsidRPr="00624F82">
        <w:rPr>
          <w:rFonts w:ascii="Times New Roman" w:eastAsia="PMingLiU" w:hAnsi="Times New Roman" w:cs="Times New Roman"/>
          <w:b/>
          <w:i/>
          <w:color w:val="FF0000"/>
          <w:sz w:val="20"/>
          <w:szCs w:val="20"/>
          <w:lang w:val="en-GB"/>
        </w:rPr>
        <w:t>symbol need</w:t>
      </w:r>
      <w:proofErr w:type="gramEnd"/>
      <w:r w:rsidRPr="00624F82">
        <w:rPr>
          <w:rFonts w:ascii="Times New Roman" w:eastAsia="PMingLiU" w:hAnsi="Times New Roman" w:cs="Times New Roman"/>
          <w:b/>
          <w:i/>
          <w:color w:val="FF0000"/>
          <w:sz w:val="20"/>
          <w:szCs w:val="20"/>
          <w:lang w:val="en-GB"/>
        </w:rPr>
        <w:t xml:space="preserve"> to be drop</w:t>
      </w:r>
      <w:r w:rsidRPr="002F0830">
        <w:rPr>
          <w:rFonts w:ascii="Times New Roman" w:eastAsia="PMingLiU" w:hAnsi="Times New Roman" w:cs="Times New Roman"/>
          <w:b/>
          <w:i/>
          <w:sz w:val="20"/>
          <w:szCs w:val="20"/>
          <w:lang w:val="en-GB"/>
        </w:rPr>
        <w:t>.</w:t>
      </w:r>
    </w:p>
    <w:p w:rsidR="004A4FF8" w:rsidRDefault="004A4FF8">
      <w:pPr>
        <w:rPr>
          <w:lang w:val="en-GB"/>
        </w:rPr>
      </w:pPr>
    </w:p>
    <w:p w:rsidR="004A4FF8" w:rsidRPr="004A4FF8" w:rsidRDefault="004A4FF8">
      <w:pPr>
        <w:rPr>
          <w:lang w:val="en-GB"/>
        </w:rPr>
      </w:pPr>
      <w:r>
        <w:rPr>
          <w:noProof/>
        </w:rPr>
        <w:lastRenderedPageBreak/>
        <w:drawing>
          <wp:inline distT="0" distB="0" distL="0" distR="0" wp14:anchorId="7BCF6B1F" wp14:editId="5F4D8403">
            <wp:extent cx="6122035" cy="1585595"/>
            <wp:effectExtent l="0" t="0" r="0" b="0"/>
            <wp:docPr id="1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cstate="print"/>
                    <a:stretch>
                      <a:fillRect/>
                    </a:stretch>
                  </pic:blipFill>
                  <pic:spPr>
                    <a:xfrm>
                      <a:off x="0" y="0"/>
                      <a:ext cx="6122035" cy="1585595"/>
                    </a:xfrm>
                    <a:prstGeom prst="rect">
                      <a:avLst/>
                    </a:prstGeom>
                  </pic:spPr>
                </pic:pic>
              </a:graphicData>
            </a:graphic>
          </wp:inline>
        </w:drawing>
      </w:r>
    </w:p>
    <w:p w:rsidR="00EA6987" w:rsidRDefault="00EA6987"/>
    <w:p w:rsidR="00C769ED" w:rsidRDefault="00C769ED"/>
    <w:p w:rsidR="00C769ED" w:rsidRDefault="00C769ED"/>
    <w:p w:rsidR="00C769ED" w:rsidRDefault="00C769ED" w:rsidP="00C769ED"/>
    <w:p w:rsidR="00C769ED" w:rsidRPr="00DA201A" w:rsidRDefault="009D008A" w:rsidP="0092421F">
      <w:pPr>
        <w:pStyle w:val="111Style2"/>
        <w:numPr>
          <w:ilvl w:val="0"/>
          <w:numId w:val="21"/>
        </w:numPr>
        <w:rPr>
          <w:rFonts w:eastAsia="ＭＳ 明朝"/>
        </w:rPr>
      </w:pPr>
      <w:r>
        <w:rPr>
          <w:rFonts w:eastAsia="ＭＳ 明朝" w:hint="eastAsia"/>
        </w:rPr>
        <w:t>Discussion point 24</w:t>
      </w:r>
      <w:r w:rsidR="00D05022">
        <w:rPr>
          <w:rFonts w:eastAsia="ＭＳ 明朝"/>
        </w:rPr>
        <w:t xml:space="preserve">: </w:t>
      </w:r>
      <w:r w:rsidR="00B5291B">
        <w:rPr>
          <w:rFonts w:eastAsia="ＭＳ 明朝"/>
        </w:rPr>
        <w:t>Priority rule for c</w:t>
      </w:r>
      <w:r w:rsidR="00C769ED">
        <w:rPr>
          <w:rFonts w:eastAsia="ＭＳ 明朝"/>
        </w:rPr>
        <w:t xml:space="preserve">ollision handling </w:t>
      </w:r>
      <w:r w:rsidR="00D05022">
        <w:rPr>
          <w:rFonts w:eastAsia="ＭＳ 明朝"/>
        </w:rPr>
        <w:t xml:space="preserve"> </w:t>
      </w:r>
      <w:r w:rsidR="00C769ED">
        <w:rPr>
          <w:rFonts w:eastAsia="ＭＳ 明朝"/>
        </w:rPr>
        <w:t xml:space="preserve"> </w:t>
      </w:r>
      <w:r w:rsidR="00C769ED" w:rsidRPr="00C769ED">
        <w:rPr>
          <w:rFonts w:hint="eastAsia"/>
          <w:color w:val="FFFFFF"/>
          <w:highlight w:val="darkGreen"/>
        </w:rPr>
        <w:t>Enhancemen</w:t>
      </w:r>
      <w:r w:rsidR="00C769ED" w:rsidRPr="00C769ED">
        <w:rPr>
          <w:rFonts w:eastAsia="ＭＳ 明朝" w:hint="eastAsia"/>
          <w:color w:val="FFFFFF"/>
          <w:highlight w:val="darkGreen"/>
        </w:rPr>
        <w:t>t?</w:t>
      </w:r>
    </w:p>
    <w:p w:rsidR="00785E7B" w:rsidRPr="00D05022" w:rsidRDefault="00785E7B"/>
    <w:p w:rsidR="00785E7B"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Pr="001457F3" w:rsidRDefault="001457F3"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785E7B" w:rsidRPr="001457F3" w:rsidRDefault="001457F3"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W</w:t>
            </w:r>
            <w:r>
              <w:rPr>
                <w:rFonts w:eastAsiaTheme="minorEastAsia" w:hint="eastAsia"/>
                <w:b w:val="0"/>
                <w:lang w:val="en-GB" w:eastAsia="zh-CN"/>
              </w:rPr>
              <w:t xml:space="preserve">e think </w:t>
            </w:r>
            <w:proofErr w:type="spellStart"/>
            <w:r>
              <w:rPr>
                <w:rFonts w:eastAsiaTheme="minorEastAsia" w:hint="eastAsia"/>
                <w:b w:val="0"/>
                <w:lang w:val="en-GB" w:eastAsia="zh-CN"/>
              </w:rPr>
              <w:t>gNB</w:t>
            </w:r>
            <w:proofErr w:type="spellEnd"/>
            <w:r>
              <w:rPr>
                <w:rFonts w:eastAsiaTheme="minorEastAsia" w:hint="eastAsia"/>
                <w:b w:val="0"/>
                <w:lang w:val="en-GB" w:eastAsia="zh-CN"/>
              </w:rPr>
              <w:t xml:space="preserve"> can </w:t>
            </w:r>
            <w:r>
              <w:rPr>
                <w:rFonts w:eastAsiaTheme="minorEastAsia"/>
                <w:b w:val="0"/>
                <w:lang w:val="en-GB" w:eastAsia="zh-CN"/>
              </w:rPr>
              <w:t>avoid</w:t>
            </w:r>
            <w:r>
              <w:rPr>
                <w:rFonts w:eastAsiaTheme="minorEastAsia" w:hint="eastAsia"/>
                <w:b w:val="0"/>
                <w:lang w:val="en-GB" w:eastAsia="zh-CN"/>
              </w:rPr>
              <w:t xml:space="preserve"> the collision case. </w:t>
            </w:r>
          </w:p>
        </w:tc>
      </w:tr>
      <w:tr w:rsidR="00D051B6" w:rsidTr="00BB40E6">
        <w:tc>
          <w:tcPr>
            <w:tcW w:w="22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97" w:author="作成者" w:date="2018-05-18T14:23:00Z">
              <w:r>
                <w:rPr>
                  <w:rFonts w:eastAsia="Malgun Gothic" w:hint="eastAsia"/>
                  <w:b w:val="0"/>
                  <w:lang w:val="en-GB" w:eastAsia="ko-KR"/>
                </w:rPr>
                <w:t>LGE</w:t>
              </w:r>
            </w:ins>
          </w:p>
        </w:tc>
        <w:tc>
          <w:tcPr>
            <w:tcW w:w="79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98" w:author="作成者" w:date="2018-05-18T14:23:00Z">
              <w:r>
                <w:rPr>
                  <w:rFonts w:eastAsia="Malgun Gothic" w:hint="eastAsia"/>
                  <w:b w:val="0"/>
                  <w:lang w:val="en-GB" w:eastAsia="ko-KR"/>
                </w:rPr>
                <w:t xml:space="preserve">Should be discussed with DP </w:t>
              </w:r>
              <w:r>
                <w:rPr>
                  <w:rFonts w:eastAsia="Malgun Gothic"/>
                  <w:b w:val="0"/>
                  <w:lang w:val="en-GB" w:eastAsia="ko-KR"/>
                </w:rPr>
                <w:t xml:space="preserve">1-4, </w:t>
              </w:r>
              <w:r>
                <w:rPr>
                  <w:rFonts w:eastAsia="Malgun Gothic" w:hint="eastAsia"/>
                  <w:b w:val="0"/>
                  <w:lang w:val="en-GB" w:eastAsia="ko-KR"/>
                </w:rPr>
                <w:t>20</w:t>
              </w:r>
              <w:r>
                <w:rPr>
                  <w:rFonts w:eastAsia="Malgun Gothic"/>
                  <w:b w:val="0"/>
                  <w:lang w:val="en-GB" w:eastAsia="ko-KR"/>
                </w:rPr>
                <w:t>, 24 together, since those are similar issues.</w:t>
              </w:r>
            </w:ins>
          </w:p>
        </w:tc>
      </w:tr>
      <w:tr w:rsidR="00A940B6" w:rsidTr="00BB40E6">
        <w:trPr>
          <w:ins w:id="599" w:author="作成者" w:date="2018-05-19T18:14:00Z"/>
        </w:trPr>
        <w:tc>
          <w:tcPr>
            <w:tcW w:w="2235" w:type="dxa"/>
          </w:tcPr>
          <w:p w:rsidR="00A940B6" w:rsidRDefault="00A940B6" w:rsidP="00D051B6">
            <w:pPr>
              <w:pStyle w:val="Proposal"/>
              <w:widowControl/>
              <w:numPr>
                <w:ilvl w:val="0"/>
                <w:numId w:val="0"/>
              </w:numPr>
              <w:tabs>
                <w:tab w:val="left" w:pos="2744"/>
              </w:tabs>
              <w:overflowPunct w:val="0"/>
              <w:autoSpaceDE w:val="0"/>
              <w:autoSpaceDN w:val="0"/>
              <w:adjustRightInd w:val="0"/>
              <w:spacing w:after="120"/>
              <w:textAlignment w:val="baseline"/>
              <w:rPr>
                <w:ins w:id="600" w:author="作成者" w:date="2018-05-19T18:14:00Z"/>
                <w:rFonts w:eastAsia="Malgun Gothic"/>
                <w:b w:val="0"/>
                <w:lang w:val="en-GB" w:eastAsia="ko-KR"/>
              </w:rPr>
            </w:pPr>
            <w:ins w:id="601" w:author="作成者" w:date="2018-05-19T18:14:00Z">
              <w:r>
                <w:rPr>
                  <w:rFonts w:eastAsia="Malgun Gothic"/>
                  <w:b w:val="0"/>
                  <w:lang w:val="en-GB" w:eastAsia="ko-KR"/>
                </w:rPr>
                <w:t>Eric</w:t>
              </w:r>
            </w:ins>
            <w:ins w:id="602" w:author="作成者" w:date="2018-05-19T18:15:00Z">
              <w:r>
                <w:rPr>
                  <w:rFonts w:eastAsia="Malgun Gothic"/>
                  <w:b w:val="0"/>
                  <w:lang w:val="en-GB" w:eastAsia="ko-KR"/>
                </w:rPr>
                <w:t>sson</w:t>
              </w:r>
            </w:ins>
          </w:p>
        </w:tc>
        <w:tc>
          <w:tcPr>
            <w:tcW w:w="7935" w:type="dxa"/>
          </w:tcPr>
          <w:p w:rsidR="00A940B6" w:rsidRDefault="00A940B6" w:rsidP="00D051B6">
            <w:pPr>
              <w:pStyle w:val="Proposal"/>
              <w:widowControl/>
              <w:numPr>
                <w:ilvl w:val="0"/>
                <w:numId w:val="0"/>
              </w:numPr>
              <w:tabs>
                <w:tab w:val="left" w:pos="2744"/>
              </w:tabs>
              <w:overflowPunct w:val="0"/>
              <w:autoSpaceDE w:val="0"/>
              <w:autoSpaceDN w:val="0"/>
              <w:adjustRightInd w:val="0"/>
              <w:spacing w:after="120"/>
              <w:textAlignment w:val="baseline"/>
              <w:rPr>
                <w:ins w:id="603" w:author="作成者" w:date="2018-05-19T18:14:00Z"/>
                <w:rFonts w:eastAsia="Malgun Gothic"/>
                <w:b w:val="0"/>
                <w:lang w:val="en-GB" w:eastAsia="ko-KR"/>
              </w:rPr>
            </w:pPr>
            <w:ins w:id="604" w:author="作成者" w:date="2018-05-19T18:15:00Z">
              <w:r>
                <w:rPr>
                  <w:rFonts w:eastAsia="Malgun Gothic"/>
                  <w:b w:val="0"/>
                  <w:lang w:val="en-GB" w:eastAsia="ko-KR"/>
                </w:rPr>
                <w:t xml:space="preserve">The </w:t>
              </w:r>
              <w:proofErr w:type="spellStart"/>
              <w:r>
                <w:rPr>
                  <w:rFonts w:eastAsia="Malgun Gothic"/>
                  <w:b w:val="0"/>
                  <w:lang w:val="en-GB" w:eastAsia="ko-KR"/>
                </w:rPr>
                <w:t>gNB</w:t>
              </w:r>
              <w:proofErr w:type="spellEnd"/>
              <w:r>
                <w:rPr>
                  <w:rFonts w:eastAsia="Malgun Gothic"/>
                  <w:b w:val="0"/>
                  <w:lang w:val="en-GB" w:eastAsia="ko-KR"/>
                </w:rPr>
                <w:t xml:space="preserve"> can avoid this situation by implementation (scheduling)</w:t>
              </w:r>
            </w:ins>
          </w:p>
        </w:tc>
      </w:tr>
    </w:tbl>
    <w:p w:rsidR="00785E7B" w:rsidRDefault="00785E7B" w:rsidP="00785E7B"/>
    <w:p w:rsidR="00B5291B" w:rsidRDefault="00B5291B"/>
    <w:p w:rsidR="00C769ED" w:rsidRDefault="00B5291B">
      <w:r>
        <w:rPr>
          <w:rFonts w:hint="eastAsia"/>
        </w:rPr>
        <w:t>LG:</w:t>
      </w:r>
    </w:p>
    <w:p w:rsidR="00B5291B" w:rsidRPr="00F867EE" w:rsidRDefault="00B5291B" w:rsidP="00B5291B">
      <w:pPr>
        <w:pStyle w:val="LGTdoc"/>
        <w:spacing w:before="100" w:beforeAutospacing="1" w:afterLines="0" w:afterAutospacing="1" w:line="240" w:lineRule="auto"/>
        <w:rPr>
          <w:b/>
          <w:szCs w:val="20"/>
        </w:rPr>
      </w:pPr>
      <w:r w:rsidRPr="00F867EE">
        <w:rPr>
          <w:rFonts w:hint="eastAsia"/>
          <w:b/>
        </w:rPr>
        <w:t xml:space="preserve">Proposal: </w:t>
      </w:r>
      <w:r w:rsidRPr="00F867EE">
        <w:rPr>
          <w:b/>
          <w:szCs w:val="20"/>
        </w:rPr>
        <w:t xml:space="preserve">When </w:t>
      </w:r>
      <w:r>
        <w:rPr>
          <w:b/>
          <w:szCs w:val="20"/>
        </w:rPr>
        <w:t xml:space="preserve">SRS transmissions of </w:t>
      </w:r>
      <w:r w:rsidRPr="00F867EE">
        <w:rPr>
          <w:b/>
          <w:szCs w:val="20"/>
        </w:rPr>
        <w:t xml:space="preserve">multiple SRS resources </w:t>
      </w:r>
      <w:r>
        <w:rPr>
          <w:b/>
          <w:szCs w:val="20"/>
        </w:rPr>
        <w:t>occur</w:t>
      </w:r>
      <w:r w:rsidRPr="00F867EE">
        <w:rPr>
          <w:b/>
          <w:szCs w:val="20"/>
        </w:rPr>
        <w:t xml:space="preserve"> in the same symbol</w:t>
      </w:r>
      <w:r>
        <w:rPr>
          <w:b/>
          <w:szCs w:val="20"/>
        </w:rPr>
        <w:t>, the f</w:t>
      </w:r>
      <w:r w:rsidRPr="005308CB">
        <w:rPr>
          <w:b/>
          <w:szCs w:val="20"/>
        </w:rPr>
        <w:t>ollowing priority rules are defined</w:t>
      </w:r>
      <w:r>
        <w:rPr>
          <w:b/>
          <w:szCs w:val="20"/>
        </w:rPr>
        <w:t xml:space="preserve"> for collision handling, and </w:t>
      </w:r>
      <w:r w:rsidRPr="004D59C7">
        <w:rPr>
          <w:b/>
          <w:szCs w:val="20"/>
        </w:rPr>
        <w:t xml:space="preserve">only the symbol(s) </w:t>
      </w:r>
      <w:r>
        <w:rPr>
          <w:b/>
          <w:szCs w:val="20"/>
        </w:rPr>
        <w:t>with lower priority is dropped:</w:t>
      </w:r>
    </w:p>
    <w:p w:rsidR="00B5291B" w:rsidRPr="003C545B" w:rsidRDefault="00B5291B" w:rsidP="0092421F">
      <w:pPr>
        <w:pStyle w:val="aff0"/>
        <w:numPr>
          <w:ilvl w:val="0"/>
          <w:numId w:val="17"/>
        </w:numPr>
        <w:wordWrap w:val="0"/>
        <w:autoSpaceDE/>
        <w:autoSpaceDN/>
        <w:adjustRightInd/>
        <w:snapToGrid/>
        <w:spacing w:after="0"/>
        <w:ind w:firstLineChars="0"/>
        <w:jc w:val="left"/>
        <w:rPr>
          <w:rFonts w:ascii="Times New Roman" w:hAnsi="Times New Roman"/>
          <w:b/>
          <w:szCs w:val="20"/>
        </w:rPr>
      </w:pPr>
      <w:r w:rsidRPr="003C545B">
        <w:rPr>
          <w:rFonts w:ascii="Times New Roman" w:hAnsi="Times New Roman"/>
          <w:b/>
          <w:szCs w:val="20"/>
        </w:rPr>
        <w:t>For SRS resource set with different timing behaviors</w:t>
      </w:r>
      <w:r>
        <w:rPr>
          <w:rFonts w:ascii="Times New Roman" w:hAnsi="Times New Roman"/>
          <w:b/>
          <w:szCs w:val="20"/>
        </w:rPr>
        <w:t>:</w:t>
      </w:r>
      <w:r w:rsidRPr="003C545B">
        <w:rPr>
          <w:rFonts w:ascii="Times New Roman" w:hAnsi="Times New Roman"/>
          <w:b/>
          <w:szCs w:val="20"/>
        </w:rPr>
        <w:t xml:space="preserve"> Aperiodic SRS &gt; Semi-persistent SRS &gt; Periodic SRS</w:t>
      </w:r>
    </w:p>
    <w:p w:rsidR="00B5291B" w:rsidRPr="003C545B" w:rsidRDefault="00B5291B" w:rsidP="0092421F">
      <w:pPr>
        <w:pStyle w:val="aff0"/>
        <w:numPr>
          <w:ilvl w:val="0"/>
          <w:numId w:val="17"/>
        </w:numPr>
        <w:wordWrap w:val="0"/>
        <w:autoSpaceDE/>
        <w:autoSpaceDN/>
        <w:adjustRightInd/>
        <w:snapToGrid/>
        <w:spacing w:after="0"/>
        <w:ind w:firstLineChars="0"/>
        <w:jc w:val="left"/>
        <w:rPr>
          <w:rFonts w:ascii="Times New Roman" w:hAnsi="Times New Roman"/>
          <w:b/>
          <w:szCs w:val="20"/>
        </w:rPr>
      </w:pPr>
      <w:r w:rsidRPr="003C545B">
        <w:rPr>
          <w:rFonts w:ascii="Times New Roman" w:hAnsi="Times New Roman"/>
          <w:b/>
          <w:szCs w:val="20"/>
        </w:rPr>
        <w:t>For SRS resource set with the same timing behavior</w:t>
      </w:r>
      <w:r>
        <w:rPr>
          <w:rFonts w:ascii="Times New Roman" w:hAnsi="Times New Roman"/>
          <w:b/>
          <w:szCs w:val="20"/>
        </w:rPr>
        <w:t>:</w:t>
      </w:r>
      <w:r w:rsidRPr="003C545B">
        <w:rPr>
          <w:rFonts w:ascii="Times New Roman" w:hAnsi="Times New Roman"/>
          <w:b/>
          <w:szCs w:val="20"/>
        </w:rPr>
        <w:t xml:space="preserve"> SRS for beam management &gt; SRS for other usages configured by </w:t>
      </w:r>
      <w:r w:rsidRPr="003C545B">
        <w:rPr>
          <w:rFonts w:ascii="Times New Roman" w:hAnsi="Times New Roman"/>
          <w:b/>
          <w:i/>
          <w:szCs w:val="20"/>
        </w:rPr>
        <w:t>SRS-</w:t>
      </w:r>
      <w:proofErr w:type="spellStart"/>
      <w:r w:rsidRPr="003C545B">
        <w:rPr>
          <w:rFonts w:ascii="Times New Roman" w:hAnsi="Times New Roman"/>
          <w:b/>
          <w:i/>
          <w:szCs w:val="20"/>
        </w:rPr>
        <w:t>SetUse</w:t>
      </w:r>
      <w:proofErr w:type="spellEnd"/>
    </w:p>
    <w:p w:rsidR="00B5291B" w:rsidRPr="003C545B" w:rsidRDefault="00B5291B" w:rsidP="0092421F">
      <w:pPr>
        <w:pStyle w:val="aff0"/>
        <w:numPr>
          <w:ilvl w:val="0"/>
          <w:numId w:val="17"/>
        </w:numPr>
        <w:wordWrap w:val="0"/>
        <w:autoSpaceDE/>
        <w:autoSpaceDN/>
        <w:adjustRightInd/>
        <w:snapToGrid/>
        <w:spacing w:after="0"/>
        <w:ind w:firstLineChars="0"/>
        <w:jc w:val="left"/>
        <w:rPr>
          <w:rFonts w:ascii="Times New Roman" w:hAnsi="Times New Roman"/>
          <w:b/>
          <w:szCs w:val="20"/>
        </w:rPr>
      </w:pPr>
      <w:r w:rsidRPr="003C545B">
        <w:rPr>
          <w:rFonts w:ascii="Times New Roman" w:hAnsi="Times New Roman"/>
          <w:b/>
          <w:szCs w:val="20"/>
        </w:rPr>
        <w:t>The priority for guard period follows the SRS resource set where the guard period is configured in. When a symbol in the guard period should be dropped, the associated SRS transmissions for the same SRS resource set are dropped as well.</w:t>
      </w:r>
    </w:p>
    <w:p w:rsidR="00B5291B" w:rsidRPr="00B5291B" w:rsidRDefault="00B5291B"/>
    <w:p w:rsidR="00CE3C93" w:rsidRDefault="00CE3C93" w:rsidP="00CE3C93">
      <w:pPr>
        <w:rPr>
          <w:lang w:val="en-GB"/>
        </w:rPr>
      </w:pPr>
    </w:p>
    <w:p w:rsidR="0007591B" w:rsidRDefault="0007591B" w:rsidP="0007591B"/>
    <w:p w:rsidR="0007591B" w:rsidRPr="00DA201A" w:rsidRDefault="00712B2C" w:rsidP="0092421F">
      <w:pPr>
        <w:pStyle w:val="111Style2"/>
        <w:numPr>
          <w:ilvl w:val="0"/>
          <w:numId w:val="21"/>
        </w:numPr>
        <w:rPr>
          <w:rFonts w:eastAsia="ＭＳ 明朝"/>
        </w:rPr>
      </w:pPr>
      <w:r>
        <w:rPr>
          <w:rFonts w:eastAsia="ＭＳ 明朝" w:hint="eastAsia"/>
        </w:rPr>
        <w:t>Discussion point 25</w:t>
      </w:r>
      <w:r w:rsidR="00D05022">
        <w:rPr>
          <w:rFonts w:eastAsia="ＭＳ 明朝"/>
        </w:rPr>
        <w:t xml:space="preserve">: </w:t>
      </w:r>
      <w:r w:rsidR="009A798B">
        <w:t xml:space="preserve">Full hopping bandwidth for SRS  </w:t>
      </w:r>
      <w:r w:rsidR="0007591B">
        <w:rPr>
          <w:rFonts w:eastAsia="ＭＳ 明朝"/>
        </w:rPr>
        <w:t xml:space="preserve"> </w:t>
      </w:r>
      <w:r w:rsidR="0007591B" w:rsidRPr="00C769ED">
        <w:rPr>
          <w:rFonts w:hint="eastAsia"/>
          <w:color w:val="FFFFFF"/>
          <w:highlight w:val="darkGreen"/>
        </w:rPr>
        <w:t>Enhancemen</w:t>
      </w:r>
      <w:r w:rsidR="0007591B" w:rsidRPr="00C769ED">
        <w:rPr>
          <w:rFonts w:eastAsia="ＭＳ 明朝" w:hint="eastAsia"/>
          <w:color w:val="FFFFFF"/>
          <w:highlight w:val="darkGreen"/>
        </w:rPr>
        <w:t>t</w:t>
      </w:r>
    </w:p>
    <w:p w:rsidR="00785E7B" w:rsidRDefault="00785E7B" w:rsidP="0007591B"/>
    <w:p w:rsidR="00785E7B" w:rsidRDefault="00785E7B" w:rsidP="00785E7B"/>
    <w:p w:rsidR="00785E7B" w:rsidRPr="0032238D" w:rsidRDefault="00785E7B" w:rsidP="00785E7B">
      <w:pPr>
        <w:tabs>
          <w:tab w:val="left" w:pos="1440"/>
        </w:tabs>
        <w:jc w:val="center"/>
        <w:rPr>
          <w:b/>
        </w:rPr>
      </w:pPr>
      <w:r w:rsidRPr="0032238D">
        <w:rPr>
          <w:rFonts w:hint="eastAsia"/>
          <w:b/>
        </w:rPr>
        <w:lastRenderedPageBreak/>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A940B6"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605" w:author="作成者" w:date="2018-05-19T18:16:00Z">
              <w:r>
                <w:rPr>
                  <w:b w:val="0"/>
                  <w:lang w:val="en-GB"/>
                </w:rPr>
                <w:t>Ericsson</w:t>
              </w:r>
            </w:ins>
          </w:p>
        </w:tc>
        <w:tc>
          <w:tcPr>
            <w:tcW w:w="7935" w:type="dxa"/>
          </w:tcPr>
          <w:p w:rsidR="00785E7B" w:rsidRDefault="00A940B6"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606" w:author="作成者" w:date="2018-05-19T18:16:00Z">
              <w:r>
                <w:rPr>
                  <w:b w:val="0"/>
                  <w:lang w:val="en-GB"/>
                </w:rPr>
                <w:t xml:space="preserve">The SRS bandwidth table design was generated so that there are entries whereby the full bandwidth can be sounded in </w:t>
              </w:r>
              <w:proofErr w:type="gramStart"/>
              <w:r>
                <w:rPr>
                  <w:b w:val="0"/>
                  <w:lang w:val="en-GB"/>
                </w:rPr>
                <w:t>either 1</w:t>
              </w:r>
              <w:proofErr w:type="gramEnd"/>
              <w:r>
                <w:rPr>
                  <w:b w:val="0"/>
                  <w:lang w:val="en-GB"/>
                </w:rPr>
                <w:t>, 2, or 4 hops</w:t>
              </w:r>
            </w:ins>
            <w:ins w:id="607" w:author="作成者" w:date="2018-05-19T18:18:00Z">
              <w:r w:rsidR="00A83D17">
                <w:rPr>
                  <w:b w:val="0"/>
                  <w:lang w:val="en-GB"/>
                </w:rPr>
                <w:t xml:space="preserve"> within a slot</w:t>
              </w:r>
            </w:ins>
            <w:ins w:id="608" w:author="作成者" w:date="2018-05-19T18:16:00Z">
              <w:r>
                <w:rPr>
                  <w:b w:val="0"/>
                  <w:lang w:val="en-GB"/>
                </w:rPr>
                <w:t xml:space="preserve">. Why should it matter that there are other entries in the table where the full bandwidth cannot be sounded within one </w:t>
              </w:r>
            </w:ins>
            <w:ins w:id="609" w:author="作成者" w:date="2018-05-19T18:18:00Z">
              <w:r w:rsidR="00A83D17">
                <w:rPr>
                  <w:b w:val="0"/>
                  <w:lang w:val="en-GB"/>
                </w:rPr>
                <w:t xml:space="preserve">aperiodic </w:t>
              </w:r>
            </w:ins>
            <w:ins w:id="610" w:author="作成者" w:date="2018-05-19T18:16:00Z">
              <w:r>
                <w:rPr>
                  <w:b w:val="0"/>
                  <w:lang w:val="en-GB"/>
                </w:rPr>
                <w:t>SRS resource</w:t>
              </w:r>
            </w:ins>
            <w:ins w:id="611" w:author="作成者" w:date="2018-05-19T18:18:00Z">
              <w:r w:rsidR="00A83D17">
                <w:rPr>
                  <w:b w:val="0"/>
                  <w:lang w:val="en-GB"/>
                </w:rPr>
                <w:t xml:space="preserve"> transmitted within a slot</w:t>
              </w:r>
            </w:ins>
            <w:ins w:id="612" w:author="作成者" w:date="2018-05-19T18:16:00Z">
              <w:r>
                <w:rPr>
                  <w:b w:val="0"/>
                  <w:lang w:val="en-GB"/>
                </w:rPr>
                <w:t xml:space="preserve">? Our view is that </w:t>
              </w:r>
              <w:r w:rsidRPr="000E38E4">
                <w:rPr>
                  <w:b w:val="0"/>
                  <w:color w:val="FF0000"/>
                  <w:lang w:val="en-GB"/>
                </w:rPr>
                <w:t>it is not necessary</w:t>
              </w:r>
              <w:r>
                <w:rPr>
                  <w:b w:val="0"/>
                  <w:lang w:val="en-GB"/>
                </w:rPr>
                <w:t xml:space="preserve"> to introduce any additional restrictions.</w:t>
              </w:r>
            </w:ins>
          </w:p>
        </w:tc>
      </w:tr>
      <w:tr w:rsidR="00785E7B" w:rsidTr="00BB40E6">
        <w:tc>
          <w:tcPr>
            <w:tcW w:w="2235" w:type="dxa"/>
          </w:tcPr>
          <w:p w:rsidR="00785E7B" w:rsidRPr="0078469B" w:rsidRDefault="003F731E"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613" w:author="作成者" w:date="2018-05-20T17:22:00Z">
                  <w:rPr>
                    <w:b w:val="0"/>
                    <w:lang w:val="en-GB"/>
                  </w:rPr>
                </w:rPrChange>
              </w:rPr>
            </w:pPr>
            <w:ins w:id="614" w:author="作成者" w:date="2018-05-20T17:22:00Z">
              <w:r>
                <w:rPr>
                  <w:rFonts w:eastAsiaTheme="minorEastAsia" w:hint="eastAsia"/>
                  <w:b w:val="0"/>
                  <w:lang w:val="en-GB" w:eastAsia="zh-CN"/>
                </w:rPr>
                <w:t>CATT</w:t>
              </w:r>
            </w:ins>
          </w:p>
        </w:tc>
        <w:tc>
          <w:tcPr>
            <w:tcW w:w="7935" w:type="dxa"/>
          </w:tcPr>
          <w:p w:rsidR="00785E7B" w:rsidRPr="0078469B" w:rsidRDefault="003F731E"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615" w:author="作成者" w:date="2018-05-20T17:23:00Z">
                  <w:rPr>
                    <w:b w:val="0"/>
                    <w:lang w:val="en-GB"/>
                  </w:rPr>
                </w:rPrChange>
              </w:rPr>
            </w:pPr>
            <w:ins w:id="616" w:author="作成者" w:date="2018-05-20T17:23:00Z">
              <w:r>
                <w:rPr>
                  <w:rFonts w:eastAsiaTheme="minorEastAsia"/>
                  <w:b w:val="0"/>
                  <w:lang w:val="en-GB" w:eastAsia="zh-CN"/>
                </w:rPr>
                <w:t>A</w:t>
              </w:r>
              <w:r>
                <w:rPr>
                  <w:rFonts w:eastAsiaTheme="minorEastAsia" w:hint="eastAsia"/>
                  <w:b w:val="0"/>
                  <w:lang w:val="en-GB" w:eastAsia="zh-CN"/>
                </w:rPr>
                <w:t>gree with Ericsson</w:t>
              </w:r>
              <w:r>
                <w:rPr>
                  <w:rFonts w:eastAsiaTheme="minorEastAsia"/>
                  <w:b w:val="0"/>
                  <w:lang w:val="en-GB" w:eastAsia="zh-CN"/>
                </w:rPr>
                <w:t>’</w:t>
              </w:r>
              <w:r>
                <w:rPr>
                  <w:rFonts w:eastAsiaTheme="minorEastAsia" w:hint="eastAsia"/>
                  <w:b w:val="0"/>
                  <w:lang w:val="en-GB" w:eastAsia="zh-CN"/>
                </w:rPr>
                <w:t>s comment above</w:t>
              </w:r>
            </w:ins>
          </w:p>
        </w:tc>
      </w:tr>
      <w:tr w:rsidR="005658FF" w:rsidTr="00BB40E6">
        <w:tc>
          <w:tcPr>
            <w:tcW w:w="2235" w:type="dxa"/>
          </w:tcPr>
          <w:p w:rsidR="005658FF" w:rsidRDefault="005658FF"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Huawei</w:t>
            </w:r>
          </w:p>
        </w:tc>
        <w:tc>
          <w:tcPr>
            <w:tcW w:w="7935" w:type="dxa"/>
          </w:tcPr>
          <w:p w:rsidR="005658FF" w:rsidRDefault="005658FF"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Agree with Ericsson</w:t>
            </w:r>
          </w:p>
        </w:tc>
      </w:tr>
    </w:tbl>
    <w:p w:rsidR="00785E7B" w:rsidRDefault="00785E7B" w:rsidP="00785E7B"/>
    <w:p w:rsidR="00785E7B" w:rsidRDefault="00785E7B" w:rsidP="0007591B"/>
    <w:p w:rsidR="00785E7B" w:rsidRDefault="00785E7B" w:rsidP="0007591B"/>
    <w:p w:rsidR="0007591B" w:rsidRDefault="0007591B" w:rsidP="0007591B">
      <w:proofErr w:type="gramStart"/>
      <w:r>
        <w:rPr>
          <w:rFonts w:hint="eastAsia"/>
        </w:rPr>
        <w:t>LG</w:t>
      </w:r>
      <w:r>
        <w:t xml:space="preserve"> </w:t>
      </w:r>
      <w:r>
        <w:rPr>
          <w:rFonts w:hint="eastAsia"/>
        </w:rPr>
        <w:t xml:space="preserve"> ha</w:t>
      </w:r>
      <w:r>
        <w:t>s</w:t>
      </w:r>
      <w:proofErr w:type="gramEnd"/>
      <w:r>
        <w:rPr>
          <w:rFonts w:hint="eastAsia"/>
        </w:rPr>
        <w:t xml:space="preserve"> been providing a </w:t>
      </w:r>
      <w:r>
        <w:t>concern</w:t>
      </w:r>
      <w:r>
        <w:rPr>
          <w:rFonts w:hint="eastAsia"/>
        </w:rPr>
        <w:t xml:space="preserve"> </w:t>
      </w:r>
      <w:r>
        <w:t>about there is a case where full bandwidth SRS hopping is impossible. But, in #92 meeting, majority companies expressed that this was optimization.</w:t>
      </w:r>
    </w:p>
    <w:p w:rsidR="0007591B" w:rsidRDefault="0007591B" w:rsidP="0007591B">
      <w:r w:rsidRPr="0007591B">
        <w:rPr>
          <w:rFonts w:hint="eastAsia"/>
          <w:highlight w:val="cyan"/>
        </w:rPr>
        <w:t xml:space="preserve">Possible </w:t>
      </w:r>
      <w:r w:rsidRPr="0007591B">
        <w:rPr>
          <w:highlight w:val="cyan"/>
        </w:rPr>
        <w:t>conclusion: we</w:t>
      </w:r>
      <w:r w:rsidRPr="0007591B">
        <w:rPr>
          <w:rFonts w:hint="eastAsia"/>
          <w:highlight w:val="cyan"/>
        </w:rPr>
        <w:t xml:space="preserve"> don</w:t>
      </w:r>
      <w:r w:rsidRPr="0007591B">
        <w:rPr>
          <w:highlight w:val="cyan"/>
        </w:rPr>
        <w:t>’</w:t>
      </w:r>
      <w:r w:rsidRPr="0007591B">
        <w:rPr>
          <w:rFonts w:hint="eastAsia"/>
          <w:highlight w:val="cyan"/>
        </w:rPr>
        <w:t xml:space="preserve">t need to discuss this issue </w:t>
      </w:r>
      <w:r w:rsidRPr="0007591B">
        <w:rPr>
          <w:highlight w:val="cyan"/>
        </w:rPr>
        <w:t>because</w:t>
      </w:r>
      <w:r w:rsidRPr="0007591B">
        <w:rPr>
          <w:rFonts w:hint="eastAsia"/>
          <w:highlight w:val="cyan"/>
        </w:rPr>
        <w:t xml:space="preserve"> this is an optimization.</w:t>
      </w:r>
    </w:p>
    <w:p w:rsidR="0007591B" w:rsidRPr="0007591B" w:rsidRDefault="0007591B" w:rsidP="00CE3C93"/>
    <w:p w:rsidR="0007591B" w:rsidRDefault="0007591B" w:rsidP="0007591B">
      <w:pPr>
        <w:tabs>
          <w:tab w:val="left" w:pos="1440"/>
        </w:tabs>
        <w:jc w:val="center"/>
      </w:pPr>
      <w:r>
        <w:rPr>
          <w:rFonts w:hint="eastAsia"/>
        </w:rPr>
        <w:t>Company</w:t>
      </w:r>
      <w:r>
        <w:t>’s comment provided in #92 (R1-1803410 summary of SRS)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07591B" w:rsidTr="0040772C">
        <w:tc>
          <w:tcPr>
            <w:tcW w:w="2235" w:type="dxa"/>
          </w:tcPr>
          <w:p w:rsidR="0007591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7591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07591B" w:rsidTr="0040772C">
        <w:tc>
          <w:tcPr>
            <w:tcW w:w="2235" w:type="dxa"/>
          </w:tcPr>
          <w:p w:rsidR="0007591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CATT</w:t>
            </w:r>
          </w:p>
        </w:tc>
        <w:tc>
          <w:tcPr>
            <w:tcW w:w="7935" w:type="dxa"/>
          </w:tcPr>
          <w:p w:rsidR="0007591B" w:rsidRPr="00213EF0" w:rsidRDefault="0007591B" w:rsidP="0040772C">
            <w:pPr>
              <w:rPr>
                <w:rFonts w:eastAsiaTheme="minorEastAsia"/>
                <w:lang w:eastAsia="zh-CN"/>
              </w:rPr>
            </w:pPr>
            <w:r w:rsidRPr="00CF02A1">
              <w:rPr>
                <w:rFonts w:eastAsiaTheme="minorEastAsia" w:hint="eastAsia"/>
                <w:lang w:eastAsia="zh-CN"/>
              </w:rPr>
              <w:t xml:space="preserve">alt 3 is sufficient for Rel-15, it can be optimized </w:t>
            </w:r>
            <w:r w:rsidRPr="000E38E4">
              <w:rPr>
                <w:rFonts w:eastAsiaTheme="minorEastAsia" w:hint="eastAsia"/>
                <w:color w:val="FF0000"/>
                <w:lang w:eastAsia="zh-CN"/>
              </w:rPr>
              <w:t>in future release</w:t>
            </w:r>
            <w:r w:rsidRPr="00CF02A1">
              <w:rPr>
                <w:rFonts w:eastAsiaTheme="minorEastAsia" w:hint="eastAsia"/>
                <w:lang w:eastAsia="zh-CN"/>
              </w:rPr>
              <w:t xml:space="preserve"> if necessary</w:t>
            </w:r>
            <w:r>
              <w:rPr>
                <w:rFonts w:eastAsiaTheme="minorEastAsia" w:hint="eastAsia"/>
                <w:lang w:eastAsia="zh-CN"/>
              </w:rPr>
              <w:t xml:space="preserve"> </w:t>
            </w:r>
          </w:p>
          <w:p w:rsidR="0007591B" w:rsidRPr="00A85B9E"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07591B" w:rsidTr="0040772C">
        <w:tc>
          <w:tcPr>
            <w:tcW w:w="2235" w:type="dxa"/>
          </w:tcPr>
          <w:p w:rsidR="0007591B" w:rsidRPr="00CF02A1" w:rsidRDefault="0007591B" w:rsidP="0040772C">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Malgun Gothic"/>
                <w:b w:val="0"/>
                <w:lang w:eastAsia="ko-KR"/>
              </w:rPr>
              <w:t>Ericsson</w:t>
            </w:r>
          </w:p>
        </w:tc>
        <w:tc>
          <w:tcPr>
            <w:tcW w:w="7935" w:type="dxa"/>
          </w:tcPr>
          <w:p w:rsidR="0007591B" w:rsidRPr="00CF02A1" w:rsidRDefault="0007591B" w:rsidP="0040772C">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b w:val="0"/>
                <w:lang w:val="en-GB"/>
              </w:rPr>
              <w:t xml:space="preserve">The SRS bandwidth table design was generated so that there are entries whereby the full bandwidth can be sounded in </w:t>
            </w:r>
            <w:proofErr w:type="gramStart"/>
            <w:r>
              <w:rPr>
                <w:b w:val="0"/>
                <w:lang w:val="en-GB"/>
              </w:rPr>
              <w:t>either 1</w:t>
            </w:r>
            <w:proofErr w:type="gramEnd"/>
            <w:r>
              <w:rPr>
                <w:b w:val="0"/>
                <w:lang w:val="en-GB"/>
              </w:rPr>
              <w:t xml:space="preserve">, 2, or 4 hops. Why should it matter that there are other entries in the table where the full bandwidth cannot be sounded within one SRS resource? Our view is that </w:t>
            </w:r>
            <w:r w:rsidRPr="000E38E4">
              <w:rPr>
                <w:b w:val="0"/>
                <w:color w:val="FF0000"/>
                <w:lang w:val="en-GB"/>
              </w:rPr>
              <w:t>it is not necessary</w:t>
            </w:r>
            <w:r>
              <w:rPr>
                <w:b w:val="0"/>
                <w:lang w:val="en-GB"/>
              </w:rPr>
              <w:t xml:space="preserve"> to introduce any additional restrictions.</w:t>
            </w:r>
          </w:p>
        </w:tc>
      </w:tr>
      <w:tr w:rsidR="0007591B" w:rsidTr="0040772C">
        <w:tc>
          <w:tcPr>
            <w:tcW w:w="2235" w:type="dxa"/>
          </w:tcPr>
          <w:p w:rsidR="0007591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Nokia</w:t>
            </w:r>
          </w:p>
        </w:tc>
        <w:tc>
          <w:tcPr>
            <w:tcW w:w="7935" w:type="dxa"/>
          </w:tcPr>
          <w:p w:rsidR="0007591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Agree to </w:t>
            </w:r>
            <w:r>
              <w:rPr>
                <w:rFonts w:hint="eastAsia"/>
                <w:b w:val="0"/>
                <w:lang w:val="en-GB"/>
              </w:rPr>
              <w:t>Ericsson</w:t>
            </w:r>
            <w:r>
              <w:rPr>
                <w:b w:val="0"/>
                <w:lang w:val="en-GB"/>
              </w:rPr>
              <w:t xml:space="preserve">, we already have large table to support flexible configuration of frequency hopping. </w:t>
            </w:r>
            <w:r w:rsidRPr="000E38E4">
              <w:rPr>
                <w:b w:val="0"/>
                <w:color w:val="FF0000"/>
                <w:lang w:val="en-GB"/>
              </w:rPr>
              <w:t>Further discussion would be for possible optimization</w:t>
            </w:r>
            <w:r>
              <w:rPr>
                <w:b w:val="0"/>
                <w:lang w:val="en-GB"/>
              </w:rPr>
              <w:t>.</w:t>
            </w:r>
            <w:r>
              <w:rPr>
                <w:rFonts w:hint="eastAsia"/>
                <w:b w:val="0"/>
                <w:lang w:val="en-GB"/>
              </w:rPr>
              <w:t xml:space="preserve"> </w:t>
            </w:r>
          </w:p>
        </w:tc>
      </w:tr>
      <w:tr w:rsidR="0007591B" w:rsidTr="0040772C">
        <w:tc>
          <w:tcPr>
            <w:tcW w:w="2235" w:type="dxa"/>
          </w:tcPr>
          <w:p w:rsidR="0007591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t>Huawei</w:t>
            </w:r>
          </w:p>
        </w:tc>
        <w:tc>
          <w:tcPr>
            <w:tcW w:w="7935" w:type="dxa"/>
          </w:tcPr>
          <w:p w:rsidR="0007591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AD4D5B">
              <w:rPr>
                <w:b w:val="0"/>
                <w:lang w:val="en-GB"/>
              </w:rPr>
              <w:t xml:space="preserve">UE can transmit the first N hops only. If </w:t>
            </w:r>
            <w:proofErr w:type="spellStart"/>
            <w:r w:rsidRPr="00AD4D5B">
              <w:rPr>
                <w:b w:val="0"/>
                <w:lang w:val="en-GB"/>
              </w:rPr>
              <w:t>gNB</w:t>
            </w:r>
            <w:proofErr w:type="spellEnd"/>
            <w:r w:rsidRPr="00AD4D5B">
              <w:rPr>
                <w:b w:val="0"/>
                <w:lang w:val="en-GB"/>
              </w:rPr>
              <w:t xml:space="preserve"> needs full bandwidth sounding, </w:t>
            </w:r>
            <w:r w:rsidRPr="00937D74">
              <w:rPr>
                <w:b w:val="0"/>
                <w:color w:val="FF0000"/>
                <w:lang w:val="en-GB"/>
              </w:rPr>
              <w:t xml:space="preserve">it can trigger another sounding transmission with different </w:t>
            </w:r>
            <w:proofErr w:type="spellStart"/>
            <w:r w:rsidRPr="00937D74">
              <w:rPr>
                <w:b w:val="0"/>
                <w:color w:val="FF0000"/>
                <w:lang w:val="en-GB"/>
              </w:rPr>
              <w:t>n_RRC</w:t>
            </w:r>
            <w:proofErr w:type="spellEnd"/>
            <w:r w:rsidRPr="00AD4D5B">
              <w:rPr>
                <w:b w:val="0"/>
                <w:lang w:val="en-GB"/>
              </w:rPr>
              <w:t>, or just using semi-persistent SRS.</w:t>
            </w:r>
          </w:p>
        </w:tc>
      </w:tr>
      <w:tr w:rsidR="0007591B" w:rsidTr="0040772C">
        <w:tc>
          <w:tcPr>
            <w:tcW w:w="2235" w:type="dxa"/>
          </w:tcPr>
          <w:p w:rsidR="0007591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t>Intel</w:t>
            </w:r>
          </w:p>
        </w:tc>
        <w:tc>
          <w:tcPr>
            <w:tcW w:w="7935" w:type="dxa"/>
          </w:tcPr>
          <w:p w:rsidR="0007591B" w:rsidRPr="00AD4D5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Agree with Ericsson. </w:t>
            </w:r>
            <w:r w:rsidRPr="000E38E4">
              <w:rPr>
                <w:b w:val="0"/>
                <w:color w:val="FF0000"/>
                <w:lang w:val="en-GB"/>
              </w:rPr>
              <w:t>No need to discuss this issue in Rel-15</w:t>
            </w:r>
            <w:r>
              <w:rPr>
                <w:b w:val="0"/>
                <w:lang w:val="en-GB"/>
              </w:rPr>
              <w:t>.</w:t>
            </w:r>
          </w:p>
        </w:tc>
      </w:tr>
      <w:tr w:rsidR="0007591B" w:rsidTr="0040772C">
        <w:tc>
          <w:tcPr>
            <w:tcW w:w="2235" w:type="dxa"/>
          </w:tcPr>
          <w:p w:rsidR="0007591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Samsung</w:t>
            </w:r>
          </w:p>
        </w:tc>
        <w:tc>
          <w:tcPr>
            <w:tcW w:w="7935" w:type="dxa"/>
          </w:tcPr>
          <w:p w:rsidR="0007591B" w:rsidRPr="007F2C99"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sidRPr="000E38E4">
              <w:rPr>
                <w:b w:val="0"/>
                <w:color w:val="FF0000"/>
                <w:lang w:val="en-GB"/>
              </w:rPr>
              <w:t>No need to discuss this issue</w:t>
            </w:r>
          </w:p>
        </w:tc>
      </w:tr>
    </w:tbl>
    <w:p w:rsidR="0007591B" w:rsidRPr="00750455" w:rsidRDefault="0007591B" w:rsidP="0007591B">
      <w:pPr>
        <w:tabs>
          <w:tab w:val="left" w:pos="1440"/>
        </w:tabs>
      </w:pPr>
    </w:p>
    <w:p w:rsidR="0007591B" w:rsidRDefault="0007591B" w:rsidP="00CE3C93">
      <w:r>
        <w:rPr>
          <w:rFonts w:hint="eastAsia"/>
        </w:rPr>
        <w:t>/****</w:t>
      </w:r>
    </w:p>
    <w:p w:rsidR="0007591B" w:rsidRDefault="0007591B" w:rsidP="00CE3C93">
      <w:r>
        <w:t>LG</w:t>
      </w:r>
    </w:p>
    <w:p w:rsidR="0007591B" w:rsidRDefault="0007591B" w:rsidP="0007591B">
      <w:pPr>
        <w:pStyle w:val="LGTdoc"/>
        <w:spacing w:before="120" w:afterLines="0" w:line="240" w:lineRule="auto"/>
      </w:pPr>
      <w:r>
        <w:t>W</w:t>
      </w:r>
      <w:r w:rsidRPr="00E0095F">
        <w:t xml:space="preserve">e provide the text proposal on 38.211 based on Alt 1 </w:t>
      </w:r>
      <w:r>
        <w:t>as follow:</w:t>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07591B" w:rsidRPr="00921CA8" w:rsidTr="0040772C">
        <w:tc>
          <w:tcPr>
            <w:tcW w:w="9570" w:type="dxa"/>
            <w:shd w:val="clear" w:color="auto" w:fill="auto"/>
          </w:tcPr>
          <w:p w:rsidR="0007591B" w:rsidRPr="00921CA8" w:rsidRDefault="0007591B" w:rsidP="0040772C">
            <w:pPr>
              <w:rPr>
                <w:rFonts w:ascii="Times New Roman"/>
                <w:b/>
                <w:sz w:val="28"/>
                <w:szCs w:val="28"/>
              </w:rPr>
            </w:pPr>
            <w:r w:rsidRPr="00921CA8">
              <w:rPr>
                <w:rFonts w:ascii="Times New Roman"/>
                <w:b/>
                <w:sz w:val="28"/>
                <w:szCs w:val="28"/>
              </w:rPr>
              <w:t>&lt;</w:t>
            </w:r>
            <w:r>
              <w:rPr>
                <w:rFonts w:ascii="Times New Roman"/>
                <w:b/>
                <w:sz w:val="28"/>
                <w:szCs w:val="28"/>
              </w:rPr>
              <w:t xml:space="preserve">DP#2: </w:t>
            </w:r>
            <w:r w:rsidRPr="00921CA8">
              <w:rPr>
                <w:rFonts w:ascii="Times New Roman"/>
                <w:b/>
                <w:sz w:val="28"/>
                <w:szCs w:val="28"/>
              </w:rPr>
              <w:t>Text proposal on 38.211&gt;</w:t>
            </w:r>
          </w:p>
          <w:p w:rsidR="0007591B" w:rsidRPr="00921CA8" w:rsidRDefault="0007591B" w:rsidP="0040772C">
            <w:pPr>
              <w:pStyle w:val="LGTdoc"/>
              <w:spacing w:before="100" w:beforeAutospacing="1" w:afterLines="0" w:afterAutospacing="1" w:line="240" w:lineRule="auto"/>
              <w:rPr>
                <w:rFonts w:ascii="Arial" w:hAnsi="Arial" w:cs="Arial"/>
                <w:b/>
              </w:rPr>
            </w:pPr>
            <w:r w:rsidRPr="00921CA8">
              <w:rPr>
                <w:rFonts w:ascii="Arial" w:hAnsi="Arial" w:cs="Arial"/>
                <w:b/>
              </w:rPr>
              <w:t>6.4.1.4.3</w:t>
            </w:r>
            <w:r w:rsidRPr="00921CA8">
              <w:rPr>
                <w:rFonts w:ascii="Arial" w:hAnsi="Arial" w:cs="Arial"/>
                <w:b/>
              </w:rPr>
              <w:tab/>
              <w:t>Mapping to physical resources</w:t>
            </w:r>
          </w:p>
          <w:p w:rsidR="0007591B" w:rsidRPr="00921CA8" w:rsidRDefault="0007591B" w:rsidP="0040772C">
            <w:pPr>
              <w:rPr>
                <w:rFonts w:ascii="Times New Roman"/>
              </w:rPr>
            </w:pPr>
            <w:r w:rsidRPr="00921CA8">
              <w:rPr>
                <w:rFonts w:ascii="Times New Roman"/>
              </w:rPr>
              <w:t xml:space="preserve">When SRS is transmitted on a given SRS resource, the sequence </w:t>
            </w:r>
            <w:r w:rsidRPr="00921CA8">
              <w:rPr>
                <w:rFonts w:ascii="Times New Roman"/>
                <w:position w:val="-10"/>
              </w:rPr>
              <w:object w:dxaOrig="840" w:dyaOrig="360">
                <v:shape id="_x0000_i1058" type="#_x0000_t75" style="width:42.1pt;height:17.7pt" o:ole="">
                  <v:imagedata r:id="rId76" o:title=""/>
                </v:shape>
                <o:OLEObject Type="Embed" ProgID="Equation.3" ShapeID="_x0000_i1058" DrawAspect="Content" ObjectID="_1588518695" r:id="rId77"/>
              </w:object>
            </w:r>
            <w:r w:rsidRPr="00921CA8">
              <w:rPr>
                <w:rFonts w:ascii="Times New Roman"/>
              </w:rPr>
              <w:t xml:space="preserve"> for each OFDM symbol </w:t>
            </w:r>
            <w:r w:rsidRPr="00921CA8">
              <w:rPr>
                <w:rFonts w:ascii="Times New Roman"/>
                <w:position w:val="-6"/>
              </w:rPr>
              <w:object w:dxaOrig="180" w:dyaOrig="260">
                <v:shape id="_x0000_i1059" type="#_x0000_t75" style="width:9.4pt;height:12.75pt" o:ole="">
                  <v:imagedata r:id="rId78" o:title=""/>
                </v:shape>
                <o:OLEObject Type="Embed" ProgID="Equation.3" ShapeID="_x0000_i1059" DrawAspect="Content" ObjectID="_1588518696" r:id="rId79"/>
              </w:object>
            </w:r>
            <w:r w:rsidRPr="00921CA8">
              <w:rPr>
                <w:rFonts w:ascii="Times New Roman"/>
              </w:rPr>
              <w:t xml:space="preserve"> and for each of the antenna ports of the SRS resource shall be multiplied with the amplitude scaling factor </w:t>
            </w:r>
            <w:r w:rsidRPr="00921CA8">
              <w:rPr>
                <w:rFonts w:ascii="Times New Roman"/>
                <w:position w:val="-10"/>
              </w:rPr>
              <w:object w:dxaOrig="460" w:dyaOrig="300">
                <v:shape id="_x0000_i1060" type="#_x0000_t75" style="width:23.25pt;height:14.95pt" o:ole="">
                  <v:imagedata r:id="rId80" o:title=""/>
                </v:shape>
                <o:OLEObject Type="Embed" ProgID="Equation.3" ShapeID="_x0000_i1060" DrawAspect="Content" ObjectID="_1588518697" r:id="rId81"/>
              </w:object>
            </w:r>
            <w:r w:rsidRPr="00921CA8">
              <w:rPr>
                <w:rFonts w:ascii="Times New Roman"/>
              </w:rPr>
              <w:t xml:space="preserve"> in order to conform to the transmit power specified in [5, 38.213] and mapped in sequence starting </w:t>
            </w:r>
            <w:r w:rsidRPr="00921CA8">
              <w:rPr>
                <w:rFonts w:ascii="Times New Roman"/>
              </w:rPr>
              <w:lastRenderedPageBreak/>
              <w:t xml:space="preserve">with </w:t>
            </w:r>
            <w:r w:rsidRPr="00921CA8">
              <w:rPr>
                <w:rFonts w:ascii="Times New Roman"/>
                <w:position w:val="-16"/>
              </w:rPr>
              <w:object w:dxaOrig="859" w:dyaOrig="420">
                <v:shape id="_x0000_i1061" type="#_x0000_t75" style="width:43.75pt;height:22.15pt" o:ole="">
                  <v:imagedata r:id="rId82" o:title=""/>
                </v:shape>
                <o:OLEObject Type="Embed" ProgID="Equation.3" ShapeID="_x0000_i1061" DrawAspect="Content" ObjectID="_1588518698" r:id="rId83"/>
              </w:object>
            </w:r>
            <w:r w:rsidRPr="00921CA8">
              <w:rPr>
                <w:rFonts w:ascii="Times New Roman"/>
              </w:rPr>
              <w:t xml:space="preserve"> to resource elements </w:t>
            </w:r>
            <w:r w:rsidRPr="00921CA8">
              <w:rPr>
                <w:rFonts w:ascii="Times New Roman"/>
                <w:position w:val="-10"/>
              </w:rPr>
              <w:object w:dxaOrig="460" w:dyaOrig="300">
                <v:shape id="_x0000_i1062" type="#_x0000_t75" style="width:23.25pt;height:14.95pt" o:ole="">
                  <v:imagedata r:id="rId84" o:title=""/>
                </v:shape>
                <o:OLEObject Type="Embed" ProgID="Equation.3" ShapeID="_x0000_i1062" DrawAspect="Content" ObjectID="_1588518699" r:id="rId85"/>
              </w:object>
            </w:r>
            <w:r w:rsidRPr="00921CA8">
              <w:rPr>
                <w:rFonts w:ascii="Times New Roman"/>
              </w:rPr>
              <w:t xml:space="preserve"> in a slot for each of the antenna ports </w:t>
            </w:r>
            <w:r w:rsidRPr="00921CA8">
              <w:rPr>
                <w:rFonts w:ascii="Times New Roman"/>
                <w:position w:val="-10"/>
              </w:rPr>
              <w:object w:dxaOrig="260" w:dyaOrig="300">
                <v:shape id="_x0000_i1063" type="#_x0000_t75" style="width:12.75pt;height:14.95pt" o:ole="">
                  <v:imagedata r:id="rId86" o:title=""/>
                </v:shape>
                <o:OLEObject Type="Embed" ProgID="Equation.3" ShapeID="_x0000_i1063" DrawAspect="Content" ObjectID="_1588518700" r:id="rId87"/>
              </w:object>
            </w:r>
            <w:r w:rsidRPr="00921CA8">
              <w:rPr>
                <w:rFonts w:ascii="Times New Roman"/>
              </w:rPr>
              <w:t xml:space="preserve"> according to</w:t>
            </w:r>
          </w:p>
          <w:p w:rsidR="0007591B" w:rsidRPr="00921CA8" w:rsidRDefault="0007591B" w:rsidP="0040772C">
            <w:pPr>
              <w:spacing w:after="180"/>
              <w:jc w:val="center"/>
              <w:rPr>
                <w:rFonts w:ascii="Times New Roman" w:eastAsia="Malgun Gothic"/>
                <w:color w:val="FF0000"/>
                <w:szCs w:val="20"/>
                <w:lang w:val="en-GB"/>
              </w:rPr>
            </w:pPr>
            <w:r w:rsidRPr="00921CA8">
              <w:rPr>
                <w:rFonts w:ascii="Times New Roman" w:eastAsia="Malgun Gothic" w:hint="eastAsia"/>
                <w:color w:val="FF0000"/>
                <w:szCs w:val="20"/>
                <w:lang w:val="en-GB"/>
              </w:rPr>
              <w:t>--------------- Unchanged parts omitted -------------</w:t>
            </w:r>
          </w:p>
          <w:p w:rsidR="0007591B" w:rsidRPr="00921CA8" w:rsidRDefault="0007591B" w:rsidP="0040772C">
            <w:pPr>
              <w:spacing w:after="180"/>
              <w:rPr>
                <w:rFonts w:ascii="Times New Roman" w:eastAsia="Malgun Gothic"/>
                <w:szCs w:val="20"/>
                <w:lang w:val="en-GB" w:eastAsia="en-US"/>
              </w:rPr>
            </w:pPr>
            <w:r w:rsidRPr="00921CA8">
              <w:rPr>
                <w:rFonts w:ascii="Times New Roman" w:eastAsia="Malgun Gothic"/>
                <w:iCs/>
                <w:szCs w:val="20"/>
                <w:lang w:eastAsia="en-US"/>
              </w:rPr>
              <w:t xml:space="preserve">If </w:t>
            </w:r>
            <w:r w:rsidR="00367DE7">
              <w:rPr>
                <w:rFonts w:ascii="Times New Roman" w:eastAsia="ＭＳ 明朝" w:cs="Arial"/>
                <w:noProof/>
                <w:position w:val="-14"/>
                <w:szCs w:val="20"/>
              </w:rPr>
              <w:drawing>
                <wp:inline distT="0" distB="0" distL="0" distR="0" wp14:anchorId="3BCE5BC1" wp14:editId="76A2CDD5">
                  <wp:extent cx="621665" cy="219710"/>
                  <wp:effectExtent l="0" t="0" r="6985" b="889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21665" cy="219710"/>
                          </a:xfrm>
                          <a:prstGeom prst="rect">
                            <a:avLst/>
                          </a:prstGeom>
                          <a:noFill/>
                          <a:ln>
                            <a:noFill/>
                          </a:ln>
                        </pic:spPr>
                      </pic:pic>
                    </a:graphicData>
                  </a:graphic>
                </wp:inline>
              </w:drawing>
            </w:r>
            <w:r w:rsidRPr="00921CA8">
              <w:rPr>
                <w:rFonts w:ascii="Times New Roman" w:eastAsia="ＭＳ 明朝" w:cs="Arial"/>
                <w:szCs w:val="20"/>
                <w:lang w:val="pt-BR"/>
              </w:rPr>
              <w:t xml:space="preserve">, frequency hopping is enabled and </w:t>
            </w:r>
            <w:r w:rsidRPr="00921CA8">
              <w:rPr>
                <w:rFonts w:ascii="Times New Roman" w:eastAsia="Malgun Gothic"/>
                <w:szCs w:val="20"/>
                <w:lang w:val="en-GB" w:eastAsia="en-US"/>
              </w:rPr>
              <w:t xml:space="preserve">the frequency position indices </w:t>
            </w:r>
            <w:r w:rsidR="00367DE7">
              <w:rPr>
                <w:rFonts w:ascii="Times New Roman" w:eastAsia="Malgun Gothic"/>
                <w:noProof/>
                <w:position w:val="-10"/>
                <w:szCs w:val="20"/>
              </w:rPr>
              <w:drawing>
                <wp:inline distT="0" distB="0" distL="0" distR="0" wp14:anchorId="5EBF5299" wp14:editId="6CD098E9">
                  <wp:extent cx="160655" cy="190500"/>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60655" cy="190500"/>
                          </a:xfrm>
                          <a:prstGeom prst="rect">
                            <a:avLst/>
                          </a:prstGeom>
                          <a:noFill/>
                          <a:ln>
                            <a:noFill/>
                          </a:ln>
                        </pic:spPr>
                      </pic:pic>
                    </a:graphicData>
                  </a:graphic>
                </wp:inline>
              </w:drawing>
            </w:r>
            <w:r w:rsidRPr="00921CA8">
              <w:rPr>
                <w:rFonts w:ascii="Times New Roman" w:eastAsia="Malgun Gothic"/>
                <w:szCs w:val="20"/>
                <w:lang w:val="en-GB" w:eastAsia="en-US"/>
              </w:rPr>
              <w:t xml:space="preserve"> are defined by</w:t>
            </w:r>
          </w:p>
          <w:p w:rsidR="0007591B" w:rsidRPr="00921CA8" w:rsidRDefault="00367DE7" w:rsidP="0040772C">
            <w:pPr>
              <w:keepLines/>
              <w:tabs>
                <w:tab w:val="center" w:pos="4536"/>
                <w:tab w:val="right" w:pos="9072"/>
              </w:tabs>
              <w:spacing w:after="180"/>
              <w:jc w:val="center"/>
              <w:rPr>
                <w:rFonts w:ascii="Times New Roman" w:eastAsia="Malgun Gothic"/>
                <w:noProof/>
                <w:szCs w:val="20"/>
                <w:lang w:val="en-GB" w:eastAsia="en-US"/>
              </w:rPr>
            </w:pPr>
            <w:r>
              <w:rPr>
                <w:rFonts w:ascii="Times New Roman" w:eastAsia="Malgun Gothic"/>
                <w:noProof/>
                <w:position w:val="-28"/>
                <w:szCs w:val="20"/>
              </w:rPr>
              <w:drawing>
                <wp:inline distT="0" distB="0" distL="0" distR="0" wp14:anchorId="198720FA" wp14:editId="7008D3BC">
                  <wp:extent cx="2772410" cy="402590"/>
                  <wp:effectExtent l="0" t="0" r="889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772410" cy="402590"/>
                          </a:xfrm>
                          <a:prstGeom prst="rect">
                            <a:avLst/>
                          </a:prstGeom>
                          <a:noFill/>
                          <a:ln>
                            <a:noFill/>
                          </a:ln>
                        </pic:spPr>
                      </pic:pic>
                    </a:graphicData>
                  </a:graphic>
                </wp:inline>
              </w:drawing>
            </w:r>
          </w:p>
          <w:p w:rsidR="0007591B" w:rsidRPr="00921CA8" w:rsidRDefault="0007591B" w:rsidP="0040772C">
            <w:pPr>
              <w:spacing w:after="180"/>
              <w:rPr>
                <w:rFonts w:ascii="Times New Roman" w:eastAsia="ＭＳ 明朝" w:cs="Arial"/>
                <w:szCs w:val="20"/>
                <w:lang w:val="pt-BR"/>
              </w:rPr>
            </w:pPr>
            <w:r w:rsidRPr="00921CA8">
              <w:rPr>
                <w:rFonts w:ascii="Times New Roman" w:eastAsia="Malgun Gothic"/>
                <w:szCs w:val="20"/>
                <w:lang w:val="en-GB" w:eastAsia="en-US"/>
              </w:rPr>
              <w:t>where</w:t>
            </w:r>
          </w:p>
          <w:p w:rsidR="0007591B" w:rsidRPr="00921CA8" w:rsidRDefault="00367DE7" w:rsidP="0040772C">
            <w:pPr>
              <w:keepLines/>
              <w:tabs>
                <w:tab w:val="center" w:pos="4536"/>
                <w:tab w:val="right" w:pos="9072"/>
              </w:tabs>
              <w:spacing w:after="180"/>
              <w:jc w:val="center"/>
              <w:rPr>
                <w:rFonts w:ascii="Times New Roman" w:eastAsia="ＭＳ 明朝"/>
                <w:noProof/>
                <w:szCs w:val="20"/>
                <w:lang w:val="en-GB"/>
              </w:rPr>
            </w:pPr>
            <w:r>
              <w:rPr>
                <w:rFonts w:ascii="Times New Roman" w:eastAsia="Malgun Gothic"/>
                <w:noProof/>
                <w:position w:val="-54"/>
                <w:szCs w:val="20"/>
              </w:rPr>
              <w:drawing>
                <wp:inline distT="0" distB="0" distL="0" distR="0" wp14:anchorId="1DAFC6FD" wp14:editId="7B719CC4">
                  <wp:extent cx="3789045" cy="665480"/>
                  <wp:effectExtent l="0" t="0" r="1905" b="127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789045" cy="665480"/>
                          </a:xfrm>
                          <a:prstGeom prst="rect">
                            <a:avLst/>
                          </a:prstGeom>
                          <a:noFill/>
                          <a:ln>
                            <a:noFill/>
                          </a:ln>
                        </pic:spPr>
                      </pic:pic>
                    </a:graphicData>
                  </a:graphic>
                </wp:inline>
              </w:drawing>
            </w:r>
          </w:p>
          <w:p w:rsidR="0007591B" w:rsidRPr="00921CA8" w:rsidRDefault="0007591B" w:rsidP="0040772C">
            <w:pPr>
              <w:spacing w:after="60"/>
              <w:rPr>
                <w:rFonts w:ascii="Times New Roman" w:eastAsia="Malgun Gothic"/>
                <w:szCs w:val="20"/>
                <w:lang w:val="fi-FI" w:eastAsia="en-US"/>
              </w:rPr>
            </w:pPr>
            <w:proofErr w:type="gramStart"/>
            <w:r w:rsidRPr="00921CA8">
              <w:rPr>
                <w:rFonts w:ascii="Times New Roman" w:eastAsia="Malgun Gothic"/>
                <w:szCs w:val="20"/>
                <w:lang w:eastAsia="en-US"/>
              </w:rPr>
              <w:t>and</w:t>
            </w:r>
            <w:proofErr w:type="gramEnd"/>
            <w:r w:rsidRPr="00921CA8">
              <w:rPr>
                <w:rFonts w:ascii="Times New Roman" w:eastAsia="Malgun Gothic"/>
                <w:szCs w:val="20"/>
                <w:lang w:eastAsia="en-US"/>
              </w:rPr>
              <w:t xml:space="preserve"> where </w:t>
            </w:r>
            <w:r w:rsidR="00367DE7">
              <w:rPr>
                <w:rFonts w:ascii="Times New Roman" w:eastAsia="Malgun Gothic"/>
                <w:noProof/>
                <w:position w:val="-16"/>
                <w:szCs w:val="20"/>
              </w:rPr>
              <w:drawing>
                <wp:inline distT="0" distB="0" distL="0" distR="0" wp14:anchorId="509808A2" wp14:editId="73900B3C">
                  <wp:extent cx="475615" cy="226695"/>
                  <wp:effectExtent l="0" t="0" r="635" b="1905"/>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75615" cy="226695"/>
                          </a:xfrm>
                          <a:prstGeom prst="rect">
                            <a:avLst/>
                          </a:prstGeom>
                          <a:noFill/>
                          <a:ln>
                            <a:noFill/>
                          </a:ln>
                        </pic:spPr>
                      </pic:pic>
                    </a:graphicData>
                  </a:graphic>
                </wp:inline>
              </w:drawing>
            </w:r>
            <w:r w:rsidRPr="00921CA8">
              <w:rPr>
                <w:rFonts w:ascii="Times New Roman" w:eastAsia="Malgun Gothic"/>
                <w:szCs w:val="20"/>
                <w:lang w:eastAsia="en-US"/>
              </w:rPr>
              <w:t xml:space="preserve"> regardless of the value of </w:t>
            </w:r>
            <w:r w:rsidR="00367DE7">
              <w:rPr>
                <w:rFonts w:ascii="Times New Roman" w:eastAsia="ＭＳ 明朝" w:cs="Arial"/>
                <w:noProof/>
                <w:position w:val="-10"/>
                <w:szCs w:val="20"/>
              </w:rPr>
              <w:drawing>
                <wp:inline distT="0" distB="0" distL="0" distR="0" wp14:anchorId="780BFB93" wp14:editId="7EBF1D20">
                  <wp:extent cx="190500" cy="190500"/>
                  <wp:effectExtent l="0" t="0" r="0" b="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21CA8">
              <w:rPr>
                <w:rFonts w:ascii="Times New Roman" w:eastAsia="ＭＳ 明朝"/>
                <w:szCs w:val="20"/>
                <w:lang w:val="en-GB"/>
              </w:rPr>
              <w:t xml:space="preserve">. The quantity </w:t>
            </w:r>
            <w:r w:rsidR="00367DE7">
              <w:rPr>
                <w:rFonts w:ascii="Times New Roman" w:eastAsia="Malgun Gothic"/>
                <w:noProof/>
                <w:position w:val="-10"/>
                <w:szCs w:val="20"/>
              </w:rPr>
              <w:drawing>
                <wp:inline distT="0" distB="0" distL="0" distR="0" wp14:anchorId="04CD5608" wp14:editId="546A18B1">
                  <wp:extent cx="248920" cy="182880"/>
                  <wp:effectExtent l="0" t="0" r="0" b="762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48920" cy="182880"/>
                          </a:xfrm>
                          <a:prstGeom prst="rect">
                            <a:avLst/>
                          </a:prstGeom>
                          <a:noFill/>
                          <a:ln>
                            <a:noFill/>
                          </a:ln>
                        </pic:spPr>
                      </pic:pic>
                    </a:graphicData>
                  </a:graphic>
                </wp:inline>
              </w:drawing>
            </w:r>
            <w:r w:rsidRPr="00921CA8">
              <w:rPr>
                <w:rFonts w:ascii="Times New Roman" w:eastAsia="Malgun Gothic"/>
                <w:szCs w:val="20"/>
                <w:lang w:val="fi-FI" w:eastAsia="en-US"/>
              </w:rPr>
              <w:t xml:space="preserve"> counts the number of SRS transmissions. For</w:t>
            </w:r>
            <w:r w:rsidRPr="00921CA8">
              <w:rPr>
                <w:rFonts w:ascii="Times New Roman" w:eastAsia="Malgun Gothic"/>
                <w:szCs w:val="20"/>
                <w:lang w:val="en-GB" w:eastAsia="en-US"/>
              </w:rPr>
              <w:t xml:space="preserve"> the case of an SRS resource configured as aperiodic by the higher layer parameter </w:t>
            </w:r>
            <w:r w:rsidRPr="00921CA8">
              <w:rPr>
                <w:rFonts w:ascii="Times New Roman" w:eastAsia="Malgun Gothic"/>
                <w:i/>
                <w:szCs w:val="20"/>
                <w:lang w:val="en-GB" w:eastAsia="en-US"/>
              </w:rPr>
              <w:t>SRS-</w:t>
            </w:r>
            <w:proofErr w:type="spellStart"/>
            <w:r w:rsidRPr="00921CA8">
              <w:rPr>
                <w:rFonts w:ascii="Times New Roman" w:eastAsia="Malgun Gothic"/>
                <w:i/>
                <w:szCs w:val="20"/>
                <w:lang w:val="en-GB" w:eastAsia="en-US"/>
              </w:rPr>
              <w:t>ResourceConfigType</w:t>
            </w:r>
            <w:proofErr w:type="spellEnd"/>
            <w:r w:rsidRPr="00921CA8">
              <w:rPr>
                <w:rFonts w:ascii="Times New Roman" w:eastAsia="Malgun Gothic"/>
                <w:szCs w:val="20"/>
                <w:lang w:val="en-GB" w:eastAsia="en-US"/>
              </w:rPr>
              <w:t xml:space="preserve">, it is given by </w:t>
            </w:r>
            <w:r w:rsidR="00367DE7">
              <w:rPr>
                <w:rFonts w:ascii="Times New Roman" w:eastAsia="Malgun Gothic"/>
                <w:noProof/>
                <w:position w:val="-10"/>
                <w:szCs w:val="20"/>
              </w:rPr>
              <w:drawing>
                <wp:inline distT="0" distB="0" distL="0" distR="0" wp14:anchorId="05422974" wp14:editId="563CF0E0">
                  <wp:extent cx="694690" cy="190500"/>
                  <wp:effectExtent l="0" t="0" r="0" b="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94690" cy="190500"/>
                          </a:xfrm>
                          <a:prstGeom prst="rect">
                            <a:avLst/>
                          </a:prstGeom>
                          <a:noFill/>
                          <a:ln>
                            <a:noFill/>
                          </a:ln>
                        </pic:spPr>
                      </pic:pic>
                    </a:graphicData>
                  </a:graphic>
                </wp:inline>
              </w:drawing>
            </w:r>
            <w:r w:rsidRPr="00921CA8">
              <w:rPr>
                <w:rFonts w:ascii="Times New Roman" w:eastAsia="Malgun Gothic"/>
                <w:szCs w:val="20"/>
                <w:lang w:val="en-GB" w:eastAsia="en-US"/>
              </w:rPr>
              <w:t xml:space="preserve"> within the slot in which the </w:t>
            </w:r>
            <w:r w:rsidR="00367DE7">
              <w:rPr>
                <w:rFonts w:ascii="Times New Roman" w:eastAsia="Malgun Gothic"/>
                <w:noProof/>
                <w:position w:val="-14"/>
                <w:szCs w:val="20"/>
              </w:rPr>
              <w:drawing>
                <wp:inline distT="0" distB="0" distL="0" distR="0" wp14:anchorId="7AF1A1E1" wp14:editId="22DC3325">
                  <wp:extent cx="343535" cy="241300"/>
                  <wp:effectExtent l="0" t="0" r="0" b="635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3535" cy="241300"/>
                          </a:xfrm>
                          <a:prstGeom prst="rect">
                            <a:avLst/>
                          </a:prstGeom>
                          <a:noFill/>
                          <a:ln>
                            <a:noFill/>
                          </a:ln>
                        </pic:spPr>
                      </pic:pic>
                    </a:graphicData>
                  </a:graphic>
                </wp:inline>
              </w:drawing>
            </w:r>
            <w:r w:rsidRPr="00921CA8">
              <w:rPr>
                <w:rFonts w:ascii="Times New Roman" w:eastAsia="Malgun Gothic"/>
                <w:szCs w:val="20"/>
                <w:lang w:val="en-GB" w:eastAsia="en-US"/>
              </w:rPr>
              <w:t xml:space="preserve"> symbol SRS resource is transmitted</w:t>
            </w:r>
            <w:ins w:id="617" w:author="作成者" w:date="2018-01-11T13:01:00Z">
              <w:r w:rsidRPr="00921CA8">
                <w:rPr>
                  <w:rFonts w:ascii="Times New Roman" w:eastAsia="Malgun Gothic"/>
                  <w:szCs w:val="20"/>
                  <w:lang w:val="en-GB" w:eastAsia="en-US"/>
                </w:rPr>
                <w:t>,</w:t>
              </w:r>
              <w:r w:rsidRPr="00921CA8">
                <w:rPr>
                  <w:rFonts w:ascii="Times New Roman" w:eastAsia="Malgun Gothic"/>
                  <w:iCs/>
                  <w:szCs w:val="20"/>
                  <w:lang w:eastAsia="en-US"/>
                </w:rPr>
                <w:t xml:space="preserve"> and the values of </w:t>
              </w:r>
            </w:ins>
            <w:ins w:id="618" w:author="作成者" w:date="2018-01-11T13:01:00Z">
              <w:r w:rsidRPr="00921CA8">
                <w:rPr>
                  <w:rFonts w:ascii="Times New Roman" w:eastAsia="Malgun Gothic"/>
                  <w:position w:val="-14"/>
                  <w:szCs w:val="20"/>
                  <w:lang w:val="fi-FI" w:eastAsia="en-US"/>
                </w:rPr>
                <w:object w:dxaOrig="600" w:dyaOrig="380">
                  <v:shape id="_x0000_i1064" type="#_x0000_t75" style="width:27.15pt;height:17.7pt" o:ole="">
                    <v:imagedata r:id="rId96" o:title=""/>
                  </v:shape>
                  <o:OLEObject Type="Embed" ProgID="Equation.3" ShapeID="_x0000_i1064" DrawAspect="Content" ObjectID="_1588518701" r:id="rId97"/>
                </w:object>
              </w:r>
            </w:ins>
            <w:ins w:id="619" w:author="作成者" w:date="2018-01-11T13:01:00Z">
              <w:r w:rsidRPr="00921CA8">
                <w:rPr>
                  <w:rFonts w:ascii="Times New Roman" w:eastAsia="Malgun Gothic"/>
                  <w:szCs w:val="20"/>
                  <w:lang w:val="fi-FI" w:eastAsia="en-US"/>
                </w:rPr>
                <w:t xml:space="preserve"> and </w:t>
              </w:r>
            </w:ins>
            <w:ins w:id="620" w:author="作成者" w:date="2018-01-11T13:01:00Z">
              <w:r w:rsidRPr="00921CA8">
                <w:rPr>
                  <w:rFonts w:ascii="Times New Roman" w:eastAsia="Malgun Gothic"/>
                  <w:position w:val="-12"/>
                  <w:szCs w:val="20"/>
                  <w:lang w:val="fi-FI" w:eastAsia="en-US"/>
                </w:rPr>
                <w:object w:dxaOrig="340" w:dyaOrig="360">
                  <v:shape id="_x0000_i1065" type="#_x0000_t75" style="width:15.5pt;height:17.15pt" o:ole="">
                    <v:imagedata r:id="rId98" o:title=""/>
                  </v:shape>
                  <o:OLEObject Type="Embed" ProgID="Equation.3" ShapeID="_x0000_i1065" DrawAspect="Content" ObjectID="_1588518702" r:id="rId99"/>
                </w:object>
              </w:r>
            </w:ins>
            <w:ins w:id="621" w:author="作成者" w:date="2018-01-11T13:01:00Z">
              <w:r w:rsidRPr="00921CA8">
                <w:rPr>
                  <w:rFonts w:ascii="Times New Roman" w:eastAsia="Malgun Gothic"/>
                  <w:szCs w:val="20"/>
                  <w:lang w:val="fi-FI" w:eastAsia="en-US"/>
                </w:rPr>
                <w:t xml:space="preserve"> </w:t>
              </w:r>
              <w:r w:rsidRPr="00921CA8">
                <w:rPr>
                  <w:rFonts w:ascii="Times New Roman" w:eastAsia="Malgun Gothic" w:hint="eastAsia"/>
                  <w:szCs w:val="20"/>
                  <w:lang w:val="en-GB" w:eastAsia="en-US"/>
                </w:rPr>
                <w:t xml:space="preserve">are </w:t>
              </w:r>
              <w:r w:rsidRPr="00921CA8">
                <w:rPr>
                  <w:rFonts w:ascii="Times New Roman" w:eastAsia="Malgun Gothic"/>
                  <w:szCs w:val="20"/>
                  <w:lang w:val="en-GB" w:eastAsia="en-US"/>
                </w:rPr>
                <w:t xml:space="preserve"> given by </w:t>
              </w:r>
            </w:ins>
            <w:ins w:id="622" w:author="作成者" w:date="2018-01-11T13:01:00Z">
              <w:r w:rsidRPr="00921CA8">
                <w:rPr>
                  <w:rFonts w:ascii="Times New Roman" w:eastAsia="Malgun Gothic"/>
                  <w:position w:val="-14"/>
                  <w:szCs w:val="20"/>
                  <w:lang w:eastAsia="en-US"/>
                </w:rPr>
                <w:object w:dxaOrig="3940" w:dyaOrig="400">
                  <v:shape id="_x0000_i1066" type="#_x0000_t75" style="width:195.5pt;height:19.4pt" o:ole="">
                    <v:imagedata r:id="rId100" o:title=""/>
                  </v:shape>
                  <o:OLEObject Type="Embed" ProgID="Equation.3" ShapeID="_x0000_i1066" DrawAspect="Content" ObjectID="_1588518703" r:id="rId101"/>
                </w:object>
              </w:r>
            </w:ins>
            <w:ins w:id="623" w:author="作成者" w:date="2018-01-11T13:01:00Z">
              <w:r w:rsidRPr="00921CA8">
                <w:rPr>
                  <w:rFonts w:ascii="Times New Roman" w:eastAsia="Malgun Gothic"/>
                  <w:szCs w:val="20"/>
                  <w:lang w:eastAsia="en-US"/>
                </w:rPr>
                <w:t xml:space="preserve">, and </w:t>
              </w:r>
            </w:ins>
            <w:ins w:id="624" w:author="作成者" w:date="2018-01-11T13:01:00Z">
              <w:r w:rsidRPr="00921CA8">
                <w:rPr>
                  <w:rFonts w:ascii="Times New Roman" w:eastAsia="Malgun Gothic"/>
                  <w:position w:val="-14"/>
                  <w:szCs w:val="20"/>
                  <w:lang w:eastAsia="en-US"/>
                </w:rPr>
                <w:object w:dxaOrig="1380" w:dyaOrig="400">
                  <v:shape id="_x0000_i1067" type="#_x0000_t75" style="width:69.25pt;height:19.4pt" o:ole="">
                    <v:imagedata r:id="rId102" o:title=""/>
                  </v:shape>
                  <o:OLEObject Type="Embed" ProgID="Equation.3" ShapeID="_x0000_i1067" DrawAspect="Content" ObjectID="_1588518704" r:id="rId103"/>
                </w:object>
              </w:r>
            </w:ins>
            <w:ins w:id="625" w:author="作成者" w:date="2018-01-11T13:01:00Z">
              <w:r w:rsidRPr="00921CA8">
                <w:rPr>
                  <w:rFonts w:ascii="Times New Roman" w:eastAsia="Malgun Gothic"/>
                  <w:szCs w:val="20"/>
                  <w:lang w:val="en-GB" w:eastAsia="en-US"/>
                </w:rPr>
                <w:t xml:space="preserve">, </w:t>
              </w:r>
            </w:ins>
            <w:ins w:id="626" w:author="作成者" w:date="2018-01-11T13:01:00Z">
              <w:r w:rsidRPr="00921CA8">
                <w:rPr>
                  <w:rFonts w:ascii="Times New Roman" w:eastAsia="Malgun Gothic"/>
                  <w:position w:val="-10"/>
                  <w:szCs w:val="20"/>
                  <w:lang w:eastAsia="en-US"/>
                </w:rPr>
                <w:object w:dxaOrig="340" w:dyaOrig="340">
                  <v:shape id="_x0000_i1068" type="#_x0000_t75" style="width:17.7pt;height:17.7pt" o:ole="">
                    <v:imagedata r:id="rId104" o:title=""/>
                  </v:shape>
                  <o:OLEObject Type="Embed" ProgID="Equation.3" ShapeID="_x0000_i1068" DrawAspect="Content" ObjectID="_1588518705" r:id="rId105"/>
                </w:object>
              </w:r>
            </w:ins>
            <w:ins w:id="627" w:author="作成者" w:date="2018-01-11T13:01:00Z">
              <w:r w:rsidRPr="00921CA8">
                <w:rPr>
                  <w:rFonts w:ascii="Times New Roman" w:eastAsia="Malgun Gothic"/>
                  <w:szCs w:val="20"/>
                  <w:lang w:eastAsia="en-US"/>
                </w:rPr>
                <w:t>=</w:t>
              </w:r>
            </w:ins>
            <w:ins w:id="628" w:author="作成者" w:date="2018-01-11T13:01:00Z">
              <w:r w:rsidRPr="00921CA8">
                <w:rPr>
                  <w:rFonts w:ascii="Times New Roman" w:eastAsia="Malgun Gothic"/>
                  <w:position w:val="-12"/>
                  <w:szCs w:val="20"/>
                  <w:lang w:eastAsia="en-US"/>
                </w:rPr>
                <w:object w:dxaOrig="320" w:dyaOrig="360">
                  <v:shape id="_x0000_i1069" type="#_x0000_t75" style="width:17.15pt;height:17.7pt" o:ole="">
                    <v:imagedata r:id="rId106" o:title=""/>
                  </v:shape>
                  <o:OLEObject Type="Embed" ProgID="Equation.3" ShapeID="_x0000_i1069" DrawAspect="Content" ObjectID="_1588518706" r:id="rId107"/>
                </w:object>
              </w:r>
            </w:ins>
            <w:ins w:id="629" w:author="作成者" w:date="2018-01-11T13:01:00Z">
              <w:r w:rsidRPr="00921CA8">
                <w:rPr>
                  <w:rFonts w:ascii="Times New Roman" w:eastAsia="Malgun Gothic"/>
                  <w:szCs w:val="20"/>
                  <w:lang w:eastAsia="en-US"/>
                </w:rPr>
                <w:t xml:space="preserve">=1 with the </w:t>
              </w:r>
            </w:ins>
            <w:ins w:id="630" w:author="作成者" w:date="2018-01-11T13:01:00Z">
              <w:r w:rsidRPr="00921CA8">
                <w:rPr>
                  <w:rFonts w:ascii="Times New Roman"/>
                  <w:position w:val="-14"/>
                </w:rPr>
                <w:object w:dxaOrig="600" w:dyaOrig="380">
                  <v:shape id="_x0000_i1070" type="#_x0000_t75" style="width:29.9pt;height:19.4pt" o:ole="">
                    <v:imagedata r:id="rId108" o:title=""/>
                  </v:shape>
                  <o:OLEObject Type="Embed" ProgID="Equation.3" ShapeID="_x0000_i1070" DrawAspect="Content" ObjectID="_1588518707" r:id="rId109"/>
                </w:object>
              </w:r>
            </w:ins>
            <w:ins w:id="631" w:author="作成者" w:date="2018-01-11T13:01:00Z">
              <w:r w:rsidRPr="00921CA8">
                <w:rPr>
                  <w:rFonts w:ascii="Times New Roman"/>
                </w:rPr>
                <w:t xml:space="preserve"> and </w:t>
              </w:r>
            </w:ins>
            <w:ins w:id="632" w:author="作成者" w:date="2018-01-11T13:01:00Z">
              <w:r w:rsidRPr="00921CA8">
                <w:rPr>
                  <w:rFonts w:ascii="Times New Roman" w:eastAsia="Malgun Gothic"/>
                  <w:position w:val="-12"/>
                  <w:szCs w:val="20"/>
                  <w:lang w:eastAsia="en-US"/>
                </w:rPr>
                <w:object w:dxaOrig="340" w:dyaOrig="360">
                  <v:shape id="_x0000_i1071" type="#_x0000_t75" style="width:17.7pt;height:17.7pt" o:ole="">
                    <v:imagedata r:id="rId110" o:title=""/>
                  </v:shape>
                  <o:OLEObject Type="Embed" ProgID="Equation.3" ShapeID="_x0000_i1071" DrawAspect="Content" ObjectID="_1588518708" r:id="rId111"/>
                </w:object>
              </w:r>
            </w:ins>
            <w:ins w:id="633" w:author="作成者" w:date="2018-01-11T13:01:00Z">
              <w:r w:rsidRPr="00921CA8">
                <w:rPr>
                  <w:rFonts w:ascii="Times New Roman" w:eastAsia="Malgun Gothic"/>
                  <w:szCs w:val="20"/>
                  <w:lang w:val="en-GB" w:eastAsia="en-US"/>
                </w:rPr>
                <w:t xml:space="preserve">corresponding to the configured value of </w:t>
              </w:r>
            </w:ins>
            <w:ins w:id="634" w:author="作成者" w:date="2018-01-11T13:01:00Z">
              <w:r w:rsidRPr="00921CA8">
                <w:rPr>
                  <w:rFonts w:ascii="Times New Roman" w:eastAsia="Malgun Gothic"/>
                  <w:position w:val="-12"/>
                  <w:szCs w:val="20"/>
                  <w:lang w:val="pt-BR" w:eastAsia="en-US"/>
                </w:rPr>
                <w:object w:dxaOrig="480" w:dyaOrig="360">
                  <v:shape id="_x0000_i1072" type="#_x0000_t75" style="width:24.35pt;height:17.7pt" o:ole="">
                    <v:imagedata r:id="rId112" o:title=""/>
                  </v:shape>
                  <o:OLEObject Type="Embed" ProgID="Equation.3" ShapeID="_x0000_i1072" DrawAspect="Content" ObjectID="_1588518709" r:id="rId113"/>
                </w:object>
              </w:r>
            </w:ins>
            <w:r w:rsidRPr="00921CA8">
              <w:rPr>
                <w:rFonts w:ascii="Times New Roman" w:eastAsia="Malgun Gothic"/>
                <w:szCs w:val="20"/>
                <w:lang w:val="en-GB" w:eastAsia="en-US"/>
              </w:rPr>
              <w:t xml:space="preserve">. The quantity </w:t>
            </w:r>
            <w:r w:rsidR="00367DE7">
              <w:rPr>
                <w:rFonts w:ascii="Times New Roman" w:eastAsia="ＭＳ 明朝" w:cs="Arial"/>
                <w:noProof/>
                <w:position w:val="-14"/>
                <w:szCs w:val="20"/>
              </w:rPr>
              <w:drawing>
                <wp:inline distT="0" distB="0" distL="0" distR="0" wp14:anchorId="74A2D666" wp14:editId="2607FD98">
                  <wp:extent cx="541020" cy="248920"/>
                  <wp:effectExtent l="0" t="0" r="0" b="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541020" cy="248920"/>
                          </a:xfrm>
                          <a:prstGeom prst="rect">
                            <a:avLst/>
                          </a:prstGeom>
                          <a:noFill/>
                          <a:ln>
                            <a:noFill/>
                          </a:ln>
                        </pic:spPr>
                      </pic:pic>
                    </a:graphicData>
                  </a:graphic>
                </wp:inline>
              </w:drawing>
            </w:r>
            <w:r w:rsidRPr="00921CA8">
              <w:rPr>
                <w:rFonts w:ascii="Times New Roman" w:eastAsia="ＭＳ 明朝" w:cs="Arial"/>
                <w:szCs w:val="20"/>
                <w:lang w:val="pt-BR"/>
              </w:rPr>
              <w:t xml:space="preserve"> is the repetition factor and is </w:t>
            </w:r>
            <w:r w:rsidRPr="00921CA8">
              <w:rPr>
                <w:rFonts w:ascii="Times New Roman" w:eastAsia="Malgun Gothic"/>
                <w:szCs w:val="20"/>
                <w:lang w:val="fi-FI" w:eastAsia="en-US"/>
              </w:rPr>
              <w:t xml:space="preserve">contained in the higher layer parameter </w:t>
            </w:r>
            <w:r w:rsidRPr="00921CA8">
              <w:rPr>
                <w:rFonts w:ascii="Times New Roman" w:eastAsia="Malgun Gothic"/>
                <w:i/>
                <w:szCs w:val="20"/>
                <w:lang w:val="fi-FI" w:eastAsia="en-US"/>
              </w:rPr>
              <w:t>SRS-ResourceMapping</w:t>
            </w:r>
            <w:r w:rsidRPr="00921CA8">
              <w:rPr>
                <w:rFonts w:ascii="Times New Roman" w:eastAsia="Malgun Gothic"/>
                <w:szCs w:val="20"/>
                <w:lang w:val="fi-FI" w:eastAsia="en-US"/>
              </w:rPr>
              <w:t>.</w:t>
            </w:r>
          </w:p>
          <w:p w:rsidR="0007591B" w:rsidRPr="00921CA8" w:rsidRDefault="0007591B" w:rsidP="0040772C">
            <w:pPr>
              <w:spacing w:after="60"/>
              <w:rPr>
                <w:rFonts w:ascii="Times New Roman" w:eastAsia="Malgun Gothic"/>
                <w:szCs w:val="20"/>
                <w:lang w:val="en-GB" w:eastAsia="en-US"/>
              </w:rPr>
            </w:pPr>
            <w:r w:rsidRPr="00921CA8">
              <w:rPr>
                <w:rFonts w:ascii="Times New Roman" w:eastAsia="Malgun Gothic"/>
                <w:szCs w:val="20"/>
                <w:lang w:val="fi-FI" w:eastAsia="en-US"/>
              </w:rPr>
              <w:t xml:space="preserve">For the case of </w:t>
            </w:r>
            <w:r w:rsidRPr="00921CA8">
              <w:rPr>
                <w:rFonts w:ascii="Times New Roman" w:eastAsia="Malgun Gothic"/>
                <w:szCs w:val="20"/>
                <w:lang w:val="en-GB" w:eastAsia="en-US"/>
              </w:rPr>
              <w:t xml:space="preserve">an SRS resource configured as periodic or semi-persistent by the higher layer parameter </w:t>
            </w:r>
            <w:r w:rsidRPr="00921CA8">
              <w:rPr>
                <w:rFonts w:ascii="Times New Roman" w:eastAsia="Malgun Gothic"/>
                <w:i/>
                <w:szCs w:val="20"/>
                <w:lang w:val="en-GB" w:eastAsia="en-US"/>
              </w:rPr>
              <w:t>SRS-ResourceConfigType</w:t>
            </w:r>
            <w:r w:rsidRPr="00921CA8">
              <w:rPr>
                <w:rFonts w:ascii="Times New Roman" w:eastAsia="Malgun Gothic"/>
                <w:szCs w:val="20"/>
                <w:lang w:val="en-GB" w:eastAsia="en-US"/>
              </w:rPr>
              <w:t>, the SRS counter is given by</w:t>
            </w:r>
          </w:p>
          <w:p w:rsidR="0007591B" w:rsidRPr="00921CA8" w:rsidRDefault="00367DE7" w:rsidP="0040772C">
            <w:pPr>
              <w:spacing w:after="60"/>
              <w:jc w:val="center"/>
              <w:rPr>
                <w:rFonts w:ascii="Times New Roman" w:eastAsia="Malgun Gothic"/>
                <w:szCs w:val="20"/>
                <w:lang w:val="en-GB" w:eastAsia="en-US"/>
              </w:rPr>
            </w:pPr>
            <w:r>
              <w:rPr>
                <w:rFonts w:ascii="Times New Roman" w:eastAsia="Malgun Gothic"/>
                <w:noProof/>
                <w:position w:val="-10"/>
                <w:szCs w:val="20"/>
              </w:rPr>
              <w:drawing>
                <wp:inline distT="0" distB="0" distL="0" distR="0" wp14:anchorId="1B987156" wp14:editId="42409DCC">
                  <wp:extent cx="402590" cy="190500"/>
                  <wp:effectExtent l="0" t="0" r="0" b="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02590" cy="190500"/>
                          </a:xfrm>
                          <a:prstGeom prst="rect">
                            <a:avLst/>
                          </a:prstGeom>
                          <a:noFill/>
                          <a:ln>
                            <a:noFill/>
                          </a:ln>
                        </pic:spPr>
                      </pic:pic>
                    </a:graphicData>
                  </a:graphic>
                </wp:inline>
              </w:drawing>
            </w:r>
            <w:r>
              <w:rPr>
                <w:rFonts w:ascii="Times New Roman" w:eastAsia="Malgun Gothic"/>
                <w:noProof/>
                <w:position w:val="-34"/>
                <w:szCs w:val="20"/>
              </w:rPr>
              <w:drawing>
                <wp:inline distT="0" distB="0" distL="0" distR="0" wp14:anchorId="43F285BB" wp14:editId="4A0142FB">
                  <wp:extent cx="2296795" cy="497205"/>
                  <wp:effectExtent l="0" t="0" r="8255" b="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296795" cy="497205"/>
                          </a:xfrm>
                          <a:prstGeom prst="rect">
                            <a:avLst/>
                          </a:prstGeom>
                          <a:noFill/>
                          <a:ln>
                            <a:noFill/>
                          </a:ln>
                        </pic:spPr>
                      </pic:pic>
                    </a:graphicData>
                  </a:graphic>
                </wp:inline>
              </w:drawing>
            </w:r>
          </w:p>
          <w:p w:rsidR="0007591B" w:rsidRPr="00921CA8" w:rsidRDefault="0007591B" w:rsidP="0040772C">
            <w:pPr>
              <w:spacing w:after="60"/>
            </w:pPr>
            <w:proofErr w:type="gramStart"/>
            <w:r w:rsidRPr="00921CA8">
              <w:rPr>
                <w:rFonts w:ascii="Times New Roman" w:eastAsia="Malgun Gothic"/>
                <w:szCs w:val="20"/>
                <w:lang w:val="en-GB" w:eastAsia="en-US"/>
              </w:rPr>
              <w:t>for</w:t>
            </w:r>
            <w:proofErr w:type="gramEnd"/>
            <w:r w:rsidRPr="00921CA8">
              <w:rPr>
                <w:rFonts w:ascii="Times New Roman" w:eastAsia="Malgun Gothic"/>
                <w:szCs w:val="20"/>
                <w:lang w:val="en-GB" w:eastAsia="en-US"/>
              </w:rPr>
              <w:t xml:space="preserve"> slots that satisfy </w:t>
            </w:r>
            <w:r w:rsidR="00367DE7">
              <w:rPr>
                <w:rFonts w:ascii="Times New Roman" w:eastAsia="ＭＳ 明朝" w:cs="Arial"/>
                <w:noProof/>
                <w:position w:val="-14"/>
                <w:szCs w:val="20"/>
              </w:rPr>
              <w:drawing>
                <wp:inline distT="0" distB="0" distL="0" distR="0" wp14:anchorId="2D736E2D" wp14:editId="405689C4">
                  <wp:extent cx="2055495" cy="241300"/>
                  <wp:effectExtent l="0" t="0" r="1905" b="635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55495" cy="241300"/>
                          </a:xfrm>
                          <a:prstGeom prst="rect">
                            <a:avLst/>
                          </a:prstGeom>
                          <a:noFill/>
                          <a:ln>
                            <a:noFill/>
                          </a:ln>
                        </pic:spPr>
                      </pic:pic>
                    </a:graphicData>
                  </a:graphic>
                </wp:inline>
              </w:drawing>
            </w:r>
            <w:r w:rsidRPr="00921CA8">
              <w:rPr>
                <w:rFonts w:ascii="Times New Roman" w:eastAsia="ＭＳ 明朝" w:cs="Arial"/>
                <w:szCs w:val="20"/>
                <w:lang w:val="pt-BR"/>
              </w:rPr>
              <w:t xml:space="preserve">. </w:t>
            </w:r>
            <w:r w:rsidRPr="00921CA8">
              <w:rPr>
                <w:rFonts w:ascii="Times New Roman" w:eastAsia="Malgun Gothic"/>
                <w:color w:val="000000"/>
                <w:szCs w:val="20"/>
                <w:lang w:val="en-GB" w:eastAsia="en-US"/>
              </w:rPr>
              <w:t xml:space="preserve">The </w:t>
            </w:r>
            <w:r w:rsidRPr="00921CA8">
              <w:rPr>
                <w:rFonts w:ascii="Times New Roman" w:eastAsia="Malgun Gothic"/>
                <w:szCs w:val="20"/>
                <w:lang w:val="en-GB" w:eastAsia="en-US"/>
              </w:rPr>
              <w:t xml:space="preserve">periodicity </w:t>
            </w:r>
            <w:r w:rsidR="00367DE7">
              <w:rPr>
                <w:rFonts w:ascii="Times New Roman" w:eastAsia="ＭＳ 明朝" w:cs="Arial"/>
                <w:noProof/>
                <w:position w:val="-10"/>
                <w:szCs w:val="20"/>
              </w:rPr>
              <w:drawing>
                <wp:inline distT="0" distB="0" distL="0" distR="0" wp14:anchorId="52F000BD" wp14:editId="5C593903">
                  <wp:extent cx="263525" cy="190500"/>
                  <wp:effectExtent l="0" t="0" r="3175" b="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63525" cy="190500"/>
                          </a:xfrm>
                          <a:prstGeom prst="rect">
                            <a:avLst/>
                          </a:prstGeom>
                          <a:noFill/>
                          <a:ln>
                            <a:noFill/>
                          </a:ln>
                        </pic:spPr>
                      </pic:pic>
                    </a:graphicData>
                  </a:graphic>
                </wp:inline>
              </w:drawing>
            </w:r>
            <w:r w:rsidRPr="00921CA8">
              <w:rPr>
                <w:rFonts w:ascii="Times New Roman" w:eastAsia="ＭＳ 明朝" w:cs="Arial"/>
                <w:szCs w:val="20"/>
                <w:lang w:val="pt-BR"/>
              </w:rPr>
              <w:t xml:space="preserve"> in slots and slot offset </w:t>
            </w:r>
            <w:r w:rsidR="00367DE7">
              <w:rPr>
                <w:rFonts w:ascii="Times New Roman" w:eastAsia="ＭＳ 明朝" w:cs="Arial"/>
                <w:noProof/>
                <w:position w:val="-10"/>
                <w:szCs w:val="20"/>
              </w:rPr>
              <w:drawing>
                <wp:inline distT="0" distB="0" distL="0" distR="0" wp14:anchorId="65ED0693" wp14:editId="5122111D">
                  <wp:extent cx="321945" cy="190500"/>
                  <wp:effectExtent l="0" t="0" r="1905"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21945" cy="190500"/>
                          </a:xfrm>
                          <a:prstGeom prst="rect">
                            <a:avLst/>
                          </a:prstGeom>
                          <a:noFill/>
                          <a:ln>
                            <a:noFill/>
                          </a:ln>
                        </pic:spPr>
                      </pic:pic>
                    </a:graphicData>
                  </a:graphic>
                </wp:inline>
              </w:drawing>
            </w:r>
            <w:r w:rsidRPr="00921CA8">
              <w:rPr>
                <w:rFonts w:ascii="Times New Roman" w:eastAsia="ＭＳ 明朝" w:cs="Arial"/>
                <w:szCs w:val="20"/>
                <w:lang w:val="pt-BR"/>
              </w:rPr>
              <w:t xml:space="preserve"> are given in clause 6.4.1.4.4.</w:t>
            </w:r>
          </w:p>
        </w:tc>
      </w:tr>
    </w:tbl>
    <w:p w:rsidR="0007591B" w:rsidRPr="0007591B" w:rsidRDefault="0007591B" w:rsidP="00CE3C93"/>
    <w:p w:rsidR="0007591B" w:rsidRDefault="0007591B" w:rsidP="00CE3C93">
      <w:r>
        <w:t>****/</w:t>
      </w:r>
    </w:p>
    <w:p w:rsidR="0007591B" w:rsidRPr="0007591B" w:rsidRDefault="0007591B" w:rsidP="00CE3C93"/>
    <w:p w:rsidR="00C265F4" w:rsidRPr="00DA201A" w:rsidRDefault="00712B2C" w:rsidP="0092421F">
      <w:pPr>
        <w:pStyle w:val="111Style2"/>
        <w:numPr>
          <w:ilvl w:val="0"/>
          <w:numId w:val="21"/>
        </w:numPr>
        <w:rPr>
          <w:rFonts w:eastAsia="ＭＳ 明朝"/>
        </w:rPr>
      </w:pPr>
      <w:r>
        <w:rPr>
          <w:rFonts w:eastAsia="ＭＳ 明朝" w:hint="eastAsia"/>
        </w:rPr>
        <w:t>Discussion point 26</w:t>
      </w:r>
      <w:r w:rsidR="00C265F4">
        <w:rPr>
          <w:rFonts w:eastAsia="ＭＳ 明朝"/>
        </w:rPr>
        <w:t>:</w:t>
      </w:r>
      <w:r w:rsidR="00C265F4" w:rsidRPr="00C92517">
        <w:t xml:space="preserve"> </w:t>
      </w:r>
      <w:r w:rsidR="000E689D">
        <w:t xml:space="preserve">Aperiodic SRS triggering among different CC/BWP   </w:t>
      </w:r>
      <w:r w:rsidR="00D05022" w:rsidRPr="00C769ED">
        <w:rPr>
          <w:rFonts w:hint="eastAsia"/>
          <w:color w:val="FFFFFF"/>
          <w:highlight w:val="darkGreen"/>
        </w:rPr>
        <w:t>Enhancemen</w:t>
      </w:r>
      <w:r w:rsidR="00D05022" w:rsidRPr="00C769ED">
        <w:rPr>
          <w:rFonts w:eastAsia="ＭＳ 明朝" w:hint="eastAsia"/>
          <w:color w:val="FFFFFF"/>
          <w:highlight w:val="darkGreen"/>
        </w:rPr>
        <w:t>t</w:t>
      </w:r>
    </w:p>
    <w:p w:rsidR="000E689D" w:rsidRDefault="000E689D" w:rsidP="00C265F4"/>
    <w:p w:rsidR="000E689D" w:rsidRDefault="000E689D" w:rsidP="00C265F4"/>
    <w:p w:rsidR="000E689D" w:rsidRPr="0032238D" w:rsidRDefault="000E689D" w:rsidP="000E689D">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0E689D" w:rsidTr="0040772C">
        <w:tc>
          <w:tcPr>
            <w:tcW w:w="2235" w:type="dxa"/>
          </w:tcPr>
          <w:p w:rsidR="000E689D" w:rsidRDefault="000E689D" w:rsidP="0040772C">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E689D" w:rsidRDefault="000E689D" w:rsidP="0040772C">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E689D" w:rsidTr="0040772C">
        <w:tc>
          <w:tcPr>
            <w:tcW w:w="2235" w:type="dxa"/>
          </w:tcPr>
          <w:p w:rsidR="000E689D" w:rsidRDefault="00B819B5" w:rsidP="0040772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635" w:author="作成者" w:date="2018-05-19T18:21:00Z">
              <w:r>
                <w:rPr>
                  <w:b w:val="0"/>
                  <w:lang w:val="en-GB"/>
                </w:rPr>
                <w:t>Ericsson</w:t>
              </w:r>
            </w:ins>
          </w:p>
        </w:tc>
        <w:tc>
          <w:tcPr>
            <w:tcW w:w="7935" w:type="dxa"/>
          </w:tcPr>
          <w:p w:rsidR="000E689D" w:rsidRDefault="00B819B5" w:rsidP="0040772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636" w:author="作成者" w:date="2018-05-19T18:22:00Z">
              <w:r>
                <w:rPr>
                  <w:b w:val="0"/>
                  <w:lang w:val="en-GB"/>
                </w:rPr>
                <w:t>Does the spec even allow triggering of SRS in non-active BWPs?</w:t>
              </w:r>
            </w:ins>
          </w:p>
        </w:tc>
      </w:tr>
      <w:tr w:rsidR="000E689D" w:rsidTr="0040772C">
        <w:tc>
          <w:tcPr>
            <w:tcW w:w="2235" w:type="dxa"/>
          </w:tcPr>
          <w:p w:rsidR="000E689D" w:rsidRDefault="000E689D" w:rsidP="0040772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0E689D" w:rsidRDefault="000E689D" w:rsidP="0040772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0E689D" w:rsidRDefault="000E689D" w:rsidP="00C265F4"/>
    <w:p w:rsidR="000E689D" w:rsidDel="00351A25" w:rsidRDefault="00930C7E" w:rsidP="00C265F4">
      <w:pPr>
        <w:rPr>
          <w:del w:id="637" w:author="作成者" w:date="2018-05-18T11:13:00Z"/>
        </w:rPr>
      </w:pPr>
      <w:del w:id="638" w:author="作成者" w:date="2018-05-18T11:13:00Z">
        <w:r w:rsidDel="00351A25">
          <w:rPr>
            <w:rFonts w:hint="eastAsia"/>
          </w:rPr>
          <w:delText>/**</w:delText>
        </w:r>
      </w:del>
    </w:p>
    <w:p w:rsidR="000E689D" w:rsidDel="00351A25" w:rsidRDefault="000E689D">
      <w:pPr>
        <w:rPr>
          <w:del w:id="639" w:author="作成者" w:date="2018-05-18T11:13:00Z"/>
        </w:rPr>
      </w:pPr>
      <w:del w:id="640" w:author="作成者" w:date="2018-05-18T11:13:00Z">
        <w:r w:rsidDel="00351A25">
          <w:rPr>
            <w:rFonts w:hint="eastAsia"/>
          </w:rPr>
          <w:delText>OPPO:</w:delText>
        </w:r>
      </w:del>
    </w:p>
    <w:p w:rsidR="000E689D" w:rsidRPr="00EB7818" w:rsidDel="00351A25" w:rsidRDefault="000E689D" w:rsidP="000E689D">
      <w:pPr>
        <w:spacing w:after="180"/>
        <w:rPr>
          <w:del w:id="641" w:author="作成者" w:date="2018-05-18T11:13:00Z"/>
          <w:rFonts w:eastAsia="SimSun"/>
          <w:b/>
          <w:i/>
          <w:lang w:eastAsia="zh-CN"/>
        </w:rPr>
      </w:pPr>
      <w:del w:id="642" w:author="作成者" w:date="2018-05-18T11:13:00Z">
        <w:r w:rsidDel="00351A25">
          <w:rPr>
            <w:rFonts w:eastAsia="SimSun"/>
            <w:b/>
            <w:i/>
            <w:szCs w:val="20"/>
            <w:lang w:eastAsia="zh-CN"/>
          </w:rPr>
          <w:delText xml:space="preserve">Proposal </w:delText>
        </w:r>
        <w:r w:rsidDel="00351A25">
          <w:rPr>
            <w:rFonts w:eastAsia="SimSun" w:hint="eastAsia"/>
            <w:b/>
            <w:i/>
            <w:szCs w:val="20"/>
            <w:lang w:eastAsia="zh-CN"/>
          </w:rPr>
          <w:delText>2</w:delText>
        </w:r>
        <w:r w:rsidDel="00351A25">
          <w:rPr>
            <w:rFonts w:eastAsia="SimSun"/>
            <w:b/>
            <w:i/>
            <w:szCs w:val="20"/>
            <w:lang w:eastAsia="zh-CN"/>
          </w:rPr>
          <w:delText xml:space="preserve">: </w:delText>
        </w:r>
        <w:r w:rsidRPr="00CC02E9" w:rsidDel="00351A25">
          <w:rPr>
            <w:rFonts w:eastAsia="SimSun" w:hint="eastAsia"/>
            <w:b/>
            <w:i/>
            <w:lang w:eastAsia="zh-CN"/>
          </w:rPr>
          <w:delText xml:space="preserve">The triggering offset for aperiodic SRS is based on the </w:delText>
        </w:r>
        <w:r w:rsidRPr="00CC02E9" w:rsidDel="00351A25">
          <w:rPr>
            <w:rFonts w:eastAsia="SimSun"/>
            <w:b/>
            <w:i/>
            <w:lang w:eastAsia="zh-CN"/>
          </w:rPr>
          <w:delText>subcarrier</w:delText>
        </w:r>
        <w:r w:rsidRPr="00CC02E9" w:rsidDel="00351A25">
          <w:rPr>
            <w:rFonts w:eastAsia="SimSun" w:hint="eastAsia"/>
            <w:b/>
            <w:i/>
            <w:lang w:eastAsia="zh-CN"/>
          </w:rPr>
          <w:delText xml:space="preserve"> spacing of triggered SRS transmission</w:delText>
        </w:r>
        <w:r w:rsidRPr="0066160D" w:rsidDel="00351A25">
          <w:rPr>
            <w:rFonts w:hint="eastAsia"/>
            <w:b/>
            <w:i/>
          </w:rPr>
          <w:delText>.</w:delText>
        </w:r>
      </w:del>
    </w:p>
    <w:p w:rsidR="000E689D" w:rsidRPr="000E689D" w:rsidRDefault="000E689D"/>
    <w:p w:rsidR="00C265F4" w:rsidRDefault="006425B8">
      <w:r>
        <w:t>S</w:t>
      </w:r>
      <w:r>
        <w:rPr>
          <w:rFonts w:hint="eastAsia"/>
        </w:rPr>
        <w:t>harp:</w:t>
      </w:r>
    </w:p>
    <w:p w:rsidR="002C5274" w:rsidRPr="00D94F0E" w:rsidRDefault="002C5274" w:rsidP="002C5274">
      <w:pPr>
        <w:rPr>
          <w:rFonts w:eastAsiaTheme="minorEastAsia"/>
          <w:b/>
          <w:u w:val="single"/>
        </w:rPr>
      </w:pPr>
      <w:r w:rsidRPr="00D94F0E">
        <w:rPr>
          <w:rFonts w:eastAsiaTheme="minorEastAsia" w:hint="eastAsia"/>
          <w:b/>
          <w:u w:val="single"/>
        </w:rPr>
        <w:t>Proposal:</w:t>
      </w:r>
    </w:p>
    <w:p w:rsidR="002C5274" w:rsidRPr="00132703" w:rsidRDefault="002C5274" w:rsidP="0092421F">
      <w:pPr>
        <w:pStyle w:val="aff0"/>
        <w:numPr>
          <w:ilvl w:val="0"/>
          <w:numId w:val="26"/>
        </w:numPr>
        <w:autoSpaceDE/>
        <w:autoSpaceDN/>
        <w:adjustRightInd/>
        <w:spacing w:after="100" w:afterAutospacing="1"/>
        <w:ind w:firstLineChars="0"/>
        <w:rPr>
          <w:rFonts w:eastAsiaTheme="minorEastAsia"/>
        </w:rPr>
      </w:pPr>
      <w:r w:rsidRPr="00132703">
        <w:rPr>
          <w:rFonts w:eastAsiaTheme="minorEastAsia"/>
        </w:rPr>
        <w:t xml:space="preserve">When triggered for aperiodic </w:t>
      </w:r>
      <w:r>
        <w:rPr>
          <w:rFonts w:eastAsiaTheme="minorEastAsia"/>
        </w:rPr>
        <w:t>SRS transmission</w:t>
      </w:r>
      <w:r w:rsidRPr="00132703">
        <w:rPr>
          <w:rFonts w:eastAsiaTheme="minorEastAsia"/>
        </w:rPr>
        <w:t xml:space="preserve"> with a trigger state associated with multiple </w:t>
      </w:r>
      <w:r>
        <w:rPr>
          <w:rFonts w:eastAsiaTheme="minorEastAsia"/>
        </w:rPr>
        <w:t>SRS resource sets</w:t>
      </w:r>
      <w:r w:rsidRPr="00132703">
        <w:rPr>
          <w:rFonts w:eastAsiaTheme="minorEastAsia"/>
        </w:rPr>
        <w:t>:</w:t>
      </w:r>
    </w:p>
    <w:p w:rsidR="002C5274" w:rsidRPr="00132703" w:rsidRDefault="002C5274" w:rsidP="0092421F">
      <w:pPr>
        <w:pStyle w:val="aff0"/>
        <w:numPr>
          <w:ilvl w:val="1"/>
          <w:numId w:val="26"/>
        </w:numPr>
        <w:autoSpaceDE/>
        <w:autoSpaceDN/>
        <w:adjustRightInd/>
        <w:spacing w:after="100" w:afterAutospacing="1"/>
        <w:ind w:firstLineChars="0"/>
        <w:rPr>
          <w:rFonts w:eastAsiaTheme="minorEastAsia"/>
        </w:rPr>
      </w:pPr>
      <w:r w:rsidRPr="00132703">
        <w:rPr>
          <w:rFonts w:eastAsiaTheme="minorEastAsia"/>
        </w:rPr>
        <w:t xml:space="preserve">Triggered </w:t>
      </w:r>
      <w:r>
        <w:rPr>
          <w:rFonts w:eastAsiaTheme="minorEastAsia"/>
        </w:rPr>
        <w:t>SRS resource transmissions</w:t>
      </w:r>
      <w:r w:rsidRPr="00132703">
        <w:rPr>
          <w:rFonts w:eastAsiaTheme="minorEastAsia"/>
        </w:rPr>
        <w:t xml:space="preserve"> associated with non-active BWPs are dropped while the remaining </w:t>
      </w:r>
      <w:r>
        <w:rPr>
          <w:rFonts w:eastAsiaTheme="minorEastAsia"/>
        </w:rPr>
        <w:t>SRS resource of the SRS resource set(s)</w:t>
      </w:r>
      <w:r w:rsidRPr="00132703">
        <w:rPr>
          <w:rFonts w:eastAsiaTheme="minorEastAsia"/>
        </w:rPr>
        <w:t xml:space="preserve"> associated with active BWPs are </w:t>
      </w:r>
      <w:r>
        <w:rPr>
          <w:rFonts w:eastAsiaTheme="minorEastAsia"/>
        </w:rPr>
        <w:t>transmitted</w:t>
      </w:r>
    </w:p>
    <w:p w:rsidR="009C4FF8" w:rsidRPr="009C4FF8" w:rsidRDefault="00930C7E">
      <w:r>
        <w:rPr>
          <w:rFonts w:hint="eastAsia"/>
        </w:rPr>
        <w:t>***/</w:t>
      </w:r>
    </w:p>
    <w:p w:rsidR="00C265F4" w:rsidRDefault="00C265F4">
      <w:pPr>
        <w:rPr>
          <w:ins w:id="643" w:author="作成者" w:date="2018-05-18T11:13:00Z"/>
          <w:rFonts w:eastAsiaTheme="minorEastAsia"/>
          <w:lang w:eastAsia="zh-CN"/>
        </w:rPr>
      </w:pPr>
    </w:p>
    <w:p w:rsidR="00351A25" w:rsidRDefault="00351A25">
      <w:pPr>
        <w:rPr>
          <w:ins w:id="644" w:author="作成者" w:date="2018-05-18T11:13:00Z"/>
          <w:rFonts w:eastAsiaTheme="minorEastAsia"/>
          <w:lang w:eastAsia="zh-CN"/>
        </w:rPr>
      </w:pPr>
    </w:p>
    <w:p w:rsidR="00351A25" w:rsidRPr="00351A25" w:rsidRDefault="00351A25" w:rsidP="00351A25">
      <w:pPr>
        <w:pStyle w:val="111Style2"/>
        <w:numPr>
          <w:ilvl w:val="0"/>
          <w:numId w:val="21"/>
        </w:numPr>
        <w:rPr>
          <w:ins w:id="645" w:author="作成者" w:date="2018-05-18T11:13:00Z"/>
          <w:rFonts w:eastAsia="ＭＳ 明朝"/>
        </w:rPr>
      </w:pPr>
      <w:ins w:id="646" w:author="作成者" w:date="2018-05-18T11:13:00Z">
        <w:r>
          <w:rPr>
            <w:rFonts w:eastAsia="ＭＳ 明朝" w:hint="eastAsia"/>
          </w:rPr>
          <w:t>Discussion point 2</w:t>
        </w:r>
      </w:ins>
      <w:ins w:id="647" w:author="作成者" w:date="2018-05-18T11:14:00Z">
        <w:r>
          <w:rPr>
            <w:rFonts w:eastAsiaTheme="minorEastAsia" w:hint="eastAsia"/>
            <w:lang w:eastAsia="zh-CN"/>
          </w:rPr>
          <w:t>7</w:t>
        </w:r>
      </w:ins>
      <w:ins w:id="648" w:author="作成者" w:date="2018-05-18T11:13:00Z">
        <w:r>
          <w:rPr>
            <w:rFonts w:eastAsia="ＭＳ 明朝"/>
          </w:rPr>
          <w:t>:</w:t>
        </w:r>
        <w:r w:rsidRPr="00C92517">
          <w:t xml:space="preserve"> </w:t>
        </w:r>
      </w:ins>
      <w:ins w:id="649" w:author="作成者" w:date="2018-05-18T11:14:00Z">
        <w:r>
          <w:rPr>
            <w:rFonts w:eastAsiaTheme="minorEastAsia" w:hint="eastAsia"/>
            <w:lang w:eastAsia="zh-CN"/>
          </w:rPr>
          <w:t>Clarification on a</w:t>
        </w:r>
      </w:ins>
      <w:ins w:id="650" w:author="作成者" w:date="2018-05-18T11:13:00Z">
        <w:r>
          <w:t xml:space="preserve">periodic SRS triggering </w:t>
        </w:r>
      </w:ins>
      <w:ins w:id="651" w:author="作成者" w:date="2018-05-18T11:14:00Z">
        <w:r>
          <w:rPr>
            <w:rFonts w:eastAsiaTheme="minorEastAsia" w:hint="eastAsia"/>
            <w:lang w:eastAsia="zh-CN"/>
          </w:rPr>
          <w:t>offset</w:t>
        </w:r>
      </w:ins>
      <w:ins w:id="652" w:author="作成者" w:date="2018-05-18T11:13:00Z">
        <w:r>
          <w:t xml:space="preserve">   </w:t>
        </w:r>
      </w:ins>
      <w:r w:rsidR="00930429" w:rsidRPr="00C769ED">
        <w:rPr>
          <w:rFonts w:hint="eastAsia"/>
          <w:color w:val="FFFFFF"/>
          <w:highlight w:val="darkGreen"/>
        </w:rPr>
        <w:t>Enhancemen</w:t>
      </w:r>
      <w:r w:rsidR="00930429" w:rsidRPr="00C769ED">
        <w:rPr>
          <w:rFonts w:eastAsia="ＭＳ 明朝" w:hint="eastAsia"/>
          <w:color w:val="FFFFFF"/>
          <w:highlight w:val="darkGreen"/>
        </w:rPr>
        <w:t>t</w:t>
      </w:r>
    </w:p>
    <w:p w:rsidR="00351A25" w:rsidRDefault="00351A25" w:rsidP="00351A25">
      <w:pPr>
        <w:rPr>
          <w:ins w:id="653" w:author="作成者" w:date="2018-05-18T11:13:00Z"/>
        </w:rPr>
      </w:pPr>
    </w:p>
    <w:p w:rsidR="00351A25" w:rsidRPr="0032238D" w:rsidRDefault="00351A25" w:rsidP="00351A25">
      <w:pPr>
        <w:tabs>
          <w:tab w:val="left" w:pos="1440"/>
        </w:tabs>
        <w:jc w:val="center"/>
        <w:rPr>
          <w:ins w:id="654" w:author="作成者" w:date="2018-05-18T11:13:00Z"/>
          <w:b/>
        </w:rPr>
      </w:pPr>
      <w:ins w:id="655" w:author="作成者" w:date="2018-05-18T11:13:00Z">
        <w:r w:rsidRPr="0032238D">
          <w:rPr>
            <w:rFonts w:hint="eastAsia"/>
            <w:b/>
          </w:rPr>
          <w:t>Company</w:t>
        </w:r>
        <w:r w:rsidRPr="0032238D">
          <w:rPr>
            <w:b/>
          </w:rPr>
          <w:t>’s comment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51A25" w:rsidTr="00D051B6">
        <w:trPr>
          <w:ins w:id="656" w:author="作成者" w:date="2018-05-18T11:13:00Z"/>
        </w:trPr>
        <w:tc>
          <w:tcPr>
            <w:tcW w:w="2235" w:type="dxa"/>
          </w:tcPr>
          <w:p w:rsidR="00351A25" w:rsidRDefault="00351A25" w:rsidP="00D051B6">
            <w:pPr>
              <w:pStyle w:val="Proposal"/>
              <w:widowControl/>
              <w:numPr>
                <w:ilvl w:val="0"/>
                <w:numId w:val="0"/>
              </w:numPr>
              <w:tabs>
                <w:tab w:val="left" w:pos="2744"/>
              </w:tabs>
              <w:overflowPunct w:val="0"/>
              <w:autoSpaceDE w:val="0"/>
              <w:autoSpaceDN w:val="0"/>
              <w:adjustRightInd w:val="0"/>
              <w:spacing w:after="120"/>
              <w:textAlignment w:val="baseline"/>
              <w:rPr>
                <w:ins w:id="657" w:author="作成者" w:date="2018-05-18T11:13:00Z"/>
                <w:lang w:val="en-GB"/>
              </w:rPr>
            </w:pPr>
            <w:ins w:id="658" w:author="作成者" w:date="2018-05-18T11:13:00Z">
              <w:r>
                <w:rPr>
                  <w:rFonts w:hint="eastAsia"/>
                  <w:lang w:val="en-GB"/>
                </w:rPr>
                <w:t>Company Name</w:t>
              </w:r>
            </w:ins>
          </w:p>
        </w:tc>
        <w:tc>
          <w:tcPr>
            <w:tcW w:w="7935" w:type="dxa"/>
          </w:tcPr>
          <w:p w:rsidR="00351A25" w:rsidRDefault="00351A25" w:rsidP="00D051B6">
            <w:pPr>
              <w:pStyle w:val="Proposal"/>
              <w:widowControl/>
              <w:numPr>
                <w:ilvl w:val="0"/>
                <w:numId w:val="0"/>
              </w:numPr>
              <w:tabs>
                <w:tab w:val="left" w:pos="2744"/>
              </w:tabs>
              <w:overflowPunct w:val="0"/>
              <w:autoSpaceDE w:val="0"/>
              <w:autoSpaceDN w:val="0"/>
              <w:adjustRightInd w:val="0"/>
              <w:spacing w:after="120"/>
              <w:textAlignment w:val="baseline"/>
              <w:rPr>
                <w:ins w:id="659" w:author="作成者" w:date="2018-05-18T11:13:00Z"/>
                <w:lang w:val="en-GB"/>
              </w:rPr>
            </w:pPr>
            <w:ins w:id="660" w:author="作成者" w:date="2018-05-18T11:13:00Z">
              <w:r>
                <w:rPr>
                  <w:rFonts w:hint="eastAsia"/>
                  <w:lang w:val="en-GB"/>
                </w:rPr>
                <w:t>Comment</w:t>
              </w:r>
              <w:r>
                <w:rPr>
                  <w:lang w:val="en-GB"/>
                </w:rPr>
                <w:t>s</w:t>
              </w:r>
            </w:ins>
          </w:p>
        </w:tc>
      </w:tr>
      <w:tr w:rsidR="00351A25" w:rsidTr="00D051B6">
        <w:trPr>
          <w:ins w:id="661" w:author="作成者" w:date="2018-05-18T11:13:00Z"/>
        </w:trPr>
        <w:tc>
          <w:tcPr>
            <w:tcW w:w="2235" w:type="dxa"/>
          </w:tcPr>
          <w:p w:rsidR="00351A25" w:rsidRDefault="00C83943" w:rsidP="00D051B6">
            <w:pPr>
              <w:pStyle w:val="Proposal"/>
              <w:widowControl/>
              <w:numPr>
                <w:ilvl w:val="0"/>
                <w:numId w:val="0"/>
              </w:numPr>
              <w:tabs>
                <w:tab w:val="left" w:pos="2744"/>
              </w:tabs>
              <w:overflowPunct w:val="0"/>
              <w:autoSpaceDE w:val="0"/>
              <w:autoSpaceDN w:val="0"/>
              <w:adjustRightInd w:val="0"/>
              <w:spacing w:after="120"/>
              <w:textAlignment w:val="baseline"/>
              <w:rPr>
                <w:ins w:id="662" w:author="作成者" w:date="2018-05-18T11:13:00Z"/>
                <w:b w:val="0"/>
                <w:lang w:val="en-GB"/>
              </w:rPr>
            </w:pPr>
            <w:ins w:id="663" w:author="作成者" w:date="2018-05-19T18:29:00Z">
              <w:r>
                <w:rPr>
                  <w:b w:val="0"/>
                  <w:lang w:val="en-GB"/>
                </w:rPr>
                <w:t>Ericsson</w:t>
              </w:r>
            </w:ins>
          </w:p>
        </w:tc>
        <w:tc>
          <w:tcPr>
            <w:tcW w:w="7935" w:type="dxa"/>
          </w:tcPr>
          <w:p w:rsidR="00351A25" w:rsidRDefault="00C83943" w:rsidP="00D051B6">
            <w:pPr>
              <w:pStyle w:val="Proposal"/>
              <w:widowControl/>
              <w:numPr>
                <w:ilvl w:val="0"/>
                <w:numId w:val="0"/>
              </w:numPr>
              <w:tabs>
                <w:tab w:val="left" w:pos="2744"/>
              </w:tabs>
              <w:overflowPunct w:val="0"/>
              <w:autoSpaceDE w:val="0"/>
              <w:autoSpaceDN w:val="0"/>
              <w:adjustRightInd w:val="0"/>
              <w:spacing w:after="120"/>
              <w:textAlignment w:val="baseline"/>
              <w:rPr>
                <w:ins w:id="664" w:author="作成者" w:date="2018-05-18T11:13:00Z"/>
                <w:b w:val="0"/>
                <w:lang w:val="en-GB"/>
              </w:rPr>
            </w:pPr>
            <w:ins w:id="665" w:author="作成者" w:date="2018-05-19T18:29:00Z">
              <w:r>
                <w:rPr>
                  <w:b w:val="0"/>
                  <w:lang w:val="en-GB"/>
                </w:rPr>
                <w:t>Has RAN2 decided yet how cross-carrier SRS triggering should be implemented? RAN1 agreed on this last meeting.</w:t>
              </w:r>
            </w:ins>
          </w:p>
        </w:tc>
      </w:tr>
      <w:tr w:rsidR="00351A25" w:rsidTr="00D051B6">
        <w:trPr>
          <w:ins w:id="666" w:author="作成者" w:date="2018-05-18T11:13:00Z"/>
        </w:trPr>
        <w:tc>
          <w:tcPr>
            <w:tcW w:w="2235" w:type="dxa"/>
          </w:tcPr>
          <w:p w:rsidR="00351A25" w:rsidRDefault="00351A25" w:rsidP="00D051B6">
            <w:pPr>
              <w:pStyle w:val="Proposal"/>
              <w:widowControl/>
              <w:numPr>
                <w:ilvl w:val="0"/>
                <w:numId w:val="0"/>
              </w:numPr>
              <w:tabs>
                <w:tab w:val="left" w:pos="2744"/>
              </w:tabs>
              <w:overflowPunct w:val="0"/>
              <w:autoSpaceDE w:val="0"/>
              <w:autoSpaceDN w:val="0"/>
              <w:adjustRightInd w:val="0"/>
              <w:spacing w:after="120"/>
              <w:textAlignment w:val="baseline"/>
              <w:rPr>
                <w:ins w:id="667" w:author="作成者" w:date="2018-05-18T11:13:00Z"/>
                <w:b w:val="0"/>
                <w:lang w:val="en-GB"/>
              </w:rPr>
            </w:pPr>
          </w:p>
        </w:tc>
        <w:tc>
          <w:tcPr>
            <w:tcW w:w="7935" w:type="dxa"/>
          </w:tcPr>
          <w:p w:rsidR="00351A25" w:rsidRDefault="00351A25" w:rsidP="00D051B6">
            <w:pPr>
              <w:pStyle w:val="Proposal"/>
              <w:widowControl/>
              <w:numPr>
                <w:ilvl w:val="0"/>
                <w:numId w:val="0"/>
              </w:numPr>
              <w:tabs>
                <w:tab w:val="left" w:pos="2744"/>
              </w:tabs>
              <w:overflowPunct w:val="0"/>
              <w:autoSpaceDE w:val="0"/>
              <w:autoSpaceDN w:val="0"/>
              <w:adjustRightInd w:val="0"/>
              <w:spacing w:after="120"/>
              <w:textAlignment w:val="baseline"/>
              <w:rPr>
                <w:ins w:id="668" w:author="作成者" w:date="2018-05-18T11:13:00Z"/>
                <w:b w:val="0"/>
                <w:lang w:val="en-GB"/>
              </w:rPr>
            </w:pPr>
          </w:p>
        </w:tc>
      </w:tr>
    </w:tbl>
    <w:p w:rsidR="00351A25" w:rsidRDefault="00351A25" w:rsidP="00351A25">
      <w:pPr>
        <w:rPr>
          <w:ins w:id="669" w:author="作成者" w:date="2018-05-18T11:13:00Z"/>
        </w:rPr>
      </w:pPr>
    </w:p>
    <w:p w:rsidR="00351A25" w:rsidRDefault="00351A25" w:rsidP="00351A25">
      <w:pPr>
        <w:rPr>
          <w:ins w:id="670" w:author="作成者" w:date="2018-05-18T11:16:00Z"/>
          <w:rFonts w:eastAsiaTheme="minorEastAsia"/>
          <w:lang w:eastAsia="zh-CN"/>
        </w:rPr>
      </w:pPr>
      <w:ins w:id="671" w:author="作成者" w:date="2018-05-18T11:16:00Z">
        <w:r>
          <w:rPr>
            <w:rFonts w:eastAsiaTheme="minorEastAsia" w:hint="eastAsia"/>
            <w:lang w:eastAsia="zh-CN"/>
          </w:rPr>
          <w:t>OPPO:</w:t>
        </w:r>
      </w:ins>
    </w:p>
    <w:p w:rsidR="00351A25" w:rsidRDefault="00351A25" w:rsidP="00351A25">
      <w:pPr>
        <w:rPr>
          <w:ins w:id="672" w:author="作成者" w:date="2018-05-18T11:18:00Z"/>
          <w:rFonts w:eastAsiaTheme="minorEastAsia"/>
          <w:lang w:eastAsia="zh-CN"/>
        </w:rPr>
      </w:pPr>
      <w:ins w:id="673" w:author="作成者" w:date="2018-05-18T11:18:00Z">
        <w:r w:rsidRPr="0099070C">
          <w:rPr>
            <w:rFonts w:eastAsia="SimSun" w:hint="eastAsia"/>
            <w:lang w:eastAsia="zh-CN"/>
          </w:rPr>
          <w:t xml:space="preserve">In current 38.214, </w:t>
        </w:r>
        <w:r>
          <w:rPr>
            <w:rFonts w:eastAsia="SimSun" w:hint="eastAsia"/>
            <w:lang w:eastAsia="zh-CN"/>
          </w:rPr>
          <w:t xml:space="preserve">it should be clarified that the slot offset configured by RRC for aperiodic SRS is based on the </w:t>
        </w:r>
        <w:r>
          <w:rPr>
            <w:rFonts w:eastAsia="SimSun"/>
            <w:lang w:eastAsia="zh-CN"/>
          </w:rPr>
          <w:t>subcarrier</w:t>
        </w:r>
        <w:r>
          <w:rPr>
            <w:rFonts w:eastAsia="SimSun" w:hint="eastAsia"/>
            <w:lang w:eastAsia="zh-CN"/>
          </w:rPr>
          <w:t xml:space="preserve"> spacing of the triggered SRS </w:t>
        </w:r>
        <w:r>
          <w:rPr>
            <w:rFonts w:eastAsia="SimSun"/>
            <w:lang w:eastAsia="zh-CN"/>
          </w:rPr>
          <w:t>transmission</w:t>
        </w:r>
        <w:r>
          <w:rPr>
            <w:rFonts w:eastAsia="SimSun" w:hint="eastAsia"/>
            <w:lang w:eastAsia="zh-CN"/>
          </w:rPr>
          <w:t xml:space="preserve"> (similar to PUSCH). Furthermore, since the P</w:t>
        </w:r>
      </w:ins>
      <w:ins w:id="674" w:author="作成者" w:date="2018-05-18T11:19:00Z">
        <w:r>
          <w:rPr>
            <w:rFonts w:eastAsia="SimSun" w:hint="eastAsia"/>
            <w:lang w:eastAsia="zh-CN"/>
          </w:rPr>
          <w:t>DCCH</w:t>
        </w:r>
      </w:ins>
      <w:ins w:id="675" w:author="作成者" w:date="2018-05-18T11:18:00Z">
        <w:r>
          <w:rPr>
            <w:rFonts w:eastAsia="SimSun" w:hint="eastAsia"/>
            <w:lang w:eastAsia="zh-CN"/>
          </w:rPr>
          <w:t xml:space="preserve"> with trigger and the triggered SRS </w:t>
        </w:r>
      </w:ins>
      <w:ins w:id="676" w:author="作成者" w:date="2018-05-18T11:19:00Z">
        <w:r>
          <w:rPr>
            <w:rFonts w:eastAsia="SimSun" w:hint="eastAsia"/>
            <w:lang w:eastAsia="zh-CN"/>
          </w:rPr>
          <w:t>can</w:t>
        </w:r>
      </w:ins>
      <w:ins w:id="677" w:author="作成者" w:date="2018-05-18T11:18:00Z">
        <w:r>
          <w:rPr>
            <w:rFonts w:eastAsia="SimSun" w:hint="eastAsia"/>
            <w:lang w:eastAsia="zh-CN"/>
          </w:rPr>
          <w:t xml:space="preserve"> be transmitted in different BWP/subcarrier spacing, how can UE determine the slot to transmit aperiodic SRS should be clearly captured in 38.214 similar to PUSCH scheduling. </w:t>
        </w:r>
      </w:ins>
    </w:p>
    <w:p w:rsidR="00351A25" w:rsidRDefault="00351A25" w:rsidP="00351A25">
      <w:pPr>
        <w:rPr>
          <w:ins w:id="678" w:author="作成者" w:date="2018-05-18T11:18:00Z"/>
          <w:rFonts w:eastAsiaTheme="minorEastAsia"/>
          <w:lang w:eastAsia="zh-CN"/>
        </w:rPr>
      </w:pPr>
    </w:p>
    <w:p w:rsidR="00351A25" w:rsidRPr="00351A25" w:rsidRDefault="00351A25" w:rsidP="00351A25">
      <w:pPr>
        <w:spacing w:after="180"/>
        <w:rPr>
          <w:ins w:id="679" w:author="作成者" w:date="2018-05-18T11:18:00Z"/>
          <w:rFonts w:eastAsia="SimSun"/>
          <w:b/>
          <w:i/>
          <w:lang w:eastAsia="zh-CN"/>
        </w:rPr>
      </w:pPr>
      <w:ins w:id="680" w:author="作成者" w:date="2018-05-18T11:18:00Z">
        <w:r>
          <w:rPr>
            <w:rFonts w:eastAsia="SimSun"/>
            <w:b/>
            <w:i/>
            <w:szCs w:val="20"/>
            <w:lang w:eastAsia="zh-CN"/>
          </w:rPr>
          <w:t xml:space="preserve">Proposal </w:t>
        </w:r>
        <w:r>
          <w:rPr>
            <w:rFonts w:eastAsia="SimSun" w:hint="eastAsia"/>
            <w:b/>
            <w:i/>
            <w:szCs w:val="20"/>
            <w:lang w:eastAsia="zh-CN"/>
          </w:rPr>
          <w:t>2</w:t>
        </w:r>
        <w:r>
          <w:rPr>
            <w:rFonts w:eastAsia="SimSun"/>
            <w:b/>
            <w:i/>
            <w:szCs w:val="20"/>
            <w:lang w:eastAsia="zh-CN"/>
          </w:rPr>
          <w:t xml:space="preserve">: </w:t>
        </w:r>
        <w:r w:rsidRPr="00CC02E9">
          <w:rPr>
            <w:rFonts w:eastAsia="SimSun" w:hint="eastAsia"/>
            <w:b/>
            <w:i/>
            <w:lang w:eastAsia="zh-CN"/>
          </w:rPr>
          <w:t xml:space="preserve">The triggering offset for aperiodic SRS is based on the </w:t>
        </w:r>
        <w:r w:rsidRPr="00CC02E9">
          <w:rPr>
            <w:rFonts w:eastAsia="SimSun"/>
            <w:b/>
            <w:i/>
            <w:lang w:eastAsia="zh-CN"/>
          </w:rPr>
          <w:t>subcarrier</w:t>
        </w:r>
        <w:r w:rsidRPr="00CC02E9">
          <w:rPr>
            <w:rFonts w:eastAsia="SimSun" w:hint="eastAsia"/>
            <w:b/>
            <w:i/>
            <w:lang w:eastAsia="zh-CN"/>
          </w:rPr>
          <w:t xml:space="preserve"> spacing of triggered SRS transmission</w:t>
        </w:r>
        <w:r w:rsidRPr="0066160D">
          <w:rPr>
            <w:rFonts w:hint="eastAsia"/>
            <w:b/>
            <w:i/>
          </w:rPr>
          <w:t>.</w:t>
        </w:r>
      </w:ins>
    </w:p>
    <w:p w:rsidR="00351A25" w:rsidRDefault="00351A25" w:rsidP="00351A25">
      <w:pPr>
        <w:pStyle w:val="LGTdoc"/>
        <w:spacing w:before="120" w:afterLines="0" w:line="240" w:lineRule="auto"/>
        <w:rPr>
          <w:ins w:id="681" w:author="作成者" w:date="2018-05-18T11:14:00Z"/>
        </w:rPr>
      </w:pPr>
      <w:ins w:id="682" w:author="作成者" w:date="2018-05-18T11:14:00Z">
        <w:r>
          <w:t>W</w:t>
        </w:r>
        <w:r w:rsidRPr="00E0095F">
          <w:t>e provide the text proposal on 38.21</w:t>
        </w:r>
        <w:r>
          <w:rPr>
            <w:rFonts w:eastAsiaTheme="minorEastAsia" w:hint="eastAsia"/>
            <w:lang w:eastAsia="zh-CN"/>
          </w:rPr>
          <w:t>4</w:t>
        </w:r>
        <w:r w:rsidRPr="00E0095F">
          <w:t xml:space="preserve"> based on </w:t>
        </w:r>
        <w:r>
          <w:rPr>
            <w:rFonts w:eastAsiaTheme="minorEastAsia" w:hint="eastAsia"/>
            <w:lang w:eastAsia="zh-CN"/>
          </w:rPr>
          <w:t>the proposal</w:t>
        </w:r>
        <w:r>
          <w:tab/>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351A25" w:rsidRPr="00921CA8" w:rsidTr="00D051B6">
        <w:trPr>
          <w:ins w:id="683" w:author="作成者" w:date="2018-05-18T11:14:00Z"/>
        </w:trPr>
        <w:tc>
          <w:tcPr>
            <w:tcW w:w="9570" w:type="dxa"/>
            <w:shd w:val="clear" w:color="auto" w:fill="auto"/>
          </w:tcPr>
          <w:p w:rsidR="00351A25" w:rsidRPr="00921CA8" w:rsidRDefault="00351A25" w:rsidP="00D051B6">
            <w:pPr>
              <w:rPr>
                <w:ins w:id="684" w:author="作成者" w:date="2018-05-18T11:14:00Z"/>
                <w:rFonts w:ascii="Times New Roman"/>
                <w:b/>
                <w:sz w:val="28"/>
                <w:szCs w:val="28"/>
              </w:rPr>
            </w:pPr>
            <w:ins w:id="685" w:author="作成者" w:date="2018-05-18T11:14:00Z">
              <w:r w:rsidRPr="00921CA8">
                <w:rPr>
                  <w:rFonts w:ascii="Times New Roman"/>
                  <w:b/>
                  <w:sz w:val="28"/>
                  <w:szCs w:val="28"/>
                </w:rPr>
                <w:t>&lt;</w:t>
              </w:r>
              <w:r>
                <w:rPr>
                  <w:rFonts w:ascii="Times New Roman"/>
                  <w:b/>
                  <w:sz w:val="28"/>
                  <w:szCs w:val="28"/>
                </w:rPr>
                <w:t xml:space="preserve"> </w:t>
              </w:r>
              <w:r w:rsidRPr="00921CA8">
                <w:rPr>
                  <w:rFonts w:ascii="Times New Roman"/>
                  <w:b/>
                  <w:sz w:val="28"/>
                  <w:szCs w:val="28"/>
                </w:rPr>
                <w:t>Text proposal on 38.21</w:t>
              </w:r>
              <w:r>
                <w:rPr>
                  <w:rFonts w:ascii="Times New Roman" w:eastAsiaTheme="minorEastAsia" w:hint="eastAsia"/>
                  <w:b/>
                  <w:sz w:val="28"/>
                  <w:szCs w:val="28"/>
                  <w:lang w:eastAsia="zh-CN"/>
                </w:rPr>
                <w:t>4</w:t>
              </w:r>
              <w:r w:rsidRPr="00921CA8">
                <w:rPr>
                  <w:rFonts w:ascii="Times New Roman"/>
                  <w:b/>
                  <w:sz w:val="28"/>
                  <w:szCs w:val="28"/>
                </w:rPr>
                <w:t>&gt;</w:t>
              </w:r>
            </w:ins>
          </w:p>
          <w:p w:rsidR="00351A25" w:rsidRPr="00351A25" w:rsidRDefault="00351A25" w:rsidP="00351A25">
            <w:pPr>
              <w:keepNext/>
              <w:keepLines/>
              <w:spacing w:before="120" w:after="180"/>
              <w:outlineLvl w:val="2"/>
              <w:rPr>
                <w:rFonts w:ascii="Arial" w:eastAsia="SimSun" w:hAnsi="Arial" w:cs="Times New Roman"/>
                <w:color w:val="000000"/>
                <w:szCs w:val="20"/>
                <w:lang w:val="en-GB" w:eastAsia="zh-CN"/>
              </w:rPr>
            </w:pPr>
            <w:r w:rsidRPr="00351A25">
              <w:rPr>
                <w:rFonts w:ascii="Arial" w:eastAsia="SimSun" w:hAnsi="Arial" w:cs="Times New Roman"/>
                <w:color w:val="000000"/>
                <w:szCs w:val="20"/>
                <w:lang w:val="en-GB" w:eastAsia="en-US"/>
              </w:rPr>
              <w:t>6.2.1</w:t>
            </w:r>
            <w:r w:rsidRPr="00351A25">
              <w:rPr>
                <w:rFonts w:ascii="Arial" w:eastAsia="SimSun" w:hAnsi="Arial" w:cs="Times New Roman"/>
                <w:color w:val="000000"/>
                <w:szCs w:val="20"/>
                <w:lang w:val="en-GB" w:eastAsia="en-US"/>
              </w:rPr>
              <w:tab/>
              <w:t>UE sounding procedure</w:t>
            </w:r>
          </w:p>
          <w:p w:rsidR="00351A25" w:rsidRPr="00351A25" w:rsidRDefault="00351A25" w:rsidP="00351A25">
            <w:pPr>
              <w:spacing w:after="180"/>
              <w:rPr>
                <w:rFonts w:ascii="Times New Roman" w:eastAsia="ＭＳ 明朝" w:hAnsi="Times New Roman" w:cs="Times New Roman"/>
                <w:sz w:val="20"/>
                <w:szCs w:val="20"/>
              </w:rPr>
            </w:pPr>
            <w:r w:rsidRPr="00351A25">
              <w:rPr>
                <w:rFonts w:ascii="Times New Roman" w:eastAsia="ＭＳ 明朝" w:hAnsi="Times New Roman" w:cs="Times New Roman"/>
                <w:sz w:val="20"/>
                <w:szCs w:val="20"/>
              </w:rPr>
              <w:t xml:space="preserve">For a UE configured with one or more SRS resource configuration(s), and when the higher layer parameter </w:t>
            </w:r>
            <w:r w:rsidRPr="00351A25">
              <w:rPr>
                <w:rFonts w:ascii="Times New Roman" w:eastAsia="DengXian" w:hAnsi="Times New Roman" w:cs="Times New Roman"/>
                <w:i/>
                <w:sz w:val="20"/>
                <w:szCs w:val="20"/>
                <w:lang w:val="en-GB" w:eastAsia="en-US"/>
              </w:rPr>
              <w:t>resourceType</w:t>
            </w:r>
            <w:r w:rsidRPr="00351A25">
              <w:rPr>
                <w:rFonts w:ascii="Times New Roman" w:eastAsia="DengXian" w:hAnsi="Times New Roman" w:cs="Times New Roman"/>
                <w:i/>
                <w:color w:val="000000"/>
                <w:sz w:val="20"/>
                <w:szCs w:val="20"/>
                <w:lang w:val="en-GB" w:eastAsia="en-US"/>
              </w:rPr>
              <w:t xml:space="preserve"> </w:t>
            </w:r>
            <w:r w:rsidRPr="00351A25">
              <w:rPr>
                <w:rFonts w:ascii="Times New Roman" w:eastAsia="DengXian" w:hAnsi="Times New Roman" w:cs="Times New Roman"/>
                <w:color w:val="000000"/>
                <w:sz w:val="20"/>
                <w:szCs w:val="20"/>
                <w:lang w:val="en-GB" w:eastAsia="en-US"/>
              </w:rPr>
              <w:t>in</w:t>
            </w:r>
            <w:r w:rsidRPr="00351A25">
              <w:rPr>
                <w:rFonts w:ascii="Times New Roman" w:eastAsia="DengXian" w:hAnsi="Times New Roman" w:cs="Times New Roman"/>
                <w:i/>
                <w:color w:val="000000"/>
                <w:sz w:val="20"/>
                <w:szCs w:val="20"/>
                <w:lang w:val="en-GB" w:eastAsia="en-US"/>
              </w:rPr>
              <w:t xml:space="preserve"> SRS-Resource</w:t>
            </w:r>
            <w:r w:rsidRPr="00351A25">
              <w:rPr>
                <w:rFonts w:ascii="Times New Roman" w:eastAsia="DengXian" w:hAnsi="Times New Roman" w:cs="Times New Roman"/>
                <w:sz w:val="20"/>
                <w:szCs w:val="20"/>
                <w:lang w:val="en-GB" w:eastAsia="en-US"/>
              </w:rPr>
              <w:t xml:space="preserve"> </w:t>
            </w:r>
            <w:r w:rsidRPr="00351A25">
              <w:rPr>
                <w:rFonts w:ascii="Times New Roman" w:eastAsia="ＭＳ 明朝" w:hAnsi="Times New Roman" w:cs="Times New Roman"/>
                <w:sz w:val="20"/>
                <w:szCs w:val="20"/>
              </w:rPr>
              <w:t>is set to 'aperiodic':</w:t>
            </w:r>
          </w:p>
          <w:p w:rsidR="00351A25" w:rsidRPr="00351A25" w:rsidRDefault="00351A25" w:rsidP="00351A25">
            <w:pPr>
              <w:spacing w:after="180"/>
              <w:ind w:left="568" w:hanging="284"/>
              <w:rPr>
                <w:rFonts w:ascii="Times New Roman" w:eastAsia="ＭＳ 明朝" w:hAnsi="Times New Roman" w:cs="Times New Roman"/>
                <w:sz w:val="20"/>
                <w:szCs w:val="20"/>
              </w:rPr>
            </w:pPr>
            <w:r w:rsidRPr="00351A25">
              <w:rPr>
                <w:rFonts w:ascii="Times New Roman" w:eastAsia="DengXian" w:hAnsi="Times New Roman" w:cs="Times New Roman"/>
                <w:sz w:val="20"/>
                <w:szCs w:val="20"/>
                <w:lang w:eastAsia="en-US"/>
              </w:rPr>
              <w:t>-</w:t>
            </w:r>
            <w:r w:rsidRPr="00351A25">
              <w:rPr>
                <w:rFonts w:ascii="Times New Roman" w:eastAsia="DengXian" w:hAnsi="Times New Roman" w:cs="Times New Roman"/>
                <w:sz w:val="20"/>
                <w:szCs w:val="20"/>
                <w:lang w:eastAsia="en-US"/>
              </w:rPr>
              <w:tab/>
              <w:t>the UE receives a configuration of SRS resource sets,</w:t>
            </w:r>
          </w:p>
          <w:p w:rsidR="00351A25" w:rsidRPr="00351A25" w:rsidRDefault="00351A25" w:rsidP="00351A25">
            <w:pPr>
              <w:spacing w:after="180"/>
              <w:ind w:left="568" w:hanging="284"/>
              <w:rPr>
                <w:rFonts w:ascii="Times New Roman" w:eastAsia="DengXian" w:hAnsi="Times New Roman" w:cs="Times New Roman"/>
                <w:sz w:val="20"/>
                <w:szCs w:val="20"/>
                <w:lang w:eastAsia="en-US"/>
              </w:rPr>
            </w:pPr>
            <w:r w:rsidRPr="00351A25">
              <w:rPr>
                <w:rFonts w:ascii="Times New Roman" w:eastAsia="DengXian" w:hAnsi="Times New Roman" w:cs="Times New Roman"/>
                <w:sz w:val="20"/>
                <w:szCs w:val="20"/>
                <w:lang w:eastAsia="en-US"/>
              </w:rPr>
              <w:t>-</w:t>
            </w:r>
            <w:r w:rsidRPr="00351A25">
              <w:rPr>
                <w:rFonts w:ascii="Times New Roman" w:eastAsia="DengXian" w:hAnsi="Times New Roman" w:cs="Times New Roman"/>
                <w:sz w:val="20"/>
                <w:szCs w:val="20"/>
                <w:lang w:eastAsia="en-US"/>
              </w:rPr>
              <w:tab/>
              <w:t xml:space="preserve">the UE receives a downlink DCI, a group common DCI, or an uplink DCI based command </w:t>
            </w:r>
            <w:ins w:id="686" w:author="作成者" w:date="2018-03-27T10:11:00Z">
              <w:r w:rsidRPr="00351A25">
                <w:rPr>
                  <w:rFonts w:ascii="Times New Roman" w:eastAsia="SimSun" w:hAnsi="Times New Roman" w:cs="Times New Roman" w:hint="eastAsia"/>
                  <w:sz w:val="20"/>
                  <w:szCs w:val="20"/>
                  <w:lang w:eastAsia="zh-CN"/>
                </w:rPr>
                <w:t xml:space="preserve">in slot </w:t>
              </w:r>
              <w:r w:rsidRPr="00351A25">
                <w:rPr>
                  <w:rFonts w:ascii="Times New Roman" w:eastAsia="SimSun" w:hAnsi="Times New Roman" w:cs="Times New Roman" w:hint="eastAsia"/>
                  <w:i/>
                  <w:sz w:val="20"/>
                  <w:szCs w:val="20"/>
                  <w:lang w:eastAsia="zh-CN"/>
                </w:rPr>
                <w:t>n</w:t>
              </w:r>
            </w:ins>
            <w:r w:rsidRPr="00351A25">
              <w:rPr>
                <w:rFonts w:ascii="Times New Roman" w:eastAsia="DengXian" w:hAnsi="Times New Roman" w:cs="Times New Roman"/>
                <w:sz w:val="20"/>
                <w:szCs w:val="20"/>
                <w:lang w:eastAsia="en-US"/>
              </w:rPr>
              <w:t xml:space="preserve"> where a codepoint of the DCI may trigger one or more SRS resource set(s).</w:t>
            </w:r>
          </w:p>
          <w:p w:rsidR="00351A25" w:rsidRPr="00351A25" w:rsidRDefault="00351A25" w:rsidP="00351A25">
            <w:pPr>
              <w:spacing w:after="180"/>
              <w:ind w:left="568" w:hanging="284"/>
              <w:rPr>
                <w:ins w:id="687" w:author="作成者" w:date="2018-02-07T09:39:00Z"/>
                <w:rFonts w:ascii="Times New Roman" w:eastAsia="SimSun" w:hAnsi="Times New Roman" w:cs="Times New Roman"/>
                <w:color w:val="FF0000"/>
                <w:sz w:val="20"/>
                <w:szCs w:val="20"/>
                <w:lang w:eastAsia="en-US"/>
              </w:rPr>
            </w:pPr>
            <w:ins w:id="688" w:author="作成者" w:date="2018-05-02T16:37:00Z">
              <w:r w:rsidRPr="00351A25">
                <w:rPr>
                  <w:rFonts w:ascii="Times New Roman" w:eastAsia="SimSun" w:hAnsi="Times New Roman" w:cs="Times New Roman"/>
                  <w:color w:val="FF0000"/>
                  <w:sz w:val="20"/>
                  <w:szCs w:val="20"/>
                  <w:lang w:eastAsia="en-US"/>
                </w:rPr>
                <w:t xml:space="preserve">-    </w:t>
              </w:r>
              <w:r w:rsidRPr="00351A25">
                <w:rPr>
                  <w:rFonts w:ascii="Times New Roman" w:eastAsia="SimSun" w:hAnsi="Times New Roman" w:cs="Times New Roman"/>
                  <w:color w:val="FF0000"/>
                  <w:sz w:val="20"/>
                  <w:szCs w:val="20"/>
                  <w:lang w:val="en-GB" w:eastAsia="en-US"/>
                </w:rPr>
                <w:t xml:space="preserve">the UE transmits SRS in each of the triggered SRS resource set(s) in slot </w:t>
              </w:r>
            </w:ins>
            <w:ins w:id="689" w:author="作成者" w:date="2018-05-02T16:37:00Z">
              <w:r w:rsidRPr="00351A25">
                <w:rPr>
                  <w:rFonts w:ascii="Times New Roman" w:eastAsia="SimSun" w:hAnsi="Times New Roman" w:cs="Times New Roman"/>
                  <w:color w:val="FF0000"/>
                  <w:position w:val="-34"/>
                  <w:sz w:val="20"/>
                  <w:szCs w:val="20"/>
                  <w:lang w:val="en-GB"/>
                </w:rPr>
                <w:object w:dxaOrig="1620" w:dyaOrig="780">
                  <v:shape id="_x0000_i1073" type="#_x0000_t75" style="width:81.4pt;height:39.3pt" o:ole="">
                    <v:imagedata r:id="rId120" o:title=""/>
                  </v:shape>
                  <o:OLEObject Type="Embed" ProgID="Equation.3" ShapeID="_x0000_i1073" DrawAspect="Content" ObjectID="_1588518710" r:id="rId121"/>
                </w:object>
              </w:r>
            </w:ins>
            <w:ins w:id="690" w:author="作成者" w:date="2018-05-02T16:37:00Z">
              <w:r w:rsidRPr="00351A25">
                <w:rPr>
                  <w:rFonts w:ascii="Times New Roman" w:eastAsia="SimSun" w:hAnsi="Times New Roman" w:cs="Times New Roman"/>
                  <w:color w:val="FF0000"/>
                  <w:sz w:val="20"/>
                  <w:szCs w:val="20"/>
                  <w:lang w:val="en-GB" w:eastAsia="en-US"/>
                </w:rPr>
                <w:t xml:space="preserve"> where </w:t>
              </w:r>
              <w:r w:rsidRPr="00351A25">
                <w:rPr>
                  <w:rFonts w:ascii="Times New Roman" w:eastAsia="SimSun" w:hAnsi="Times New Roman" w:cs="Times New Roman"/>
                  <w:i/>
                  <w:color w:val="FF0000"/>
                  <w:sz w:val="20"/>
                  <w:szCs w:val="20"/>
                  <w:lang w:val="en-GB" w:eastAsia="en-US"/>
                </w:rPr>
                <w:t>k</w:t>
              </w:r>
              <w:r w:rsidRPr="00351A25">
                <w:rPr>
                  <w:rFonts w:ascii="Times New Roman" w:eastAsia="SimSun" w:hAnsi="Times New Roman" w:cs="Times New Roman"/>
                  <w:color w:val="FF0000"/>
                  <w:sz w:val="20"/>
                  <w:szCs w:val="20"/>
                  <w:lang w:val="en-GB" w:eastAsia="en-US"/>
                </w:rPr>
                <w:t xml:space="preserve"> is configured via higher layer parameter </w:t>
              </w:r>
              <w:r w:rsidRPr="00351A25">
                <w:rPr>
                  <w:rFonts w:ascii="Times New Roman" w:eastAsia="SimSun" w:hAnsi="Times New Roman" w:cs="Times New Roman"/>
                  <w:i/>
                  <w:color w:val="FF0000"/>
                  <w:sz w:val="20"/>
                  <w:szCs w:val="20"/>
                  <w:lang w:val="en-GB" w:eastAsia="en-US"/>
                </w:rPr>
                <w:t xml:space="preserve">slotoffset </w:t>
              </w:r>
              <w:r w:rsidRPr="00351A25">
                <w:rPr>
                  <w:rFonts w:ascii="Times New Roman" w:eastAsia="SimSun" w:hAnsi="Times New Roman" w:cs="Times New Roman"/>
                  <w:color w:val="FF0000"/>
                  <w:sz w:val="20"/>
                  <w:szCs w:val="20"/>
                  <w:lang w:val="en-GB" w:eastAsia="en-US"/>
                </w:rPr>
                <w:t xml:space="preserve">for each SRS resources set and </w:t>
              </w:r>
            </w:ins>
            <w:ins w:id="691" w:author="作成者" w:date="2018-05-04T17:33:00Z">
              <w:r w:rsidRPr="00351A25">
                <w:rPr>
                  <w:rFonts w:ascii="Times New Roman" w:eastAsia="SimSun" w:hAnsi="Times New Roman" w:cs="Times New Roman" w:hint="eastAsia"/>
                  <w:color w:val="FF0000"/>
                  <w:sz w:val="20"/>
                  <w:szCs w:val="20"/>
                  <w:lang w:val="en-GB" w:eastAsia="zh-CN"/>
                </w:rPr>
                <w:t xml:space="preserve">is </w:t>
              </w:r>
            </w:ins>
            <w:ins w:id="692" w:author="作成者" w:date="2018-05-02T16:37:00Z">
              <w:r w:rsidRPr="00351A25">
                <w:rPr>
                  <w:rFonts w:ascii="Times New Roman" w:eastAsia="SimSun" w:hAnsi="Times New Roman" w:cs="Times New Roman"/>
                  <w:color w:val="FF0000"/>
                  <w:sz w:val="20"/>
                  <w:szCs w:val="20"/>
                  <w:lang w:val="en-GB" w:eastAsia="en-US"/>
                </w:rPr>
                <w:t xml:space="preserve">based on </w:t>
              </w:r>
              <w:r w:rsidRPr="00351A25">
                <w:rPr>
                  <w:rFonts w:ascii="Times New Roman" w:eastAsia="SimSun" w:hAnsi="Times New Roman" w:cs="Times New Roman"/>
                  <w:color w:val="FF0000"/>
                  <w:sz w:val="20"/>
                  <w:szCs w:val="20"/>
                  <w:lang w:val="en-AU" w:eastAsia="en-US"/>
                </w:rPr>
                <w:t xml:space="preserve">the subcarrier spacing of the triggered SRS transmission, </w:t>
              </w:r>
            </w:ins>
            <w:ins w:id="693" w:author="作成者" w:date="2018-05-02T16:37:00Z">
              <w:r w:rsidRPr="00351A25">
                <w:rPr>
                  <w:rFonts w:ascii="Times New Roman" w:eastAsia="SimSun" w:hAnsi="Times New Roman" w:cs="Times New Roman"/>
                  <w:color w:val="FF0000"/>
                  <w:position w:val="-12"/>
                  <w:sz w:val="20"/>
                  <w:szCs w:val="20"/>
                  <w:lang w:val="en-GB"/>
                </w:rPr>
                <w:object w:dxaOrig="480" w:dyaOrig="348">
                  <v:shape id="_x0000_i1074" type="#_x0000_t75" style="width:24.35pt;height:17.7pt" o:ole="">
                    <v:imagedata r:id="rId122" o:title=""/>
                  </v:shape>
                  <o:OLEObject Type="Embed" ProgID="Equation.3" ShapeID="_x0000_i1074" DrawAspect="Content" ObjectID="_1588518711" r:id="rId123"/>
                </w:object>
              </w:r>
            </w:ins>
            <w:ins w:id="694" w:author="作成者" w:date="2018-05-02T16:37:00Z">
              <w:r w:rsidRPr="00351A25">
                <w:rPr>
                  <w:rFonts w:ascii="Times New Roman" w:eastAsia="SimSun" w:hAnsi="Times New Roman" w:cs="Times New Roman"/>
                  <w:color w:val="FF0000"/>
                  <w:sz w:val="20"/>
                  <w:szCs w:val="20"/>
                  <w:lang w:val="en-GB" w:eastAsia="en-US"/>
                </w:rPr>
                <w:t xml:space="preserve"> and </w:t>
              </w:r>
            </w:ins>
            <w:ins w:id="695" w:author="作成者" w:date="2018-05-02T16:37:00Z">
              <w:r w:rsidRPr="00351A25">
                <w:rPr>
                  <w:rFonts w:ascii="Times New Roman" w:eastAsia="SimSun" w:hAnsi="Times New Roman" w:cs="Times New Roman"/>
                  <w:color w:val="FF0000"/>
                  <w:position w:val="-12"/>
                  <w:sz w:val="20"/>
                  <w:szCs w:val="20"/>
                  <w:lang w:val="en-GB"/>
                </w:rPr>
                <w:object w:dxaOrig="744" w:dyaOrig="348">
                  <v:shape id="_x0000_i1075" type="#_x0000_t75" style="width:37.1pt;height:17.7pt" o:ole="">
                    <v:imagedata r:id="rId124" o:title=""/>
                  </v:shape>
                  <o:OLEObject Type="Embed" ProgID="Equation.3" ShapeID="_x0000_i1075" DrawAspect="Content" ObjectID="_1588518712" r:id="rId125"/>
                </w:object>
              </w:r>
            </w:ins>
            <w:ins w:id="696" w:author="作成者" w:date="2018-05-02T16:37:00Z">
              <w:r w:rsidRPr="00351A25">
                <w:rPr>
                  <w:rFonts w:ascii="Times New Roman" w:eastAsia="SimSun" w:hAnsi="Times New Roman" w:cs="Times New Roman"/>
                  <w:color w:val="FF0000"/>
                  <w:sz w:val="20"/>
                  <w:szCs w:val="20"/>
                  <w:lang w:val="en-GB"/>
                </w:rPr>
                <w:t xml:space="preserve"> </w:t>
              </w:r>
              <w:r w:rsidRPr="00351A25">
                <w:rPr>
                  <w:rFonts w:ascii="Times New Roman" w:eastAsia="SimSun" w:hAnsi="Times New Roman" w:cs="Times New Roman"/>
                  <w:color w:val="FF0000"/>
                  <w:sz w:val="20"/>
                  <w:szCs w:val="20"/>
                  <w:lang w:val="en-GB" w:eastAsia="en-US"/>
                </w:rPr>
                <w:t>are the subcarrier spacing configurations for triggered SRS and PDCCH carrying the triggering command respectively</w:t>
              </w:r>
              <w:r w:rsidRPr="00351A25">
                <w:rPr>
                  <w:rFonts w:ascii="Times New Roman" w:eastAsia="SimSun" w:hAnsi="Times New Roman" w:cs="Times New Roman"/>
                  <w:color w:val="FF0000"/>
                  <w:sz w:val="20"/>
                  <w:szCs w:val="20"/>
                  <w:lang w:val="en-AU" w:eastAsia="en-US"/>
                </w:rPr>
                <w:t>.</w:t>
              </w:r>
              <w:r w:rsidRPr="00351A25">
                <w:rPr>
                  <w:rFonts w:ascii="Times New Roman" w:eastAsia="SimSun" w:hAnsi="Times New Roman" w:cs="Times New Roman" w:hint="eastAsia"/>
                  <w:color w:val="FF0000"/>
                  <w:sz w:val="20"/>
                  <w:szCs w:val="20"/>
                  <w:lang w:val="en-AU" w:eastAsia="zh-CN"/>
                </w:rPr>
                <w:t xml:space="preserve"> </w:t>
              </w:r>
            </w:ins>
            <w:ins w:id="697" w:author="作成者" w:date="2018-04-28T14:59:00Z">
              <w:r w:rsidRPr="00351A25">
                <w:rPr>
                  <w:rFonts w:ascii="Times New Roman" w:eastAsia="SimSun" w:hAnsi="Times New Roman" w:cs="Times New Roman" w:hint="eastAsia"/>
                  <w:sz w:val="20"/>
                  <w:szCs w:val="24"/>
                  <w:lang w:val="en-AU" w:eastAsia="zh-CN"/>
                </w:rPr>
                <w:t xml:space="preserve">Aperiodic </w:t>
              </w:r>
            </w:ins>
            <w:ins w:id="698" w:author="作成者" w:date="2018-03-27T10:13:00Z">
              <w:r w:rsidRPr="00351A25">
                <w:rPr>
                  <w:rFonts w:ascii="Times New Roman" w:eastAsia="Times New Roman" w:hAnsi="Times New Roman" w:cs="Times New Roman"/>
                  <w:color w:val="000000"/>
                  <w:sz w:val="20"/>
                  <w:szCs w:val="24"/>
                  <w:lang w:eastAsia="en-US"/>
                </w:rPr>
                <w:t xml:space="preserve">SRS could be transmitted </w:t>
              </w:r>
            </w:ins>
            <w:ins w:id="699" w:author="作成者" w:date="2018-03-27T10:20:00Z">
              <w:r w:rsidRPr="00351A25">
                <w:rPr>
                  <w:rFonts w:ascii="Times New Roman" w:eastAsia="SimSun" w:hAnsi="Times New Roman" w:cs="Times New Roman" w:hint="eastAsia"/>
                  <w:color w:val="000000"/>
                  <w:sz w:val="20"/>
                  <w:szCs w:val="24"/>
                  <w:lang w:eastAsia="zh-CN"/>
                </w:rPr>
                <w:t>in a SRS resource</w:t>
              </w:r>
            </w:ins>
            <w:ins w:id="700" w:author="作成者" w:date="2018-03-27T10:21:00Z">
              <w:r w:rsidRPr="00351A25">
                <w:rPr>
                  <w:rFonts w:ascii="Times New Roman" w:eastAsia="Times New Roman" w:hAnsi="Times New Roman" w:cs="Times New Roman"/>
                  <w:color w:val="000000"/>
                  <w:sz w:val="20"/>
                  <w:szCs w:val="24"/>
                  <w:lang w:eastAsia="en-US"/>
                </w:rPr>
                <w:t xml:space="preserve"> </w:t>
              </w:r>
            </w:ins>
            <w:ins w:id="701" w:author="作成者" w:date="2018-03-27T10:13:00Z">
              <w:r w:rsidRPr="00351A25">
                <w:rPr>
                  <w:rFonts w:ascii="Times New Roman" w:eastAsia="Times New Roman" w:hAnsi="Times New Roman" w:cs="Times New Roman"/>
                  <w:color w:val="000000"/>
                  <w:sz w:val="20"/>
                  <w:szCs w:val="24"/>
                  <w:lang w:eastAsia="en-US"/>
                </w:rPr>
                <w:t>only if all OFDM symbols corresponding to the SRS resource are semi-</w:t>
              </w:r>
              <w:r w:rsidRPr="00351A25">
                <w:rPr>
                  <w:rFonts w:ascii="Times New Roman" w:eastAsia="Times New Roman" w:hAnsi="Times New Roman" w:cs="Times New Roman"/>
                  <w:color w:val="000000"/>
                  <w:sz w:val="20"/>
                  <w:szCs w:val="24"/>
                  <w:lang w:eastAsia="en-US"/>
                </w:rPr>
                <w:lastRenderedPageBreak/>
                <w:t>statically configured as 'uplink' or ‘flexible’</w:t>
              </w:r>
            </w:ins>
            <w:ins w:id="702" w:author="作成者" w:date="2018-05-04T17:34:00Z">
              <w:r w:rsidRPr="00351A25">
                <w:rPr>
                  <w:rFonts w:ascii="Times New Roman" w:eastAsia="SimSun" w:hAnsi="Times New Roman" w:cs="Times New Roman" w:hint="eastAsia"/>
                  <w:color w:val="000000"/>
                  <w:sz w:val="20"/>
                  <w:szCs w:val="24"/>
                  <w:lang w:eastAsia="zh-CN"/>
                </w:rPr>
                <w:t xml:space="preserve"> </w:t>
              </w:r>
              <w:r w:rsidRPr="00351A25">
                <w:rPr>
                  <w:rFonts w:ascii="Times New Roman" w:eastAsia="Times New Roman" w:hAnsi="Times New Roman" w:cs="Times New Roman"/>
                  <w:color w:val="000000"/>
                  <w:sz w:val="20"/>
                  <w:szCs w:val="24"/>
                  <w:lang w:eastAsia="en-US"/>
                </w:rPr>
                <w:t xml:space="preserve">in </w:t>
              </w:r>
              <w:r w:rsidRPr="00351A25">
                <w:rPr>
                  <w:rFonts w:ascii="Times New Roman" w:eastAsia="SimSun" w:hAnsi="Times New Roman" w:cs="Times New Roman" w:hint="eastAsia"/>
                  <w:color w:val="000000"/>
                  <w:sz w:val="20"/>
                  <w:szCs w:val="24"/>
                  <w:lang w:eastAsia="zh-CN"/>
                </w:rPr>
                <w:t xml:space="preserve">the </w:t>
              </w:r>
              <w:r w:rsidRPr="00351A25">
                <w:rPr>
                  <w:rFonts w:ascii="Times New Roman" w:eastAsia="Times New Roman" w:hAnsi="Times New Roman" w:cs="Times New Roman"/>
                  <w:color w:val="000000"/>
                  <w:sz w:val="20"/>
                  <w:szCs w:val="24"/>
                  <w:lang w:eastAsia="en-US"/>
                </w:rPr>
                <w:t>slot</w:t>
              </w:r>
            </w:ins>
            <w:ins w:id="703" w:author="作成者" w:date="2018-03-27T10:13:00Z">
              <w:r w:rsidRPr="00351A25">
                <w:rPr>
                  <w:rFonts w:ascii="Times New Roman" w:eastAsia="Times New Roman" w:hAnsi="Times New Roman" w:cs="Times New Roman"/>
                  <w:color w:val="000000"/>
                  <w:sz w:val="20"/>
                  <w:szCs w:val="24"/>
                  <w:lang w:eastAsia="en-US"/>
                </w:rPr>
                <w:t>.</w:t>
              </w:r>
            </w:ins>
          </w:p>
          <w:p w:rsidR="00351A25" w:rsidRPr="00351A25" w:rsidRDefault="00351A25" w:rsidP="00351A25">
            <w:pPr>
              <w:spacing w:after="180"/>
              <w:ind w:left="568" w:hanging="284"/>
              <w:rPr>
                <w:rFonts w:ascii="Times New Roman" w:eastAsia="DengXian" w:hAnsi="Times New Roman" w:cs="Times New Roman"/>
                <w:sz w:val="20"/>
                <w:szCs w:val="20"/>
                <w:lang w:eastAsia="zh-CN"/>
              </w:rPr>
            </w:pPr>
            <w:r w:rsidRPr="00351A25">
              <w:rPr>
                <w:rFonts w:ascii="Times New Roman" w:eastAsia="DengXian" w:hAnsi="Times New Roman" w:cs="Times New Roman"/>
                <w:sz w:val="20"/>
                <w:szCs w:val="20"/>
                <w:lang w:eastAsia="en-US"/>
              </w:rPr>
              <w:t>-</w:t>
            </w:r>
            <w:r w:rsidRPr="00351A25">
              <w:rPr>
                <w:rFonts w:ascii="Times New Roman" w:eastAsia="DengXian" w:hAnsi="Times New Roman" w:cs="Times New Roman"/>
                <w:sz w:val="20"/>
                <w:szCs w:val="20"/>
                <w:lang w:eastAsia="en-US"/>
              </w:rPr>
              <w:tab/>
              <w:t xml:space="preserve">if the UE is configured with the higher layer parameter </w:t>
            </w:r>
            <w:r w:rsidRPr="00351A25">
              <w:rPr>
                <w:rFonts w:ascii="Times New Roman" w:eastAsia="DengXian" w:hAnsi="Times New Roman" w:cs="Times New Roman"/>
                <w:i/>
                <w:sz w:val="20"/>
                <w:szCs w:val="20"/>
                <w:lang w:eastAsia="en-US"/>
              </w:rPr>
              <w:t xml:space="preserve">spatialRelationInfo </w:t>
            </w:r>
            <w:r w:rsidRPr="00351A25">
              <w:rPr>
                <w:rFonts w:ascii="Times New Roman" w:eastAsia="DengXian" w:hAnsi="Times New Roman" w:cs="Times New Roman"/>
                <w:sz w:val="20"/>
                <w:szCs w:val="20"/>
                <w:lang w:eastAsia="en-US"/>
              </w:rPr>
              <w:t xml:space="preserve">containing the ID of a reference 'ssb-Index', the UE shall transmit the target SRS resource with the same spatial domain transmission filter used for the reception of the reference SS/PBCH block, if the higher layer parameter </w:t>
            </w:r>
            <w:r w:rsidRPr="00351A25">
              <w:rPr>
                <w:rFonts w:ascii="Times New Roman" w:eastAsia="DengXian" w:hAnsi="Times New Roman" w:cs="Times New Roman"/>
                <w:i/>
                <w:sz w:val="20"/>
                <w:szCs w:val="20"/>
                <w:lang w:eastAsia="en-US"/>
              </w:rPr>
              <w:t xml:space="preserve">spatialRelationInfo </w:t>
            </w:r>
            <w:r w:rsidRPr="00351A25">
              <w:rPr>
                <w:rFonts w:ascii="Times New Roman" w:eastAsia="DengXian" w:hAnsi="Times New Roman" w:cs="Times New Roman"/>
                <w:sz w:val="20"/>
                <w:szCs w:val="20"/>
                <w:lang w:val="en-GB" w:eastAsia="en-US"/>
              </w:rPr>
              <w:t>contains the ID of a reference</w:t>
            </w:r>
            <w:r w:rsidRPr="00351A25">
              <w:rPr>
                <w:rFonts w:ascii="Times New Roman" w:eastAsia="DengXian" w:hAnsi="Times New Roman" w:cs="Times New Roman"/>
                <w:sz w:val="20"/>
                <w:szCs w:val="20"/>
                <w:lang w:eastAsia="en-US"/>
              </w:rPr>
              <w:t xml:space="preserve"> 'csi-RS-Index', the UE shall transmit the target SRS resource with the same spatial domain transmission filter used for the reception of the reference periodic CSI-RS or of the reference semi-persistent CSI-RS, or of the reference aperiodic CSI-RS. If the higher layer parameter </w:t>
            </w:r>
            <w:r w:rsidRPr="00351A25">
              <w:rPr>
                <w:rFonts w:ascii="Times New Roman" w:eastAsia="DengXian" w:hAnsi="Times New Roman" w:cs="Times New Roman"/>
                <w:i/>
                <w:sz w:val="20"/>
                <w:szCs w:val="20"/>
                <w:lang w:eastAsia="en-US"/>
              </w:rPr>
              <w:t>spatialRelationInfo</w:t>
            </w:r>
            <w:r w:rsidRPr="00351A25">
              <w:rPr>
                <w:rFonts w:ascii="Times New Roman" w:eastAsia="DengXian" w:hAnsi="Times New Roman" w:cs="Times New Roman"/>
                <w:sz w:val="20"/>
                <w:szCs w:val="20"/>
                <w:lang w:eastAsia="en-US"/>
              </w:rP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p>
          <w:p w:rsidR="00351A25" w:rsidRPr="00351A25" w:rsidRDefault="00351A25" w:rsidP="00D051B6">
            <w:pPr>
              <w:spacing w:after="60"/>
              <w:rPr>
                <w:ins w:id="704" w:author="作成者" w:date="2018-05-18T11:14:00Z"/>
              </w:rPr>
            </w:pPr>
          </w:p>
        </w:tc>
      </w:tr>
    </w:tbl>
    <w:p w:rsidR="00351A25" w:rsidRDefault="00351A25"/>
    <w:p w:rsidR="00D7133B" w:rsidRDefault="00D7133B"/>
    <w:p w:rsidR="00D7133B" w:rsidRDefault="00D7133B" w:rsidP="00D7133B">
      <w:pPr>
        <w:pStyle w:val="111Style2"/>
        <w:numPr>
          <w:ilvl w:val="0"/>
          <w:numId w:val="41"/>
        </w:numPr>
        <w:rPr>
          <w:rFonts w:eastAsia="ＭＳ 明朝"/>
        </w:rPr>
      </w:pPr>
      <w:r>
        <w:rPr>
          <w:rFonts w:eastAsia="ＭＳ 明朝"/>
        </w:rPr>
        <w:t>Discussion point 2</w:t>
      </w:r>
      <w:r>
        <w:rPr>
          <w:rFonts w:eastAsia="Malgun Gothic"/>
          <w:lang w:eastAsia="ko-KR"/>
        </w:rPr>
        <w:t>8</w:t>
      </w:r>
      <w:r>
        <w:rPr>
          <w:rFonts w:eastAsia="ＭＳ 明朝"/>
        </w:rPr>
        <w:t>:</w:t>
      </w:r>
      <w:r>
        <w:t xml:space="preserve"> </w:t>
      </w:r>
      <w:r>
        <w:rPr>
          <w:rFonts w:eastAsia="Malgun Gothic"/>
          <w:lang w:eastAsia="ko-KR"/>
        </w:rPr>
        <w:t>SRS sequence ID in 38.331</w:t>
      </w:r>
      <w:r>
        <w:t xml:space="preserve"> </w:t>
      </w:r>
      <w:r>
        <w:rPr>
          <w:color w:val="FFFFFF"/>
          <w:highlight w:val="blue"/>
        </w:rPr>
        <w:t xml:space="preserve"> Need to discuss</w:t>
      </w:r>
    </w:p>
    <w:p w:rsidR="00D7133B" w:rsidRDefault="00D7133B" w:rsidP="00D7133B">
      <w:pPr>
        <w:rPr>
          <w:rFonts w:eastAsia="Malgun Gothic"/>
          <w:lang w:eastAsia="ko-KR"/>
        </w:rPr>
      </w:pPr>
      <w:r>
        <w:rPr>
          <w:rFonts w:eastAsia="Malgun Gothic"/>
          <w:lang w:eastAsia="ko-KR"/>
        </w:rPr>
        <w:t>Currently, SRS sequence ID is described as “bit string” of 10bits not of “integer” of 10bits as shown in the current 38.331.</w:t>
      </w:r>
    </w:p>
    <w:p w:rsidR="00D7133B" w:rsidRDefault="00D7133B" w:rsidP="00D7133B">
      <w:pPr>
        <w:rPr>
          <w:rFonts w:eastAsia="ＭＳ 明朝"/>
        </w:rPr>
      </w:pPr>
      <w:r>
        <w:rPr>
          <w:rFonts w:eastAsia="Malgun Gothic"/>
          <w:lang w:eastAsia="ko-KR"/>
        </w:rPr>
        <w:t xml:space="preserve">Our understanding is that SRS sequence ID is should be </w:t>
      </w:r>
      <w:proofErr w:type="gramStart"/>
      <w:r>
        <w:rPr>
          <w:rFonts w:eastAsia="Malgun Gothic"/>
          <w:lang w:eastAsia="ko-KR"/>
        </w:rPr>
        <w:t>a</w:t>
      </w:r>
      <w:proofErr w:type="gramEnd"/>
      <w:r>
        <w:rPr>
          <w:rFonts w:eastAsia="Malgun Gothic"/>
          <w:lang w:eastAsia="ko-KR"/>
        </w:rPr>
        <w:t xml:space="preserve"> “integer” of 10bits.</w:t>
      </w:r>
    </w:p>
    <w:p w:rsidR="00B41B81" w:rsidRDefault="00B41B81" w:rsidP="00D7133B">
      <w:pPr>
        <w:rPr>
          <w:rFonts w:eastAsia="ＭＳ 明朝"/>
        </w:rPr>
      </w:pPr>
    </w:p>
    <w:p w:rsidR="00B625DD" w:rsidRPr="00B41B81" w:rsidRDefault="00B625DD" w:rsidP="00D7133B">
      <w:pPr>
        <w:rPr>
          <w:rFonts w:eastAsia="ＭＳ 明朝"/>
        </w:rPr>
      </w:pPr>
      <w:r>
        <w:rPr>
          <w:rFonts w:eastAsia="ＭＳ 明朝" w:hint="eastAsia"/>
        </w:rPr>
        <w:t>From Saumsung,</w:t>
      </w:r>
    </w:p>
    <w:p w:rsidR="00D7133B" w:rsidRDefault="00B41B81" w:rsidP="00D7133B">
      <w:pPr>
        <w:rPr>
          <w:rFonts w:eastAsia="Times New Roman"/>
          <w:bCs/>
          <w:i/>
          <w:iCs/>
        </w:rPr>
      </w:pPr>
      <w:r w:rsidRPr="00B41B81">
        <w:rPr>
          <w:rFonts w:eastAsia="ＭＳ 明朝" w:hint="eastAsia"/>
          <w:highlight w:val="cyan"/>
        </w:rPr>
        <w:t xml:space="preserve">Possible </w:t>
      </w:r>
      <w:r w:rsidRPr="00B41B81">
        <w:rPr>
          <w:rFonts w:eastAsia="ＭＳ 明朝"/>
          <w:highlight w:val="cyan"/>
        </w:rPr>
        <w:t>agreement</w:t>
      </w:r>
      <w:r w:rsidR="00D7133B" w:rsidRPr="00B41B81">
        <w:rPr>
          <w:rFonts w:eastAsia="Malgun Gothic"/>
          <w:highlight w:val="cyan"/>
          <w:lang w:eastAsia="ko-KR"/>
        </w:rPr>
        <w:t>:</w:t>
      </w:r>
      <w:r w:rsidR="00D7133B">
        <w:rPr>
          <w:rFonts w:eastAsia="Malgun Gothic"/>
          <w:lang w:eastAsia="ko-KR"/>
        </w:rPr>
        <w:t xml:space="preserve"> </w:t>
      </w:r>
      <w:r w:rsidR="00D7133B">
        <w:rPr>
          <w:rFonts w:eastAsia="Times New Roman"/>
          <w:bCs/>
          <w:i/>
          <w:iCs/>
        </w:rPr>
        <w:t xml:space="preserve">Send </w:t>
      </w:r>
      <w:proofErr w:type="gramStart"/>
      <w:r w:rsidR="00D7133B">
        <w:rPr>
          <w:rFonts w:eastAsia="Times New Roman"/>
          <w:bCs/>
          <w:i/>
          <w:iCs/>
        </w:rPr>
        <w:t>an LS</w:t>
      </w:r>
      <w:proofErr w:type="gramEnd"/>
      <w:r w:rsidR="00D7133B">
        <w:rPr>
          <w:rFonts w:eastAsia="Times New Roman"/>
          <w:bCs/>
          <w:i/>
          <w:iCs/>
        </w:rPr>
        <w:t xml:space="preserve"> to RAN2 that the</w:t>
      </w:r>
      <w:r w:rsidR="00D7133B">
        <w:rPr>
          <w:rFonts w:eastAsia="Malgun Gothic"/>
          <w:i/>
          <w:lang w:eastAsia="ko-KR"/>
        </w:rPr>
        <w:t xml:space="preserve"> SRS sequence ID is should be a “integer” of 10bits</w:t>
      </w:r>
      <w:r w:rsidR="00D7133B">
        <w:rPr>
          <w:rFonts w:eastAsia="Times New Roman"/>
          <w:bCs/>
          <w:i/>
          <w:iCs/>
        </w:rPr>
        <w:t xml:space="preserve">. </w:t>
      </w:r>
    </w:p>
    <w:p w:rsidR="00D7133B" w:rsidRDefault="00D7133B" w:rsidP="00D7133B">
      <w:pPr>
        <w:rPr>
          <w:rFonts w:eastAsia="Malgun Gothic"/>
          <w:lang w:eastAsia="ko-KR"/>
        </w:rPr>
      </w:pP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 xml:space="preserve">SRS-Resource ::= </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SEQUENCE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srs-ResourceId</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SRS-ResourceId,</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nrofSRS-Ports</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ENUMERATED</w:t>
      </w:r>
      <w:r>
        <w:rPr>
          <w:rFonts w:ascii="Courier New" w:eastAsia="Batang" w:hAnsi="Courier New" w:cs="Times New Roman"/>
          <w:noProof/>
          <w:sz w:val="16"/>
          <w:szCs w:val="20"/>
          <w:lang w:val="en-GB" w:eastAsia="sv-SE"/>
        </w:rPr>
        <w:t xml:space="preserve"> {port1, ports2, ports4},</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The PTRS port index for this SRS resource for non-codebook based UL MIMO. This is only applicable when the corresponding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PTRS-UplinkConfig is set to CP-OFDM. The ptrs-PortIndex configured here must be smaller than or equal to the maxNnrofPorts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configured in the PTRS-UplinkConfig.</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Corresponds to L1 parameter 'UL-PTRS-SRS-mapping-non-CB' (see 38.214, section 6.1)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t>ptrs-PortIndex</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ENUMERATED</w:t>
      </w:r>
      <w:r>
        <w:rPr>
          <w:rFonts w:ascii="Courier New" w:eastAsia="Batang" w:hAnsi="Courier New" w:cs="Times New Roman"/>
          <w:noProof/>
          <w:sz w:val="16"/>
          <w:szCs w:val="20"/>
          <w:lang w:val="en-GB" w:eastAsia="sv-SE"/>
        </w:rPr>
        <w:t xml:space="preserve"> {n0, n1 }</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OPTIONAL</w:t>
      </w:r>
      <w:r>
        <w:rPr>
          <w:rFonts w:ascii="Courier New" w:eastAsia="Batang" w:hAnsi="Courier New" w:cs="Times New Roman"/>
          <w:noProof/>
          <w:sz w:val="16"/>
          <w:szCs w:val="20"/>
          <w:lang w:val="en-GB" w:eastAsia="sv-SE"/>
        </w:rPr>
        <w:t>,</w:t>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Need R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Comb value (2 or 4) and comb offset (0..combValue-1). Corresponds to L1 parameter 'SRS-TransmissionComb'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transmissionComb</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CHOICE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n2</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SEQUENCE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combOffset-n2</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Cyclic shift configuration. Corresponds to L1 parameter 'SRS-CyclicShiftConfig'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cyclicShift-n2</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(0..7)</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n4</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SEQUENCE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combOffset-n4</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(0..3),</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Cyclic shift configuration. Corresponds to L1 parameter 'SRS-CyclicShiftConfig'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cyclicShift-n4</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(0..11)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lastRenderedPageBreak/>
        <w:tab/>
      </w: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OFDM symbol location of the SRS resource within a slot including number of OFDM symbols (N = 1, 2 or 4 per SRS resource),</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startPosition (SRSSymbolStartPosition = 0..5; "0" refers to the last symbol, "1" refers to the second last symbol) and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RepetitionFactor (r = 1, 2 or 4).</w:t>
      </w:r>
      <w:r>
        <w:rPr>
          <w:rFonts w:ascii="Courier New" w:eastAsia="Batang" w:hAnsi="Courier New" w:cs="Times New Roman"/>
          <w:noProof/>
          <w:color w:val="808080"/>
          <w:sz w:val="16"/>
          <w:szCs w:val="20"/>
          <w:lang w:val="en-GB" w:eastAsia="sv-SE"/>
        </w:rPr>
        <w:tab/>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Corresponds to L1 parameter 'SRS-ResourceMapping' (see 38.214, section 6.2.1 and 38.211, section 6.4.1.4).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FFS: Apparently, RAN1 considers replacing these three fields by a table in RAN1 specs and a corresponding index in ASN.1?!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resourceMapping</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SEQUENCE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startPosition</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(0..5),</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nrofSymbols</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ENUMERATED</w:t>
      </w:r>
      <w:r>
        <w:rPr>
          <w:rFonts w:ascii="Courier New" w:eastAsia="Batang" w:hAnsi="Courier New" w:cs="Times New Roman"/>
          <w:noProof/>
          <w:sz w:val="16"/>
          <w:szCs w:val="20"/>
          <w:lang w:val="en-GB" w:eastAsia="sv-SE"/>
        </w:rPr>
        <w:t xml:space="preserve"> {n1, n2, n4},</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repetitionFactor</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ENUMERATED</w:t>
      </w:r>
      <w:r>
        <w:rPr>
          <w:rFonts w:ascii="Courier New" w:eastAsia="Batang" w:hAnsi="Courier New" w:cs="Times New Roman"/>
          <w:noProof/>
          <w:sz w:val="16"/>
          <w:szCs w:val="20"/>
          <w:lang w:val="en-GB" w:eastAsia="sv-SE"/>
        </w:rPr>
        <w:t xml:space="preserve"> {n1, n2, n4}</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Parameter(s) defining frequency domain position and configurable shift to align SRS allocation to 4 PRB grid.</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Corresponds to L1 parameter '</w:t>
      </w:r>
      <w:bookmarkStart w:id="705" w:name="_Hlk501127760"/>
      <w:r>
        <w:rPr>
          <w:rFonts w:ascii="Courier New" w:eastAsia="Batang" w:hAnsi="Courier New" w:cs="Times New Roman"/>
          <w:noProof/>
          <w:color w:val="808080"/>
          <w:sz w:val="16"/>
          <w:szCs w:val="20"/>
          <w:lang w:val="en-GB" w:eastAsia="sv-SE"/>
        </w:rPr>
        <w:t>SRS-</w:t>
      </w:r>
      <w:bookmarkEnd w:id="705"/>
      <w:r>
        <w:rPr>
          <w:rFonts w:ascii="Courier New" w:eastAsia="Batang" w:hAnsi="Courier New" w:cs="Times New Roman"/>
          <w:noProof/>
          <w:color w:val="808080"/>
          <w:sz w:val="16"/>
          <w:szCs w:val="20"/>
          <w:lang w:val="en-GB" w:eastAsia="sv-SE"/>
        </w:rPr>
        <w:t>FreqDomainPosition'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freqDomainPosition</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(0..67),</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freqDomainShift</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(0..268),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Includes  parameters capturing SRS frequency hopping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Corresponds to L1 parameter 'SRS-FreqHopping'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freqHopping</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SEQUENCE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c-SRS</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(0..63),</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b-SRS</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(0..3),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b-hop</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(0..3)</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Parameter(s) for configuring group or sequence hopping</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Corresponds to L1 parameter 'SRS-GroupSequenceHopping' (see 38.211, section FFS_Section)</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groupOrSequenceHopping</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ENUMERATED</w:t>
      </w:r>
      <w:r>
        <w:rPr>
          <w:rFonts w:ascii="Courier New" w:eastAsia="Batang" w:hAnsi="Courier New" w:cs="Times New Roman"/>
          <w:noProof/>
          <w:sz w:val="16"/>
          <w:szCs w:val="20"/>
          <w:lang w:val="en-GB" w:eastAsia="sv-SE"/>
        </w:rPr>
        <w:t xml:space="preserve"> { neither, groupHopping, sequenceHopping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Time domain behavior of SRS resource configuration.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Corresponds to L1 parameter 'SRS-ResourceConfigType'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For codebook based uplink transmission, the network configures SRS resources in the same resource set with the same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time domain behavior on periodic, aperiodic and semi-persistent SRS.</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FFS: Add configuration parameters for the different SRS resource types?</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resourceType</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CHOICE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aperiodic</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SEQUENCE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semi-persistent</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SEQUENCE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Periodicity and slot offset for for this SRS resource. All values in "number of slots".</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lastRenderedPageBreak/>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sl1 corresponds to a periodicity of 1 slot, value sl2 corresponds to a periodicity of 2 slots, and so on.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For each periodicity the corresponding offset is given in number of slots. For periodicity sl1 the offset is 0 slots.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Corresponds to L1 parameter 'SRS-SlotConfig'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periodicityAndOffset-sp</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SRS-PeriodicityAndOffset,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periodic</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SEQUENCE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Periodicity and slot offset for for this SRS resource. All values in "number of slots"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sl1 corresponds to a periodicity of 1 slot, value sl2 corresponds to a periodicity of 2 slots, and so on.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For each periodicity the corresponding offset is given in number of slots. For periodicity sl1 the offset is 0 slots.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Corresponds to L1 parameter 'SRS-SlotConfig'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periodicityAndOffset-p</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SRS-PeriodicityAndOffset,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Sequence ID used to initialize psedo random group and sequence hopping.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Corresponds to L1 parameter 'SRS-SequenceId'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highlight w:val="yellow"/>
          <w:lang w:val="en-GB" w:eastAsia="sv-SE"/>
        </w:rPr>
        <w:t>sequenceId</w:t>
      </w:r>
      <w:r>
        <w:rPr>
          <w:rFonts w:ascii="Courier New" w:eastAsia="Batang" w:hAnsi="Courier New" w:cs="Times New Roman"/>
          <w:noProof/>
          <w:sz w:val="16"/>
          <w:szCs w:val="20"/>
          <w:highlight w:val="yellow"/>
          <w:lang w:val="en-GB" w:eastAsia="sv-SE"/>
        </w:rPr>
        <w:tab/>
      </w:r>
      <w:r>
        <w:rPr>
          <w:rFonts w:ascii="Courier New" w:eastAsia="Batang" w:hAnsi="Courier New" w:cs="Times New Roman"/>
          <w:noProof/>
          <w:sz w:val="16"/>
          <w:szCs w:val="20"/>
          <w:highlight w:val="yellow"/>
          <w:lang w:val="en-GB" w:eastAsia="sv-SE"/>
        </w:rPr>
        <w:tab/>
      </w:r>
      <w:r>
        <w:rPr>
          <w:rFonts w:ascii="Courier New" w:eastAsia="Batang" w:hAnsi="Courier New" w:cs="Times New Roman"/>
          <w:noProof/>
          <w:sz w:val="16"/>
          <w:szCs w:val="20"/>
          <w:highlight w:val="yellow"/>
          <w:lang w:val="en-GB" w:eastAsia="sv-SE"/>
        </w:rPr>
        <w:tab/>
      </w:r>
      <w:r>
        <w:rPr>
          <w:rFonts w:ascii="Courier New" w:eastAsia="Batang" w:hAnsi="Courier New" w:cs="Times New Roman"/>
          <w:noProof/>
          <w:sz w:val="16"/>
          <w:szCs w:val="20"/>
          <w:highlight w:val="yellow"/>
          <w:lang w:val="en-GB" w:eastAsia="sv-SE"/>
        </w:rPr>
        <w:tab/>
      </w:r>
      <w:r>
        <w:rPr>
          <w:rFonts w:ascii="Courier New" w:eastAsia="Batang" w:hAnsi="Courier New" w:cs="Times New Roman"/>
          <w:noProof/>
          <w:sz w:val="16"/>
          <w:szCs w:val="20"/>
          <w:highlight w:val="yellow"/>
          <w:lang w:val="en-GB" w:eastAsia="sv-SE"/>
        </w:rPr>
        <w:tab/>
      </w:r>
      <w:r>
        <w:rPr>
          <w:rFonts w:ascii="Courier New" w:eastAsia="Batang" w:hAnsi="Courier New" w:cs="Times New Roman"/>
          <w:noProof/>
          <w:sz w:val="16"/>
          <w:szCs w:val="20"/>
          <w:highlight w:val="yellow"/>
          <w:lang w:val="en-GB" w:eastAsia="sv-SE"/>
        </w:rPr>
        <w:tab/>
      </w:r>
      <w:r>
        <w:rPr>
          <w:rFonts w:ascii="Courier New" w:eastAsia="Batang" w:hAnsi="Courier New" w:cs="Times New Roman"/>
          <w:noProof/>
          <w:sz w:val="16"/>
          <w:szCs w:val="20"/>
          <w:highlight w:val="yellow"/>
          <w:lang w:val="en-GB" w:eastAsia="sv-SE"/>
        </w:rPr>
        <w:tab/>
      </w:r>
      <w:r>
        <w:rPr>
          <w:rFonts w:ascii="Courier New" w:eastAsia="Batang" w:hAnsi="Courier New" w:cs="Times New Roman"/>
          <w:noProof/>
          <w:sz w:val="16"/>
          <w:szCs w:val="20"/>
          <w:highlight w:val="yellow"/>
          <w:lang w:val="en-GB" w:eastAsia="sv-SE"/>
        </w:rPr>
        <w:tab/>
      </w:r>
      <w:r>
        <w:rPr>
          <w:rFonts w:ascii="Courier New" w:eastAsia="Batang" w:hAnsi="Courier New" w:cs="Times New Roman"/>
          <w:noProof/>
          <w:color w:val="993366"/>
          <w:sz w:val="16"/>
          <w:szCs w:val="20"/>
          <w:highlight w:val="yellow"/>
          <w:lang w:val="en-GB" w:eastAsia="sv-SE"/>
        </w:rPr>
        <w:t>BIT</w:t>
      </w:r>
      <w:r>
        <w:rPr>
          <w:rFonts w:ascii="Courier New" w:eastAsia="Batang" w:hAnsi="Courier New" w:cs="Times New Roman"/>
          <w:noProof/>
          <w:sz w:val="16"/>
          <w:szCs w:val="20"/>
          <w:highlight w:val="yellow"/>
          <w:lang w:val="en-GB" w:eastAsia="sv-SE"/>
        </w:rPr>
        <w:t xml:space="preserve"> </w:t>
      </w:r>
      <w:r>
        <w:rPr>
          <w:rFonts w:ascii="Courier New" w:eastAsia="Batang" w:hAnsi="Courier New" w:cs="Times New Roman"/>
          <w:noProof/>
          <w:color w:val="993366"/>
          <w:sz w:val="16"/>
          <w:szCs w:val="20"/>
          <w:highlight w:val="yellow"/>
          <w:lang w:val="en-GB" w:eastAsia="sv-SE"/>
        </w:rPr>
        <w:t>STRING</w:t>
      </w:r>
      <w:r>
        <w:rPr>
          <w:rFonts w:ascii="Courier New" w:eastAsia="Batang" w:hAnsi="Courier New" w:cs="Times New Roman"/>
          <w:noProof/>
          <w:sz w:val="16"/>
          <w:szCs w:val="20"/>
          <w:highlight w:val="yellow"/>
          <w:lang w:val="en-GB" w:eastAsia="sv-SE"/>
        </w:rPr>
        <w:t xml:space="preserve"> (</w:t>
      </w:r>
      <w:r>
        <w:rPr>
          <w:rFonts w:ascii="Courier New" w:eastAsia="Batang" w:hAnsi="Courier New" w:cs="Times New Roman"/>
          <w:noProof/>
          <w:color w:val="993366"/>
          <w:sz w:val="16"/>
          <w:szCs w:val="20"/>
          <w:highlight w:val="yellow"/>
          <w:lang w:val="en-GB" w:eastAsia="sv-SE"/>
        </w:rPr>
        <w:t>SIZE</w:t>
      </w:r>
      <w:r>
        <w:rPr>
          <w:rFonts w:ascii="Courier New" w:eastAsia="Batang" w:hAnsi="Courier New" w:cs="Times New Roman"/>
          <w:noProof/>
          <w:sz w:val="16"/>
          <w:szCs w:val="20"/>
          <w:highlight w:val="yellow"/>
          <w:lang w:val="en-GB" w:eastAsia="sv-SE"/>
        </w:rPr>
        <w:t xml:space="preserve"> (10)),</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Configuration of the spatial relation between a reference RS and the target SRS. Reference RS can be SSB/CSI-RS/SRS</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Corresponds to L1 parameter 'SRS-SpatialRelationInfo'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spatialRelationInfo</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CHOICE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ssb-Index</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SSB-Index,</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csi-RS-Index</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NZP-CSI-RS-ResourceId,</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srs</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SRS-ResourceId</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t>}</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OPTIONAL</w:t>
      </w:r>
      <w:r>
        <w:rPr>
          <w:rFonts w:ascii="Courier New" w:eastAsia="Batang" w:hAnsi="Courier New" w:cs="Times New Roman"/>
          <w:noProof/>
          <w:sz w:val="16"/>
          <w:szCs w:val="20"/>
          <w:lang w:val="en-GB" w:eastAsia="sv-SE"/>
        </w:rPr>
        <w:t>,</w:t>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Need R</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w:t>
      </w:r>
    </w:p>
    <w:p w:rsidR="00D7133B" w:rsidRDefault="00D7133B" w:rsidP="00D7133B">
      <w:pPr>
        <w:tabs>
          <w:tab w:val="left" w:pos="1440"/>
        </w:tabs>
        <w:jc w:val="center"/>
        <w:rPr>
          <w:b/>
        </w:rPr>
      </w:pPr>
      <w:r>
        <w:rPr>
          <w:b/>
        </w:rPr>
        <w:t>Company’s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D7133B" w:rsidTr="00D7133B">
        <w:tc>
          <w:tcPr>
            <w:tcW w:w="2235" w:type="dxa"/>
            <w:tcBorders>
              <w:top w:val="single" w:sz="4" w:space="0" w:color="auto"/>
              <w:left w:val="single" w:sz="4" w:space="0" w:color="auto"/>
              <w:bottom w:val="single" w:sz="4" w:space="0" w:color="auto"/>
              <w:right w:val="single" w:sz="4" w:space="0" w:color="auto"/>
            </w:tcBorders>
            <w:hideMark/>
          </w:tcPr>
          <w:p w:rsidR="00D7133B" w:rsidRDefault="00D7133B">
            <w:pPr>
              <w:pStyle w:val="Proposal"/>
              <w:widowControl/>
              <w:numPr>
                <w:ilvl w:val="0"/>
                <w:numId w:val="0"/>
              </w:numPr>
              <w:tabs>
                <w:tab w:val="left" w:pos="2744"/>
              </w:tabs>
              <w:overflowPunct w:val="0"/>
              <w:autoSpaceDE w:val="0"/>
              <w:autoSpaceDN w:val="0"/>
              <w:adjustRightInd w:val="0"/>
              <w:spacing w:after="120"/>
              <w:textAlignment w:val="baseline"/>
              <w:rPr>
                <w:lang w:val="en-GB" w:eastAsia="zh-CN"/>
              </w:rPr>
            </w:pPr>
            <w:r>
              <w:rPr>
                <w:lang w:val="en-GB" w:eastAsia="zh-CN"/>
              </w:rPr>
              <w:t>Company Name</w:t>
            </w:r>
          </w:p>
        </w:tc>
        <w:tc>
          <w:tcPr>
            <w:tcW w:w="7935" w:type="dxa"/>
            <w:tcBorders>
              <w:top w:val="single" w:sz="4" w:space="0" w:color="auto"/>
              <w:left w:val="single" w:sz="4" w:space="0" w:color="auto"/>
              <w:bottom w:val="single" w:sz="4" w:space="0" w:color="auto"/>
              <w:right w:val="single" w:sz="4" w:space="0" w:color="auto"/>
            </w:tcBorders>
            <w:hideMark/>
          </w:tcPr>
          <w:p w:rsidR="00D7133B" w:rsidRDefault="00D7133B">
            <w:pPr>
              <w:pStyle w:val="Proposal"/>
              <w:widowControl/>
              <w:numPr>
                <w:ilvl w:val="0"/>
                <w:numId w:val="0"/>
              </w:numPr>
              <w:tabs>
                <w:tab w:val="left" w:pos="2744"/>
              </w:tabs>
              <w:overflowPunct w:val="0"/>
              <w:autoSpaceDE w:val="0"/>
              <w:autoSpaceDN w:val="0"/>
              <w:adjustRightInd w:val="0"/>
              <w:spacing w:after="120"/>
              <w:textAlignment w:val="baseline"/>
              <w:rPr>
                <w:lang w:val="en-GB" w:eastAsia="zh-CN"/>
              </w:rPr>
            </w:pPr>
            <w:r>
              <w:rPr>
                <w:lang w:val="en-GB" w:eastAsia="zh-CN"/>
              </w:rPr>
              <w:t>Comments</w:t>
            </w:r>
          </w:p>
        </w:tc>
      </w:tr>
      <w:tr w:rsidR="00D7133B" w:rsidTr="00D7133B">
        <w:tc>
          <w:tcPr>
            <w:tcW w:w="2235" w:type="dxa"/>
            <w:tcBorders>
              <w:top w:val="single" w:sz="4" w:space="0" w:color="auto"/>
              <w:left w:val="single" w:sz="4" w:space="0" w:color="auto"/>
              <w:bottom w:val="single" w:sz="4" w:space="0" w:color="auto"/>
              <w:right w:val="single" w:sz="4" w:space="0" w:color="auto"/>
            </w:tcBorders>
            <w:hideMark/>
          </w:tcPr>
          <w:p w:rsidR="00D7133B" w:rsidRDefault="00D7133B">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Samsung</w:t>
            </w:r>
          </w:p>
        </w:tc>
        <w:tc>
          <w:tcPr>
            <w:tcW w:w="7935" w:type="dxa"/>
            <w:tcBorders>
              <w:top w:val="single" w:sz="4" w:space="0" w:color="auto"/>
              <w:left w:val="single" w:sz="4" w:space="0" w:color="auto"/>
              <w:bottom w:val="single" w:sz="4" w:space="0" w:color="auto"/>
              <w:right w:val="single" w:sz="4" w:space="0" w:color="auto"/>
            </w:tcBorders>
            <w:hideMark/>
          </w:tcPr>
          <w:p w:rsidR="00D7133B" w:rsidRDefault="00D7133B">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Support</w:t>
            </w:r>
          </w:p>
        </w:tc>
      </w:tr>
      <w:tr w:rsidR="00D7133B" w:rsidTr="00D7133B">
        <w:tc>
          <w:tcPr>
            <w:tcW w:w="2235" w:type="dxa"/>
            <w:tcBorders>
              <w:top w:val="single" w:sz="4" w:space="0" w:color="auto"/>
              <w:left w:val="single" w:sz="4" w:space="0" w:color="auto"/>
              <w:bottom w:val="single" w:sz="4" w:space="0" w:color="auto"/>
              <w:right w:val="single" w:sz="4" w:space="0" w:color="auto"/>
            </w:tcBorders>
          </w:tcPr>
          <w:p w:rsidR="00D7133B" w:rsidRDefault="00D7133B">
            <w:pPr>
              <w:pStyle w:val="Proposal"/>
              <w:widowControl/>
              <w:numPr>
                <w:ilvl w:val="0"/>
                <w:numId w:val="0"/>
              </w:numPr>
              <w:tabs>
                <w:tab w:val="left" w:pos="2744"/>
              </w:tabs>
              <w:overflowPunct w:val="0"/>
              <w:autoSpaceDE w:val="0"/>
              <w:autoSpaceDN w:val="0"/>
              <w:adjustRightInd w:val="0"/>
              <w:spacing w:after="120"/>
              <w:textAlignment w:val="baseline"/>
              <w:rPr>
                <w:b w:val="0"/>
                <w:lang w:val="en-GB" w:eastAsia="zh-CN"/>
              </w:rPr>
            </w:pPr>
          </w:p>
        </w:tc>
        <w:tc>
          <w:tcPr>
            <w:tcW w:w="7935" w:type="dxa"/>
            <w:tcBorders>
              <w:top w:val="single" w:sz="4" w:space="0" w:color="auto"/>
              <w:left w:val="single" w:sz="4" w:space="0" w:color="auto"/>
              <w:bottom w:val="single" w:sz="4" w:space="0" w:color="auto"/>
              <w:right w:val="single" w:sz="4" w:space="0" w:color="auto"/>
            </w:tcBorders>
          </w:tcPr>
          <w:p w:rsidR="00D7133B" w:rsidRDefault="00D7133B">
            <w:pPr>
              <w:pStyle w:val="Proposal"/>
              <w:widowControl/>
              <w:numPr>
                <w:ilvl w:val="0"/>
                <w:numId w:val="0"/>
              </w:numPr>
              <w:tabs>
                <w:tab w:val="left" w:pos="2744"/>
              </w:tabs>
              <w:overflowPunct w:val="0"/>
              <w:autoSpaceDE w:val="0"/>
              <w:autoSpaceDN w:val="0"/>
              <w:adjustRightInd w:val="0"/>
              <w:spacing w:after="120"/>
              <w:textAlignment w:val="baseline"/>
              <w:rPr>
                <w:b w:val="0"/>
                <w:lang w:val="en-GB" w:eastAsia="zh-CN"/>
              </w:rPr>
            </w:pPr>
          </w:p>
        </w:tc>
      </w:tr>
    </w:tbl>
    <w:p w:rsidR="00154C48" w:rsidRPr="00FC2CD2" w:rsidRDefault="00154C48" w:rsidP="00154C48">
      <w:pPr>
        <w:rPr>
          <w:rFonts w:eastAsia="ＭＳ 明朝"/>
        </w:rPr>
      </w:pPr>
    </w:p>
    <w:p w:rsidR="00FC2CD2" w:rsidRDefault="00FC2CD2" w:rsidP="00FC2CD2">
      <w:pPr>
        <w:rPr>
          <w:rFonts w:eastAsia="Malgun Gothic"/>
          <w:lang w:eastAsia="ko-KR"/>
        </w:rPr>
      </w:pPr>
    </w:p>
    <w:p w:rsidR="00FC2CD2" w:rsidRDefault="00FC2CD2" w:rsidP="00FC2CD2">
      <w:pPr>
        <w:pStyle w:val="111Style2"/>
        <w:numPr>
          <w:ilvl w:val="0"/>
          <w:numId w:val="46"/>
        </w:numPr>
        <w:rPr>
          <w:rFonts w:eastAsia="ＭＳ 明朝"/>
        </w:rPr>
      </w:pPr>
      <w:r>
        <w:rPr>
          <w:rFonts w:eastAsia="Malgun Gothic"/>
          <w:lang w:eastAsia="ko-KR"/>
        </w:rPr>
        <w:t>Discussion point 29: Brackets in section 6.2.1.3 of 38.214</w:t>
      </w:r>
      <w:r>
        <w:t xml:space="preserve"> </w:t>
      </w:r>
      <w:r>
        <w:rPr>
          <w:color w:val="FFFFFF"/>
          <w:highlight w:val="blue"/>
        </w:rPr>
        <w:t xml:space="preserve"> Need to discuss</w:t>
      </w:r>
    </w:p>
    <w:p w:rsidR="00FC2CD2" w:rsidRDefault="00FC2CD2" w:rsidP="00FC2CD2">
      <w:pPr>
        <w:rPr>
          <w:rFonts w:eastAsia="Malgun Gothic"/>
          <w:lang w:eastAsia="ko-KR"/>
        </w:rPr>
      </w:pPr>
      <w:r>
        <w:rPr>
          <w:rFonts w:eastAsia="Malgun Gothic"/>
          <w:lang w:eastAsia="ko-KR"/>
        </w:rPr>
        <w:t>In the section 6.2.1.3 of 38.214 (UE sounding procedure between component carriers)</w:t>
      </w:r>
      <w:proofErr w:type="gramStart"/>
      <w:r>
        <w:rPr>
          <w:rFonts w:eastAsia="Malgun Gothic"/>
          <w:lang w:eastAsia="ko-KR"/>
        </w:rPr>
        <w:t>,  there</w:t>
      </w:r>
      <w:proofErr w:type="gramEnd"/>
      <w:r>
        <w:rPr>
          <w:rFonts w:eastAsia="Malgun Gothic"/>
          <w:lang w:eastAsia="ko-KR"/>
        </w:rPr>
        <w:t xml:space="preserve"> are two bracketed </w:t>
      </w:r>
      <w:r>
        <w:rPr>
          <w:rStyle w:val="fntk058"/>
          <w:rFonts w:ascii="Arial" w:hAnsi="Arial" w:cs="Arial" w:hint="default"/>
          <w:lang w:val="en"/>
        </w:rPr>
        <w:t>paragraph</w:t>
      </w:r>
      <w:r>
        <w:rPr>
          <w:rStyle w:val="fntk058"/>
          <w:rFonts w:ascii="Arial" w:eastAsia="Malgun Gothic" w:hAnsi="Arial" w:cs="Arial" w:hint="default"/>
          <w:lang w:val="en" w:eastAsia="ko-KR"/>
        </w:rPr>
        <w:t>s as</w:t>
      </w:r>
    </w:p>
    <w:p w:rsidR="00FC2CD2" w:rsidRDefault="00246B96" w:rsidP="00FC2CD2">
      <w:pPr>
        <w:rPr>
          <w:rFonts w:eastAsia="ＭＳ 明朝"/>
        </w:rPr>
      </w:pPr>
      <w:r>
        <w:rPr>
          <w:rFonts w:eastAsia="ＭＳ 明朝" w:hint="eastAsia"/>
        </w:rPr>
        <w:lastRenderedPageBreak/>
        <w:t xml:space="preserve">Samsung brings a text proposal for </w:t>
      </w:r>
      <w:r>
        <w:rPr>
          <w:rFonts w:eastAsia="ＭＳ 明朝"/>
        </w:rPr>
        <w:t>clarification</w:t>
      </w:r>
      <w:r>
        <w:rPr>
          <w:rFonts w:eastAsia="ＭＳ 明朝" w:hint="eastAsia"/>
        </w:rPr>
        <w:t xml:space="preserve"> </w:t>
      </w:r>
    </w:p>
    <w:p w:rsidR="00246B96" w:rsidRDefault="00246B96" w:rsidP="00FC2CD2">
      <w:pPr>
        <w:rPr>
          <w:rFonts w:eastAsia="ＭＳ 明朝"/>
        </w:rPr>
      </w:pPr>
    </w:p>
    <w:p w:rsidR="00246B96" w:rsidRDefault="00246B96" w:rsidP="00246B96">
      <w:pPr>
        <w:jc w:val="both"/>
        <w:rPr>
          <w:rFonts w:eastAsia="Malgun Gothic"/>
          <w:lang w:eastAsia="ko-KR"/>
        </w:rPr>
      </w:pPr>
      <w:r w:rsidRPr="00FC2CD2">
        <w:rPr>
          <w:b/>
          <w:color w:val="000000"/>
          <w:szCs w:val="24"/>
          <w:highlight w:val="cyan"/>
        </w:rPr>
        <w:t>Test proposal for the first bracke</w:t>
      </w:r>
      <w:r w:rsidRPr="00FC2CD2">
        <w:rPr>
          <w:rFonts w:hint="eastAsia"/>
          <w:b/>
          <w:color w:val="000000"/>
          <w:szCs w:val="24"/>
          <w:highlight w:val="cyan"/>
        </w:rPr>
        <w:t>t</w:t>
      </w:r>
      <w:r w:rsidRPr="00FC2CD2">
        <w:rPr>
          <w:rFonts w:eastAsia="Malgun Gothic"/>
          <w:highlight w:val="cyan"/>
          <w:lang w:eastAsia="ko-KR"/>
        </w:rPr>
        <w:t xml:space="preserve"> in section 6.2.1.3 of 38.214</w:t>
      </w:r>
    </w:p>
    <w:p w:rsidR="00246B96" w:rsidRDefault="00246B96" w:rsidP="00246B96">
      <w:pPr>
        <w:rPr>
          <w:rFonts w:eastAsia="Malgun Gothic"/>
          <w:i/>
          <w:iCs/>
          <w:color w:val="000000"/>
          <w:vertAlign w:val="subscript"/>
          <w:lang w:eastAsia="ko-KR"/>
        </w:rPr>
      </w:pPr>
      <w:r>
        <w:rPr>
          <w:color w:val="000000"/>
        </w:rPr>
        <w:t xml:space="preserve">A UE can be configured with SRS resource(s) on a carrier </w:t>
      </w:r>
      <w:r>
        <w:rPr>
          <w:i/>
          <w:iCs/>
          <w:color w:val="000000"/>
        </w:rPr>
        <w:t>c</w:t>
      </w:r>
      <w:r>
        <w:rPr>
          <w:i/>
          <w:iCs/>
          <w:color w:val="000000"/>
          <w:vertAlign w:val="subscript"/>
        </w:rPr>
        <w:t>1</w:t>
      </w:r>
      <w:r>
        <w:rPr>
          <w:color w:val="000000"/>
        </w:rPr>
        <w:t xml:space="preserve"> with slot formats comprised of DL and UL symbols and not configured for PUSCH/PUCCH transmission. For carrier </w:t>
      </w:r>
      <w:r>
        <w:rPr>
          <w:i/>
          <w:iCs/>
          <w:color w:val="000000"/>
        </w:rPr>
        <w:t>c</w:t>
      </w:r>
      <w:r>
        <w:rPr>
          <w:i/>
          <w:iCs/>
          <w:color w:val="000000"/>
          <w:vertAlign w:val="subscript"/>
        </w:rPr>
        <w:t>1</w:t>
      </w:r>
      <w:r>
        <w:rPr>
          <w:color w:val="000000"/>
        </w:rPr>
        <w:t xml:space="preserve">, the UE is configured with higher layer parameter </w:t>
      </w:r>
      <w:proofErr w:type="spellStart"/>
      <w:r>
        <w:rPr>
          <w:i/>
          <w:iCs/>
          <w:color w:val="000000"/>
        </w:rPr>
        <w:t>srs-SwitchFromServCellIndex</w:t>
      </w:r>
      <w:proofErr w:type="spellEnd"/>
      <w:r>
        <w:rPr>
          <w:color w:val="000000"/>
        </w:rPr>
        <w:t xml:space="preserve"> </w:t>
      </w:r>
      <w:ins w:id="706" w:author="作成者" w:date="2018-05-03T10:36:00Z">
        <w:r>
          <w:rPr>
            <w:strike/>
            <w:color w:val="FF0000"/>
          </w:rPr>
          <w:t>indicating</w:t>
        </w:r>
        <w:r>
          <w:rPr>
            <w:color w:val="FF0000"/>
          </w:rPr>
          <w:t xml:space="preserve"> </w:t>
        </w:r>
      </w:ins>
      <w:r>
        <w:rPr>
          <w:color w:val="000000"/>
        </w:rPr>
        <w:t xml:space="preserve">the switching from carrier </w:t>
      </w:r>
      <w:r>
        <w:rPr>
          <w:i/>
          <w:iCs/>
          <w:color w:val="000000"/>
        </w:rPr>
        <w:t>c</w:t>
      </w:r>
      <w:r>
        <w:rPr>
          <w:i/>
          <w:iCs/>
          <w:color w:val="000000"/>
          <w:vertAlign w:val="subscript"/>
        </w:rPr>
        <w:t>2</w:t>
      </w:r>
      <w:r>
        <w:rPr>
          <w:color w:val="000000"/>
        </w:rPr>
        <w:t xml:space="preserve"> which is configured for PUSCH/PUCCH transmission</w:t>
      </w:r>
      <w:ins w:id="707" w:author="作成者" w:date="2018-05-03T10:37:00Z">
        <w:r>
          <w:rPr>
            <w:color w:val="000000"/>
          </w:rPr>
          <w:t xml:space="preserve"> </w:t>
        </w:r>
        <w:r>
          <w:rPr>
            <w:strike/>
            <w:color w:val="FF0000"/>
          </w:rPr>
          <w:t xml:space="preserve">in the case that switching-from carrier is from the serving cell configured with one uplink carrier. For carrier </w:t>
        </w:r>
        <w:r>
          <w:rPr>
            <w:i/>
            <w:strike/>
            <w:color w:val="FF0000"/>
          </w:rPr>
          <w:t>c1</w:t>
        </w:r>
        <w:r>
          <w:rPr>
            <w:strike/>
            <w:color w:val="FF0000"/>
          </w:rPr>
          <w:t xml:space="preserve">, the UE is configured with higher layer parameter </w:t>
        </w:r>
        <w:proofErr w:type="spellStart"/>
        <w:r>
          <w:rPr>
            <w:i/>
            <w:strike/>
            <w:color w:val="FF0000"/>
          </w:rPr>
          <w:t>srs-SwitchFromServCellIndex</w:t>
        </w:r>
        <w:proofErr w:type="spellEnd"/>
        <w:r>
          <w:rPr>
            <w:strike/>
            <w:color w:val="FF0000"/>
          </w:rPr>
          <w:t xml:space="preserve"> and </w:t>
        </w:r>
        <w:proofErr w:type="spellStart"/>
        <w:r>
          <w:rPr>
            <w:i/>
            <w:strike/>
            <w:color w:val="FF0000"/>
          </w:rPr>
          <w:t>srs-SwichFromCarrier</w:t>
        </w:r>
        <w:proofErr w:type="spellEnd"/>
        <w:r>
          <w:rPr>
            <w:strike/>
            <w:color w:val="FF0000"/>
          </w:rPr>
          <w:t xml:space="preserve"> indicating the switching from carrier </w:t>
        </w:r>
        <w:r>
          <w:rPr>
            <w:i/>
            <w:strike/>
            <w:color w:val="FF0000"/>
          </w:rPr>
          <w:t>c2</w:t>
        </w:r>
        <w:r>
          <w:rPr>
            <w:strike/>
            <w:color w:val="FF0000"/>
          </w:rPr>
          <w:t xml:space="preserve"> which is configured for PUSCH/PUCCH transmission in the case that switching-from carrier is from the serving cell configured with two uplink carriers</w:t>
        </w:r>
      </w:ins>
      <w:r>
        <w:rPr>
          <w:strike/>
          <w:color w:val="FF0000"/>
        </w:rPr>
        <w:t>.</w:t>
      </w:r>
      <w:r>
        <w:rPr>
          <w:color w:val="000000"/>
        </w:rPr>
        <w:t xml:space="preserve"> During SRS transmission on carrier </w:t>
      </w:r>
      <w:r>
        <w:rPr>
          <w:i/>
          <w:iCs/>
          <w:color w:val="000000"/>
        </w:rPr>
        <w:t>c</w:t>
      </w:r>
      <w:r>
        <w:rPr>
          <w:i/>
          <w:iCs/>
          <w:color w:val="000000"/>
          <w:vertAlign w:val="subscript"/>
        </w:rPr>
        <w:t xml:space="preserve">1 </w:t>
      </w:r>
      <w:r>
        <w:rPr>
          <w:color w:val="000000"/>
        </w:rPr>
        <w:t xml:space="preserve">(including any interruption due to uplink or downlink RF retuning time [11, TS 38.133] as defined by higher layer parameters </w:t>
      </w:r>
      <w:proofErr w:type="spellStart"/>
      <w:r>
        <w:rPr>
          <w:i/>
          <w:iCs/>
          <w:color w:val="000000"/>
        </w:rPr>
        <w:t>rf-RetuningTimeUL</w:t>
      </w:r>
      <w:proofErr w:type="spellEnd"/>
      <w:r>
        <w:rPr>
          <w:color w:val="000000"/>
        </w:rPr>
        <w:t xml:space="preserve"> and</w:t>
      </w:r>
      <w:r>
        <w:rPr>
          <w:i/>
          <w:iCs/>
          <w:color w:val="000000"/>
        </w:rPr>
        <w:t xml:space="preserve"> </w:t>
      </w:r>
      <w:proofErr w:type="spellStart"/>
      <w:r>
        <w:rPr>
          <w:i/>
          <w:iCs/>
          <w:color w:val="000000"/>
        </w:rPr>
        <w:t>rf-RetuningTimeDL</w:t>
      </w:r>
      <w:proofErr w:type="spellEnd"/>
      <w:r>
        <w:rPr>
          <w:color w:val="000000"/>
        </w:rPr>
        <w:t xml:space="preserve">), </w:t>
      </w:r>
      <w:r>
        <w:rPr>
          <w:strike/>
          <w:color w:val="000000"/>
        </w:rPr>
        <w:t>uplink transmission is interrupted</w:t>
      </w:r>
      <w:r>
        <w:rPr>
          <w:color w:val="000000"/>
        </w:rPr>
        <w:t xml:space="preserve"> </w:t>
      </w:r>
      <w:r>
        <w:rPr>
          <w:rFonts w:eastAsia="Malgun Gothic"/>
          <w:color w:val="FF0000"/>
          <w:lang w:eastAsia="ko-KR"/>
        </w:rPr>
        <w:t xml:space="preserve">the UE temporarily suspends the uplink transmission </w:t>
      </w:r>
      <w:r>
        <w:rPr>
          <w:color w:val="000000"/>
        </w:rPr>
        <w:t xml:space="preserve">on carrier </w:t>
      </w:r>
      <w:r>
        <w:rPr>
          <w:i/>
          <w:iCs/>
          <w:color w:val="000000"/>
        </w:rPr>
        <w:t>c</w:t>
      </w:r>
      <w:r>
        <w:rPr>
          <w:i/>
          <w:iCs/>
          <w:color w:val="000000"/>
          <w:vertAlign w:val="subscript"/>
        </w:rPr>
        <w:t>2</w:t>
      </w:r>
    </w:p>
    <w:p w:rsidR="00246B96" w:rsidRDefault="00246B96" w:rsidP="00FC2CD2">
      <w:pPr>
        <w:rPr>
          <w:rFonts w:eastAsia="ＭＳ 明朝"/>
        </w:rPr>
      </w:pPr>
    </w:p>
    <w:p w:rsidR="00246B96" w:rsidRDefault="00246B96" w:rsidP="00FC2CD2">
      <w:pPr>
        <w:rPr>
          <w:rFonts w:eastAsia="ＭＳ 明朝"/>
        </w:rPr>
      </w:pPr>
    </w:p>
    <w:p w:rsidR="00246B96" w:rsidRPr="00FC2CD2" w:rsidRDefault="00246B96" w:rsidP="00246B96">
      <w:pPr>
        <w:rPr>
          <w:rFonts w:eastAsia="ＭＳ 明朝"/>
        </w:rPr>
      </w:pPr>
    </w:p>
    <w:p w:rsidR="00246B96" w:rsidRDefault="00246B96" w:rsidP="00246B96">
      <w:pPr>
        <w:tabs>
          <w:tab w:val="left" w:pos="1440"/>
        </w:tabs>
        <w:jc w:val="center"/>
        <w:rPr>
          <w:b/>
        </w:rPr>
      </w:pPr>
      <w:r>
        <w:rPr>
          <w:b/>
        </w:rPr>
        <w:t>Company’s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246B96" w:rsidTr="00F312CD">
        <w:tc>
          <w:tcPr>
            <w:tcW w:w="2235" w:type="dxa"/>
            <w:tcBorders>
              <w:top w:val="single" w:sz="4" w:space="0" w:color="auto"/>
              <w:left w:val="single" w:sz="4" w:space="0" w:color="auto"/>
              <w:bottom w:val="single" w:sz="4" w:space="0" w:color="auto"/>
              <w:right w:val="single" w:sz="4" w:space="0" w:color="auto"/>
            </w:tcBorders>
            <w:hideMark/>
          </w:tcPr>
          <w:p w:rsidR="00246B96" w:rsidRDefault="00246B96" w:rsidP="00F312CD">
            <w:pPr>
              <w:pStyle w:val="Proposal"/>
              <w:widowControl/>
              <w:numPr>
                <w:ilvl w:val="0"/>
                <w:numId w:val="0"/>
              </w:numPr>
              <w:tabs>
                <w:tab w:val="left" w:pos="2744"/>
              </w:tabs>
              <w:overflowPunct w:val="0"/>
              <w:autoSpaceDE w:val="0"/>
              <w:autoSpaceDN w:val="0"/>
              <w:adjustRightInd w:val="0"/>
              <w:spacing w:after="120"/>
              <w:textAlignment w:val="baseline"/>
              <w:rPr>
                <w:lang w:val="en-GB" w:eastAsia="zh-CN"/>
              </w:rPr>
            </w:pPr>
            <w:r>
              <w:rPr>
                <w:lang w:val="en-GB" w:eastAsia="zh-CN"/>
              </w:rPr>
              <w:t>Company Name</w:t>
            </w:r>
          </w:p>
        </w:tc>
        <w:tc>
          <w:tcPr>
            <w:tcW w:w="7935" w:type="dxa"/>
            <w:tcBorders>
              <w:top w:val="single" w:sz="4" w:space="0" w:color="auto"/>
              <w:left w:val="single" w:sz="4" w:space="0" w:color="auto"/>
              <w:bottom w:val="single" w:sz="4" w:space="0" w:color="auto"/>
              <w:right w:val="single" w:sz="4" w:space="0" w:color="auto"/>
            </w:tcBorders>
            <w:hideMark/>
          </w:tcPr>
          <w:p w:rsidR="00246B96" w:rsidRDefault="00246B96" w:rsidP="00F312CD">
            <w:pPr>
              <w:pStyle w:val="Proposal"/>
              <w:widowControl/>
              <w:numPr>
                <w:ilvl w:val="0"/>
                <w:numId w:val="0"/>
              </w:numPr>
              <w:tabs>
                <w:tab w:val="left" w:pos="2744"/>
              </w:tabs>
              <w:overflowPunct w:val="0"/>
              <w:autoSpaceDE w:val="0"/>
              <w:autoSpaceDN w:val="0"/>
              <w:adjustRightInd w:val="0"/>
              <w:spacing w:after="120"/>
              <w:textAlignment w:val="baseline"/>
              <w:rPr>
                <w:lang w:val="en-GB" w:eastAsia="zh-CN"/>
              </w:rPr>
            </w:pPr>
            <w:r>
              <w:rPr>
                <w:lang w:val="en-GB" w:eastAsia="zh-CN"/>
              </w:rPr>
              <w:t>Comments</w:t>
            </w:r>
          </w:p>
        </w:tc>
      </w:tr>
      <w:tr w:rsidR="00246B96" w:rsidTr="00F312CD">
        <w:tc>
          <w:tcPr>
            <w:tcW w:w="2235" w:type="dxa"/>
            <w:tcBorders>
              <w:top w:val="single" w:sz="4" w:space="0" w:color="auto"/>
              <w:left w:val="single" w:sz="4" w:space="0" w:color="auto"/>
              <w:bottom w:val="single" w:sz="4" w:space="0" w:color="auto"/>
              <w:right w:val="single" w:sz="4" w:space="0" w:color="auto"/>
            </w:tcBorders>
            <w:hideMark/>
          </w:tcPr>
          <w:p w:rsidR="00246B96" w:rsidRDefault="00246B96" w:rsidP="00F312CD">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Samsung</w:t>
            </w:r>
          </w:p>
        </w:tc>
        <w:tc>
          <w:tcPr>
            <w:tcW w:w="7935" w:type="dxa"/>
            <w:tcBorders>
              <w:top w:val="single" w:sz="4" w:space="0" w:color="auto"/>
              <w:left w:val="single" w:sz="4" w:space="0" w:color="auto"/>
              <w:bottom w:val="single" w:sz="4" w:space="0" w:color="auto"/>
              <w:right w:val="single" w:sz="4" w:space="0" w:color="auto"/>
            </w:tcBorders>
            <w:hideMark/>
          </w:tcPr>
          <w:p w:rsidR="00246B96" w:rsidRDefault="00246B96" w:rsidP="00F312CD">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Support</w:t>
            </w:r>
          </w:p>
        </w:tc>
      </w:tr>
      <w:tr w:rsidR="00246B96" w:rsidTr="00F312CD">
        <w:tc>
          <w:tcPr>
            <w:tcW w:w="2235" w:type="dxa"/>
            <w:tcBorders>
              <w:top w:val="single" w:sz="4" w:space="0" w:color="auto"/>
              <w:left w:val="single" w:sz="4" w:space="0" w:color="auto"/>
              <w:bottom w:val="single" w:sz="4" w:space="0" w:color="auto"/>
              <w:right w:val="single" w:sz="4" w:space="0" w:color="auto"/>
            </w:tcBorders>
          </w:tcPr>
          <w:p w:rsidR="00246B96" w:rsidRDefault="00246B96" w:rsidP="00F312CD">
            <w:pPr>
              <w:pStyle w:val="Proposal"/>
              <w:widowControl/>
              <w:numPr>
                <w:ilvl w:val="0"/>
                <w:numId w:val="0"/>
              </w:numPr>
              <w:tabs>
                <w:tab w:val="left" w:pos="2744"/>
              </w:tabs>
              <w:overflowPunct w:val="0"/>
              <w:autoSpaceDE w:val="0"/>
              <w:autoSpaceDN w:val="0"/>
              <w:adjustRightInd w:val="0"/>
              <w:spacing w:after="120"/>
              <w:textAlignment w:val="baseline"/>
              <w:rPr>
                <w:b w:val="0"/>
                <w:lang w:val="en-GB" w:eastAsia="zh-CN"/>
              </w:rPr>
            </w:pPr>
          </w:p>
        </w:tc>
        <w:tc>
          <w:tcPr>
            <w:tcW w:w="7935" w:type="dxa"/>
            <w:tcBorders>
              <w:top w:val="single" w:sz="4" w:space="0" w:color="auto"/>
              <w:left w:val="single" w:sz="4" w:space="0" w:color="auto"/>
              <w:bottom w:val="single" w:sz="4" w:space="0" w:color="auto"/>
              <w:right w:val="single" w:sz="4" w:space="0" w:color="auto"/>
            </w:tcBorders>
          </w:tcPr>
          <w:p w:rsidR="00246B96" w:rsidRDefault="00246B96" w:rsidP="00F312CD">
            <w:pPr>
              <w:pStyle w:val="Proposal"/>
              <w:widowControl/>
              <w:numPr>
                <w:ilvl w:val="0"/>
                <w:numId w:val="0"/>
              </w:numPr>
              <w:tabs>
                <w:tab w:val="left" w:pos="2744"/>
              </w:tabs>
              <w:overflowPunct w:val="0"/>
              <w:autoSpaceDE w:val="0"/>
              <w:autoSpaceDN w:val="0"/>
              <w:adjustRightInd w:val="0"/>
              <w:spacing w:after="120"/>
              <w:textAlignment w:val="baseline"/>
              <w:rPr>
                <w:b w:val="0"/>
                <w:lang w:val="en-GB" w:eastAsia="zh-CN"/>
              </w:rPr>
            </w:pPr>
          </w:p>
        </w:tc>
      </w:tr>
    </w:tbl>
    <w:p w:rsidR="00246B96" w:rsidRDefault="00246B96" w:rsidP="00246B96">
      <w:pPr>
        <w:rPr>
          <w:rFonts w:eastAsia="Malgun Gothic"/>
          <w:lang w:eastAsia="ko-KR"/>
        </w:rPr>
      </w:pPr>
    </w:p>
    <w:p w:rsidR="00246B96" w:rsidRDefault="00246B96" w:rsidP="00FC2CD2">
      <w:pPr>
        <w:rPr>
          <w:rFonts w:eastAsia="ＭＳ 明朝"/>
        </w:rPr>
      </w:pPr>
      <w:r>
        <w:rPr>
          <w:rFonts w:eastAsia="ＭＳ 明朝" w:hint="eastAsia"/>
        </w:rPr>
        <w:t xml:space="preserve">/** current specification </w:t>
      </w:r>
    </w:p>
    <w:p w:rsidR="00246B96" w:rsidRPr="00246B96" w:rsidRDefault="00246B96" w:rsidP="00FC2CD2">
      <w:pPr>
        <w:rPr>
          <w:rFonts w:eastAsia="ＭＳ 明朝"/>
        </w:rPr>
      </w:pPr>
    </w:p>
    <w:p w:rsidR="00FC2CD2" w:rsidRDefault="00FC2CD2" w:rsidP="00FC2CD2">
      <w:pPr>
        <w:rPr>
          <w:rFonts w:eastAsia="Malgun Gothic"/>
          <w:i/>
          <w:iCs/>
          <w:color w:val="000000"/>
          <w:vertAlign w:val="subscript"/>
          <w:lang w:eastAsia="ko-KR"/>
        </w:rPr>
      </w:pPr>
    </w:p>
    <w:p w:rsidR="00FC2CD2" w:rsidRDefault="00FC2CD2" w:rsidP="00FC2CD2">
      <w:pPr>
        <w:rPr>
          <w:i/>
          <w:iCs/>
          <w:color w:val="000000"/>
          <w:vertAlign w:val="subscript"/>
        </w:rPr>
      </w:pPr>
      <w:r>
        <w:rPr>
          <w:color w:val="000000"/>
        </w:rPr>
        <w:t xml:space="preserve"> [A UE can be configured with SRS resource(s) on a carrier </w:t>
      </w:r>
      <w:r>
        <w:rPr>
          <w:i/>
          <w:iCs/>
          <w:color w:val="000000"/>
        </w:rPr>
        <w:t>c</w:t>
      </w:r>
      <w:r>
        <w:rPr>
          <w:i/>
          <w:iCs/>
          <w:color w:val="000000"/>
          <w:vertAlign w:val="subscript"/>
        </w:rPr>
        <w:t>1</w:t>
      </w:r>
      <w:r>
        <w:rPr>
          <w:color w:val="000000"/>
        </w:rPr>
        <w:t xml:space="preserve"> with slot formats comprised of DL and UL symbols and not configured for PUSCH/PUCCH transmission. For carrier </w:t>
      </w:r>
      <w:r>
        <w:rPr>
          <w:i/>
          <w:iCs/>
          <w:color w:val="000000"/>
        </w:rPr>
        <w:t>c</w:t>
      </w:r>
      <w:r>
        <w:rPr>
          <w:i/>
          <w:iCs/>
          <w:color w:val="000000"/>
          <w:vertAlign w:val="subscript"/>
        </w:rPr>
        <w:t>1</w:t>
      </w:r>
      <w:r>
        <w:rPr>
          <w:color w:val="000000"/>
        </w:rPr>
        <w:t xml:space="preserve">, the UE is configured with higher layer parameter </w:t>
      </w:r>
      <w:proofErr w:type="spellStart"/>
      <w:r>
        <w:rPr>
          <w:i/>
          <w:iCs/>
          <w:color w:val="000000"/>
        </w:rPr>
        <w:t>srs-SwitchFromServCellIndex</w:t>
      </w:r>
      <w:proofErr w:type="spellEnd"/>
      <w:r>
        <w:rPr>
          <w:color w:val="000000"/>
        </w:rPr>
        <w:t xml:space="preserve"> </w:t>
      </w:r>
      <w:ins w:id="708" w:author="作成者" w:date="2018-05-03T10:36:00Z">
        <w:r>
          <w:rPr>
            <w:color w:val="000000"/>
          </w:rPr>
          <w:t xml:space="preserve">indicating </w:t>
        </w:r>
      </w:ins>
      <w:r>
        <w:rPr>
          <w:color w:val="000000"/>
        </w:rPr>
        <w:t xml:space="preserve">the switching from carrier </w:t>
      </w:r>
      <w:r>
        <w:rPr>
          <w:i/>
          <w:iCs/>
          <w:color w:val="000000"/>
        </w:rPr>
        <w:t>c</w:t>
      </w:r>
      <w:r>
        <w:rPr>
          <w:i/>
          <w:iCs/>
          <w:color w:val="000000"/>
          <w:vertAlign w:val="subscript"/>
        </w:rPr>
        <w:t>2</w:t>
      </w:r>
      <w:r>
        <w:rPr>
          <w:color w:val="000000"/>
        </w:rPr>
        <w:t xml:space="preserve"> which is configured for PUSCH/PUCCH transmission</w:t>
      </w:r>
      <w:ins w:id="709" w:author="作成者" w:date="2018-05-03T10:37:00Z">
        <w:r>
          <w:rPr>
            <w:color w:val="000000"/>
          </w:rPr>
          <w:t xml:space="preserve"> in the case that switching-from carrier is from the serving cell configured with one uplink carrier. For carrier </w:t>
        </w:r>
        <w:r>
          <w:rPr>
            <w:i/>
            <w:color w:val="000000"/>
          </w:rPr>
          <w:t>c1</w:t>
        </w:r>
        <w:r>
          <w:rPr>
            <w:color w:val="000000"/>
          </w:rPr>
          <w:t xml:space="preserve">, the UE is configured with higher layer parameter </w:t>
        </w:r>
        <w:proofErr w:type="spellStart"/>
        <w:r>
          <w:rPr>
            <w:i/>
            <w:color w:val="000000"/>
          </w:rPr>
          <w:t>srs-SwitchFromServCellIndex</w:t>
        </w:r>
        <w:proofErr w:type="spellEnd"/>
        <w:r>
          <w:rPr>
            <w:color w:val="000000"/>
          </w:rPr>
          <w:t xml:space="preserve"> and </w:t>
        </w:r>
        <w:proofErr w:type="spellStart"/>
        <w:r>
          <w:rPr>
            <w:i/>
            <w:color w:val="000000"/>
          </w:rPr>
          <w:t>srs-SwichFromCarrier</w:t>
        </w:r>
        <w:proofErr w:type="spellEnd"/>
        <w:r>
          <w:rPr>
            <w:color w:val="000000"/>
          </w:rPr>
          <w:t xml:space="preserve"> indicating the switching from carrier </w:t>
        </w:r>
        <w:r>
          <w:rPr>
            <w:i/>
            <w:color w:val="000000"/>
          </w:rPr>
          <w:t>c2</w:t>
        </w:r>
        <w:r>
          <w:rPr>
            <w:color w:val="000000"/>
          </w:rPr>
          <w:t xml:space="preserve"> which is configured for PUSCH/PUCCH transmission in the case that switching-from carrier is from the serving cell configured with two uplink carriers</w:t>
        </w:r>
      </w:ins>
      <w:r>
        <w:rPr>
          <w:color w:val="000000"/>
        </w:rPr>
        <w:t xml:space="preserve">. During SRS transmission on carrier </w:t>
      </w:r>
      <w:r>
        <w:rPr>
          <w:i/>
          <w:iCs/>
          <w:color w:val="000000"/>
        </w:rPr>
        <w:t>c</w:t>
      </w:r>
      <w:r>
        <w:rPr>
          <w:i/>
          <w:iCs/>
          <w:color w:val="000000"/>
          <w:vertAlign w:val="subscript"/>
        </w:rPr>
        <w:t xml:space="preserve">1 </w:t>
      </w:r>
      <w:r>
        <w:rPr>
          <w:color w:val="000000"/>
        </w:rPr>
        <w:t xml:space="preserve">(including any interruption due to uplink or downlink RF retuning time [11, TS 38.133] as defined by higher layer parameters </w:t>
      </w:r>
      <w:proofErr w:type="spellStart"/>
      <w:r>
        <w:rPr>
          <w:i/>
          <w:iCs/>
          <w:color w:val="000000"/>
        </w:rPr>
        <w:t>rf-RetuningTimeUL</w:t>
      </w:r>
      <w:proofErr w:type="spellEnd"/>
      <w:r>
        <w:rPr>
          <w:color w:val="000000"/>
        </w:rPr>
        <w:t xml:space="preserve"> and</w:t>
      </w:r>
      <w:r>
        <w:rPr>
          <w:i/>
          <w:iCs/>
          <w:color w:val="000000"/>
        </w:rPr>
        <w:t xml:space="preserve"> </w:t>
      </w:r>
      <w:proofErr w:type="spellStart"/>
      <w:r>
        <w:rPr>
          <w:i/>
          <w:iCs/>
          <w:color w:val="000000"/>
        </w:rPr>
        <w:t>rf-RetuningTimeDL</w:t>
      </w:r>
      <w:proofErr w:type="spellEnd"/>
      <w:r>
        <w:rPr>
          <w:color w:val="000000"/>
        </w:rPr>
        <w:t xml:space="preserve">), uplink transmission is interrupted on carrier </w:t>
      </w:r>
      <w:r>
        <w:rPr>
          <w:i/>
          <w:iCs/>
          <w:color w:val="000000"/>
        </w:rPr>
        <w:t>c</w:t>
      </w:r>
      <w:r>
        <w:rPr>
          <w:i/>
          <w:iCs/>
          <w:color w:val="000000"/>
          <w:vertAlign w:val="subscript"/>
        </w:rPr>
        <w:t>2</w:t>
      </w:r>
      <w:r>
        <w:rPr>
          <w:i/>
          <w:iCs/>
          <w:color w:val="000000"/>
        </w:rPr>
        <w:t>]</w:t>
      </w:r>
    </w:p>
    <w:p w:rsidR="00FC2CD2" w:rsidRDefault="00FC2CD2" w:rsidP="00FC2CD2">
      <w:pPr>
        <w:autoSpaceDN w:val="0"/>
        <w:spacing w:afterLines="50" w:after="156"/>
        <w:rPr>
          <w:sz w:val="18"/>
          <w:lang w:eastAsia="en-GB"/>
        </w:rPr>
      </w:pPr>
      <w:r>
        <w:rPr>
          <w:color w:val="000000"/>
        </w:rPr>
        <w:t>[If the UE is not configured for PUSCH/PUCCH transmission on carrier</w:t>
      </w:r>
      <w:r>
        <w:rPr>
          <w:i/>
          <w:iCs/>
          <w:color w:val="000000"/>
        </w:rPr>
        <w:t xml:space="preserve"> c</w:t>
      </w:r>
      <w:r>
        <w:rPr>
          <w:i/>
          <w:iCs/>
          <w:color w:val="000000"/>
          <w:vertAlign w:val="subscript"/>
        </w:rPr>
        <w:t xml:space="preserve">1 </w:t>
      </w:r>
      <w:r>
        <w:rPr>
          <w:color w:val="000000"/>
        </w:rPr>
        <w:t xml:space="preserve">with slot formats comprised of DL and UL symbols, and if the UE is not capable of simultaneous reception and transmission on carrier </w:t>
      </w:r>
      <w:r>
        <w:rPr>
          <w:i/>
          <w:iCs/>
          <w:color w:val="000000"/>
        </w:rPr>
        <w:t>c</w:t>
      </w:r>
      <w:r>
        <w:rPr>
          <w:i/>
          <w:iCs/>
          <w:color w:val="000000"/>
          <w:vertAlign w:val="subscript"/>
        </w:rPr>
        <w:t>1</w:t>
      </w:r>
      <w:r>
        <w:rPr>
          <w:color w:val="000000"/>
          <w:vertAlign w:val="subscript"/>
        </w:rPr>
        <w:t xml:space="preserve"> </w:t>
      </w:r>
      <w:r>
        <w:rPr>
          <w:color w:val="000000"/>
        </w:rPr>
        <w:t>and serving cell</w:t>
      </w:r>
      <w:r>
        <w:rPr>
          <w:i/>
          <w:iCs/>
          <w:color w:val="000000"/>
        </w:rPr>
        <w:t xml:space="preserve"> c</w:t>
      </w:r>
      <w:r>
        <w:rPr>
          <w:i/>
          <w:iCs/>
          <w:color w:val="000000"/>
          <w:vertAlign w:val="subscript"/>
        </w:rPr>
        <w:t>2</w:t>
      </w:r>
      <w:r>
        <w:rPr>
          <w:color w:val="000000"/>
        </w:rPr>
        <w:t>, the UE is not expected to be configured or indicated with SRS resource(s) such that SRS transmission on carrier</w:t>
      </w:r>
      <w:r>
        <w:rPr>
          <w:i/>
          <w:iCs/>
          <w:color w:val="000000"/>
        </w:rPr>
        <w:t xml:space="preserve"> c</w:t>
      </w:r>
      <w:r>
        <w:rPr>
          <w:i/>
          <w:iCs/>
          <w:color w:val="000000"/>
          <w:vertAlign w:val="subscript"/>
        </w:rPr>
        <w:t>1</w:t>
      </w:r>
      <w:r>
        <w:rPr>
          <w:color w:val="000000"/>
        </w:rPr>
        <w:t xml:space="preserve"> (including any interruption due to uplink or downlink RF retuning time [11, TS 38.133] as defined by higher layer parameters </w:t>
      </w:r>
      <w:proofErr w:type="spellStart"/>
      <w:r>
        <w:rPr>
          <w:i/>
          <w:iCs/>
          <w:color w:val="000000"/>
        </w:rPr>
        <w:t>rf-RetuningTimeUL</w:t>
      </w:r>
      <w:proofErr w:type="spellEnd"/>
      <w:r>
        <w:rPr>
          <w:color w:val="000000"/>
        </w:rPr>
        <w:t xml:space="preserve"> and</w:t>
      </w:r>
      <w:r>
        <w:rPr>
          <w:i/>
          <w:iCs/>
          <w:color w:val="000000"/>
        </w:rPr>
        <w:t xml:space="preserve"> </w:t>
      </w:r>
      <w:proofErr w:type="spellStart"/>
      <w:r>
        <w:rPr>
          <w:i/>
          <w:iCs/>
          <w:color w:val="000000"/>
        </w:rPr>
        <w:t>rf-RetuningTimeDL</w:t>
      </w:r>
      <w:proofErr w:type="spellEnd"/>
      <w:r>
        <w:rPr>
          <w:color w:val="000000"/>
        </w:rPr>
        <w:t>) would collide with the REs corresponding to the SS/PBCH blocks configured for the UE or the slots belonging to a control resource set indicated by [SystemInformationBlockType0] or [SystemInformationBlockType1] on serving cell</w:t>
      </w:r>
      <w:r>
        <w:rPr>
          <w:i/>
          <w:iCs/>
          <w:color w:val="000000"/>
        </w:rPr>
        <w:t xml:space="preserve"> c</w:t>
      </w:r>
      <w:r>
        <w:rPr>
          <w:i/>
          <w:iCs/>
          <w:color w:val="000000"/>
          <w:vertAlign w:val="subscript"/>
        </w:rPr>
        <w:t>2</w:t>
      </w:r>
      <w:r>
        <w:rPr>
          <w:color w:val="000000"/>
        </w:rPr>
        <w:t>.]</w:t>
      </w:r>
    </w:p>
    <w:p w:rsidR="00FC2CD2" w:rsidRDefault="00FC2CD2" w:rsidP="00FC2CD2">
      <w:pPr>
        <w:rPr>
          <w:rFonts w:eastAsia="Malgun Gothic"/>
          <w:lang w:eastAsia="ko-KR"/>
        </w:rPr>
      </w:pPr>
    </w:p>
    <w:p w:rsidR="00FC2CD2" w:rsidRPr="00FC2CD2" w:rsidRDefault="00FC2CD2" w:rsidP="00FC2CD2">
      <w:pPr>
        <w:rPr>
          <w:rFonts w:eastAsia="Malgun Gothic"/>
          <w:i/>
          <w:iCs/>
          <w:color w:val="FF0000"/>
          <w:vertAlign w:val="subscript"/>
          <w:lang w:eastAsia="ko-KR"/>
        </w:rPr>
      </w:pPr>
      <w:r w:rsidRPr="00FC2CD2">
        <w:rPr>
          <w:rFonts w:eastAsia="Malgun Gothic"/>
          <w:color w:val="FF0000"/>
          <w:lang w:eastAsia="ko-KR"/>
        </w:rPr>
        <w:lastRenderedPageBreak/>
        <w:t xml:space="preserve">Currently, there is no clear agreement for above paragraphs. So, we need a discussion in order to make clarification on this section. </w:t>
      </w:r>
    </w:p>
    <w:p w:rsidR="00FC2CD2" w:rsidRDefault="00FC2CD2" w:rsidP="00FC2CD2">
      <w:pPr>
        <w:rPr>
          <w:rFonts w:eastAsia="Malgun Gothic"/>
          <w:lang w:eastAsia="ko-KR"/>
        </w:rPr>
      </w:pPr>
    </w:p>
    <w:p w:rsidR="00154C48" w:rsidRPr="00154C48" w:rsidRDefault="00246B96">
      <w:r>
        <w:rPr>
          <w:rFonts w:eastAsia="ＭＳ 明朝" w:hint="eastAsia"/>
        </w:rPr>
        <w:t>***/</w:t>
      </w:r>
    </w:p>
    <w:p w:rsidR="00D7133B" w:rsidRPr="00D7133B" w:rsidRDefault="00D7133B"/>
    <w:bookmarkEnd w:id="3"/>
    <w:p w:rsidR="007C1E9E" w:rsidRDefault="00AC28C7">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Times New Roman"/>
          <w:bCs w:val="0"/>
          <w:kern w:val="0"/>
          <w:sz w:val="32"/>
          <w:szCs w:val="20"/>
          <w:lang w:eastAsia="en-US"/>
        </w:rPr>
        <w:t>References</w:t>
      </w:r>
    </w:p>
    <w:p w:rsidR="007C1E9E" w:rsidRDefault="007C1E9E"/>
    <w:p w:rsidR="007C1E9E" w:rsidRDefault="00AE352B">
      <w:r>
        <w:t xml:space="preserve">[1] </w:t>
      </w:r>
      <w:r w:rsidR="00797912">
        <w:t>R1-18</w:t>
      </w:r>
      <w:r w:rsidR="00B835A8" w:rsidRPr="00B835A8">
        <w:t>05834</w:t>
      </w:r>
      <w:r w:rsidR="00AC28C7">
        <w:t>,"</w:t>
      </w:r>
      <w:r w:rsidR="00B835A8" w:rsidRPr="00B835A8">
        <w:t>Remaining issues on SRS</w:t>
      </w:r>
      <w:r>
        <w:t xml:space="preserve">", </w:t>
      </w:r>
      <w:r w:rsidR="00B835A8" w:rsidRPr="00B835A8">
        <w:t>ZTE</w:t>
      </w:r>
    </w:p>
    <w:p w:rsidR="00797912" w:rsidRDefault="00797912" w:rsidP="00797912">
      <w:r>
        <w:t>[2] R1-18</w:t>
      </w:r>
      <w:r w:rsidR="00B835A8" w:rsidRPr="00B835A8">
        <w:t>05959</w:t>
      </w:r>
      <w:r>
        <w:t>,"</w:t>
      </w:r>
      <w:r w:rsidR="00B835A8" w:rsidRPr="00B835A8">
        <w:t>Remaining details of SRS design</w:t>
      </w:r>
      <w:r>
        <w:t xml:space="preserve">", </w:t>
      </w:r>
      <w:r w:rsidR="00B835A8" w:rsidRPr="00B835A8">
        <w:t>Huawei, HiSilicon</w:t>
      </w:r>
    </w:p>
    <w:p w:rsidR="00797912" w:rsidRDefault="00797912" w:rsidP="00797912">
      <w:r>
        <w:t>[3] R1-18</w:t>
      </w:r>
      <w:r w:rsidR="00B835A8" w:rsidRPr="00B835A8">
        <w:t>06052</w:t>
      </w:r>
      <w:r>
        <w:t>,"</w:t>
      </w:r>
      <w:r w:rsidR="00B835A8" w:rsidRPr="00B835A8">
        <w:t>Remaining issues on SRS</w:t>
      </w:r>
      <w:r>
        <w:t xml:space="preserve">", </w:t>
      </w:r>
      <w:r w:rsidR="00B835A8" w:rsidRPr="00B835A8">
        <w:t>vivo</w:t>
      </w:r>
    </w:p>
    <w:p w:rsidR="00797912" w:rsidRDefault="00797912" w:rsidP="00797912">
      <w:r>
        <w:t>[4] R1-18</w:t>
      </w:r>
      <w:r w:rsidR="00B835A8" w:rsidRPr="00B835A8">
        <w:t>06227</w:t>
      </w:r>
      <w:r>
        <w:t>,"</w:t>
      </w:r>
      <w:r w:rsidR="00B835A8" w:rsidRPr="00B835A8">
        <w:t>Remaining issues on SRS</w:t>
      </w:r>
      <w:r>
        <w:t xml:space="preserve">", </w:t>
      </w:r>
      <w:r w:rsidR="00B835A8" w:rsidRPr="00B835A8">
        <w:t>Ericsson</w:t>
      </w:r>
    </w:p>
    <w:p w:rsidR="00797912" w:rsidRDefault="00797912" w:rsidP="00797912">
      <w:r>
        <w:t>[5] R1-18</w:t>
      </w:r>
      <w:r w:rsidR="00B835A8" w:rsidRPr="00B835A8">
        <w:t>06286</w:t>
      </w:r>
      <w:r>
        <w:t>,"</w:t>
      </w:r>
      <w:r w:rsidR="00B835A8" w:rsidRPr="00B835A8">
        <w:t>Remaining issues on SRS</w:t>
      </w:r>
      <w:r>
        <w:t xml:space="preserve">", </w:t>
      </w:r>
      <w:r w:rsidR="00B835A8" w:rsidRPr="00B835A8">
        <w:t>CATT</w:t>
      </w:r>
    </w:p>
    <w:p w:rsidR="00797912" w:rsidRDefault="00797912" w:rsidP="00797912">
      <w:r>
        <w:t>[6] R1-18</w:t>
      </w:r>
      <w:r w:rsidR="00B835A8" w:rsidRPr="00B835A8">
        <w:t>06360</w:t>
      </w:r>
      <w:r>
        <w:t>,"</w:t>
      </w:r>
      <w:r w:rsidR="00B835A8" w:rsidRPr="00B835A8">
        <w:t>Discussion on remaining issues on SRS</w:t>
      </w:r>
      <w:r>
        <w:t xml:space="preserve">", </w:t>
      </w:r>
      <w:r w:rsidR="00B835A8" w:rsidRPr="00B835A8">
        <w:t>CMCC</w:t>
      </w:r>
    </w:p>
    <w:p w:rsidR="00797912" w:rsidRDefault="00797912" w:rsidP="00797912">
      <w:r>
        <w:t>[7] R1-18</w:t>
      </w:r>
      <w:r w:rsidR="00FB1EC3" w:rsidRPr="00FB1EC3">
        <w:t>06513</w:t>
      </w:r>
      <w:r>
        <w:t>,"</w:t>
      </w:r>
      <w:r w:rsidR="00FB1EC3" w:rsidRPr="00FB1EC3">
        <w:t>Remaining issues on SRS</w:t>
      </w:r>
      <w:r>
        <w:t xml:space="preserve">", </w:t>
      </w:r>
      <w:r w:rsidR="00FB1EC3" w:rsidRPr="00FB1EC3">
        <w:t>Intel Corporation</w:t>
      </w:r>
    </w:p>
    <w:p w:rsidR="00797912" w:rsidRDefault="00797912" w:rsidP="00797912">
      <w:r>
        <w:t>[8] R1-18</w:t>
      </w:r>
      <w:r w:rsidR="00FB1EC3" w:rsidRPr="00FB1EC3">
        <w:t>06564</w:t>
      </w:r>
      <w:r>
        <w:t>,"</w:t>
      </w:r>
      <w:r w:rsidR="00FB1EC3" w:rsidRPr="00FB1EC3">
        <w:t>Remaining issues on SRS</w:t>
      </w:r>
      <w:r>
        <w:t xml:space="preserve">", </w:t>
      </w:r>
      <w:r w:rsidR="00FB1EC3" w:rsidRPr="00FB1EC3">
        <w:t>Sony</w:t>
      </w:r>
    </w:p>
    <w:p w:rsidR="00797912" w:rsidRDefault="00797912" w:rsidP="00797912">
      <w:r>
        <w:t>[9] R1-18</w:t>
      </w:r>
      <w:r w:rsidR="00FB1EC3" w:rsidRPr="00FB1EC3">
        <w:t>06613</w:t>
      </w:r>
      <w:r>
        <w:t>,"</w:t>
      </w:r>
      <w:r w:rsidR="00FB1EC3" w:rsidRPr="00FB1EC3">
        <w:t>Remaining issues on SRS</w:t>
      </w:r>
      <w:r>
        <w:t xml:space="preserve">", </w:t>
      </w:r>
      <w:r w:rsidR="00FB1EC3" w:rsidRPr="00FB1EC3">
        <w:t>LG Electronics</w:t>
      </w:r>
    </w:p>
    <w:p w:rsidR="00797912" w:rsidRDefault="00797912" w:rsidP="00797912">
      <w:r>
        <w:t>[10] R1-18</w:t>
      </w:r>
      <w:r w:rsidR="00FB1EC3" w:rsidRPr="00FB1EC3">
        <w:t>06725</w:t>
      </w:r>
      <w:r>
        <w:t>,"</w:t>
      </w:r>
      <w:r w:rsidR="00FB1EC3" w:rsidRPr="00FB1EC3">
        <w:t>Remaining issues on SRS</w:t>
      </w:r>
      <w:r>
        <w:t xml:space="preserve">", </w:t>
      </w:r>
      <w:r w:rsidR="00FB1EC3" w:rsidRPr="00FB1EC3">
        <w:t>Samsung</w:t>
      </w:r>
    </w:p>
    <w:p w:rsidR="00797912" w:rsidRDefault="00797912" w:rsidP="00797912">
      <w:r>
        <w:t>[11] R1-18</w:t>
      </w:r>
      <w:r w:rsidR="00FB1EC3" w:rsidRPr="00FB1EC3">
        <w:t>06791</w:t>
      </w:r>
      <w:r>
        <w:t>,"</w:t>
      </w:r>
      <w:r w:rsidR="00FB1EC3" w:rsidRPr="00FB1EC3">
        <w:t>Remaining issues in SRS</w:t>
      </w:r>
      <w:r>
        <w:t xml:space="preserve">", </w:t>
      </w:r>
      <w:r w:rsidR="00FB1EC3" w:rsidRPr="00FB1EC3">
        <w:t>MediaTek Inc.</w:t>
      </w:r>
    </w:p>
    <w:p w:rsidR="00FB1EC3" w:rsidRDefault="00797912" w:rsidP="00797912">
      <w:r>
        <w:t>[12] R1-18</w:t>
      </w:r>
      <w:r w:rsidR="00FB1EC3" w:rsidRPr="00FB1EC3">
        <w:t>06828</w:t>
      </w:r>
      <w:r>
        <w:t>,"</w:t>
      </w:r>
      <w:r w:rsidR="00FB1EC3" w:rsidRPr="00FB1EC3">
        <w:t>Remaining issues on SRS design</w:t>
      </w:r>
      <w:r>
        <w:t xml:space="preserve">", </w:t>
      </w:r>
      <w:r w:rsidR="00FB1EC3" w:rsidRPr="00FB1EC3">
        <w:t>OPPO</w:t>
      </w:r>
    </w:p>
    <w:p w:rsidR="00797912" w:rsidRDefault="00797912" w:rsidP="00797912">
      <w:r>
        <w:t>[13] R1-18</w:t>
      </w:r>
      <w:r w:rsidR="00FB1EC3" w:rsidRPr="00FB1EC3">
        <w:t>06945</w:t>
      </w:r>
      <w:r>
        <w:t>,"</w:t>
      </w:r>
      <w:r w:rsidR="00FB1EC3" w:rsidRPr="00FB1EC3">
        <w:t>Remaining issues on SRS</w:t>
      </w:r>
      <w:r>
        <w:t xml:space="preserve">", </w:t>
      </w:r>
      <w:r w:rsidR="00FB1EC3" w:rsidRPr="00FB1EC3">
        <w:t>Sharp</w:t>
      </w:r>
    </w:p>
    <w:p w:rsidR="00797912" w:rsidRDefault="00797912" w:rsidP="00797912">
      <w:r>
        <w:t>[14] R1-18</w:t>
      </w:r>
      <w:r w:rsidR="00FB1EC3" w:rsidRPr="00FB1EC3">
        <w:t>07198</w:t>
      </w:r>
      <w:r>
        <w:t>,"</w:t>
      </w:r>
      <w:r w:rsidR="00FB1EC3" w:rsidRPr="00FB1EC3">
        <w:t>SRS resource configuration for antenna switching</w:t>
      </w:r>
      <w:r>
        <w:t xml:space="preserve">", </w:t>
      </w:r>
      <w:r w:rsidR="00FB1EC3" w:rsidRPr="00FB1EC3">
        <w:t>Nokia, Nokia Shanghai Bell</w:t>
      </w:r>
    </w:p>
    <w:p w:rsidR="00797912" w:rsidRDefault="00797912" w:rsidP="00797912">
      <w:r>
        <w:t>[15] R1-18</w:t>
      </w:r>
      <w:r w:rsidR="00FB1EC3" w:rsidRPr="00FB1EC3">
        <w:t>07349</w:t>
      </w:r>
      <w:r>
        <w:t>,"</w:t>
      </w:r>
      <w:r w:rsidR="00FB1EC3" w:rsidRPr="00FB1EC3">
        <w:t>Maintenance for SRS</w:t>
      </w:r>
      <w:r>
        <w:t xml:space="preserve">", </w:t>
      </w:r>
      <w:r w:rsidR="00FB1EC3" w:rsidRPr="00FB1EC3">
        <w:t>Qualcomm Incorporated</w:t>
      </w:r>
    </w:p>
    <w:p w:rsidR="00797912" w:rsidRPr="00FB1EC3" w:rsidRDefault="00797912"/>
    <w:p w:rsidR="00AC28C7" w:rsidRPr="0093527B" w:rsidRDefault="00AC28C7">
      <w:pPr>
        <w:rPr>
          <w:rFonts w:eastAsia="ＭＳ 明朝"/>
          <w:b/>
        </w:rPr>
      </w:pPr>
    </w:p>
    <w:sectPr w:rsidR="00AC28C7" w:rsidRPr="0093527B" w:rsidSect="00E82F67">
      <w:footerReference w:type="default" r:id="rId126"/>
      <w:type w:val="continuous"/>
      <w:pgSz w:w="12240" w:h="15840"/>
      <w:pgMar w:top="851" w:right="1134" w:bottom="990" w:left="1134" w:header="720" w:footer="720" w:gutter="0"/>
      <w:cols w:space="720"/>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95" w:author="作成者" w:date="2018-05-19T17:08:00Z" w:initials="A">
    <w:p w:rsidR="00B26731" w:rsidRDefault="00B26731">
      <w:pPr>
        <w:pStyle w:val="ad"/>
      </w:pPr>
      <w:r>
        <w:rPr>
          <w:rStyle w:val="a9"/>
        </w:rPr>
        <w:annotationRef/>
      </w:r>
      <w:r>
        <w:t>Isn’t this discussion point about periodicity, bandwidth, and comb value?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8B4B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8B4B14" w16cid:durableId="1EAAD8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090" w:rsidRDefault="00AC3090">
      <w:r>
        <w:separator/>
      </w:r>
    </w:p>
  </w:endnote>
  <w:endnote w:type="continuationSeparator" w:id="0">
    <w:p w:rsidR="00AC3090" w:rsidRDefault="00AC3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altName w:val="微软雅黑"/>
    <w:panose1 w:val="020B0503020204020204"/>
    <w:charset w:val="86"/>
    <w:family w:val="swiss"/>
    <w:pitch w:val="variable"/>
    <w:sig w:usb0="A0000287" w:usb1="28C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Ericsson Capital TT">
    <w:altName w:val="Cambria"/>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731" w:rsidRDefault="00B26731">
    <w:pPr>
      <w:pStyle w:val="af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090" w:rsidRDefault="00AC3090">
      <w:r>
        <w:separator/>
      </w:r>
    </w:p>
  </w:footnote>
  <w:footnote w:type="continuationSeparator" w:id="0">
    <w:p w:rsidR="00AC3090" w:rsidRDefault="00AC30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num" w:pos="360"/>
        </w:tabs>
        <w:ind w:left="360" w:hanging="360"/>
      </w:pPr>
      <w:rPr>
        <w:rFonts w:ascii="Symbol" w:hAnsi="Symbol" w:hint="default"/>
      </w:rPr>
    </w:lvl>
  </w:abstractNum>
  <w:abstractNum w:abstractNumId="1">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
    <w:nsid w:val="031A1E94"/>
    <w:multiLevelType w:val="hybridMultilevel"/>
    <w:tmpl w:val="186A03A2"/>
    <w:lvl w:ilvl="0" w:tplc="548E4DB2">
      <w:start w:val="2"/>
      <w:numFmt w:val="bullet"/>
      <w:lvlText w:val="-"/>
      <w:lvlJc w:val="left"/>
      <w:pPr>
        <w:ind w:left="791" w:hanging="360"/>
      </w:pPr>
      <w:rPr>
        <w:rFonts w:ascii="Times New Roman" w:eastAsia="Microsoft YaHei" w:hAnsi="Times New Roman" w:cs="Times New Roman" w:hint="default"/>
        <w:i/>
        <w:sz w:val="20"/>
      </w:rPr>
    </w:lvl>
    <w:lvl w:ilvl="1" w:tplc="04090003">
      <w:start w:val="1"/>
      <w:numFmt w:val="bullet"/>
      <w:lvlText w:val=""/>
      <w:lvlJc w:val="left"/>
      <w:pPr>
        <w:ind w:left="1271" w:hanging="420"/>
      </w:pPr>
      <w:rPr>
        <w:rFonts w:ascii="Wingdings" w:hAnsi="Wingdings" w:hint="default"/>
      </w:rPr>
    </w:lvl>
    <w:lvl w:ilvl="2" w:tplc="04090005">
      <w:start w:val="1"/>
      <w:numFmt w:val="bullet"/>
      <w:lvlText w:val=""/>
      <w:lvlJc w:val="left"/>
      <w:pPr>
        <w:ind w:left="1691" w:hanging="420"/>
      </w:pPr>
      <w:rPr>
        <w:rFonts w:ascii="Wingdings" w:hAnsi="Wingdings" w:hint="default"/>
      </w:rPr>
    </w:lvl>
    <w:lvl w:ilvl="3" w:tplc="04090001">
      <w:start w:val="1"/>
      <w:numFmt w:val="bullet"/>
      <w:lvlText w:val=""/>
      <w:lvlJc w:val="left"/>
      <w:pPr>
        <w:ind w:left="2111" w:hanging="420"/>
      </w:pPr>
      <w:rPr>
        <w:rFonts w:ascii="Wingdings" w:hAnsi="Wingdings" w:hint="default"/>
      </w:rPr>
    </w:lvl>
    <w:lvl w:ilvl="4" w:tplc="04090003">
      <w:start w:val="1"/>
      <w:numFmt w:val="bullet"/>
      <w:lvlText w:val=""/>
      <w:lvlJc w:val="left"/>
      <w:pPr>
        <w:ind w:left="2531" w:hanging="420"/>
      </w:pPr>
      <w:rPr>
        <w:rFonts w:ascii="Wingdings" w:hAnsi="Wingdings" w:hint="default"/>
      </w:rPr>
    </w:lvl>
    <w:lvl w:ilvl="5" w:tplc="04090005">
      <w:start w:val="1"/>
      <w:numFmt w:val="bullet"/>
      <w:lvlText w:val=""/>
      <w:lvlJc w:val="left"/>
      <w:pPr>
        <w:ind w:left="2951" w:hanging="420"/>
      </w:pPr>
      <w:rPr>
        <w:rFonts w:ascii="Wingdings" w:hAnsi="Wingdings" w:hint="default"/>
      </w:rPr>
    </w:lvl>
    <w:lvl w:ilvl="6" w:tplc="04090001">
      <w:start w:val="1"/>
      <w:numFmt w:val="bullet"/>
      <w:lvlText w:val=""/>
      <w:lvlJc w:val="left"/>
      <w:pPr>
        <w:ind w:left="3371" w:hanging="420"/>
      </w:pPr>
      <w:rPr>
        <w:rFonts w:ascii="Wingdings" w:hAnsi="Wingdings" w:hint="default"/>
      </w:rPr>
    </w:lvl>
    <w:lvl w:ilvl="7" w:tplc="04090003">
      <w:start w:val="1"/>
      <w:numFmt w:val="bullet"/>
      <w:lvlText w:val=""/>
      <w:lvlJc w:val="left"/>
      <w:pPr>
        <w:ind w:left="3791" w:hanging="420"/>
      </w:pPr>
      <w:rPr>
        <w:rFonts w:ascii="Wingdings" w:hAnsi="Wingdings" w:hint="default"/>
      </w:rPr>
    </w:lvl>
    <w:lvl w:ilvl="8" w:tplc="04090005">
      <w:start w:val="1"/>
      <w:numFmt w:val="bullet"/>
      <w:lvlText w:val=""/>
      <w:lvlJc w:val="left"/>
      <w:pPr>
        <w:ind w:left="4211"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3966B0"/>
    <w:multiLevelType w:val="hybridMultilevel"/>
    <w:tmpl w:val="5F2227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FF14EF5"/>
    <w:multiLevelType w:val="hybridMultilevel"/>
    <w:tmpl w:val="B5562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7D2D65"/>
    <w:multiLevelType w:val="hybridMultilevel"/>
    <w:tmpl w:val="89340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8EF2DA5"/>
    <w:multiLevelType w:val="hybridMultilevel"/>
    <w:tmpl w:val="F6281D3E"/>
    <w:lvl w:ilvl="0" w:tplc="05388FEE">
      <w:start w:val="2"/>
      <w:numFmt w:val="bullet"/>
      <w:lvlText w:val=""/>
      <w:lvlJc w:val="left"/>
      <w:pPr>
        <w:ind w:left="1064" w:hanging="420"/>
      </w:pPr>
      <w:rPr>
        <w:rFonts w:ascii="Symbol" w:eastAsia="SimSun" w:hAnsi="Symbol" w:cs="Times New Roman" w:hint="default"/>
      </w:rPr>
    </w:lvl>
    <w:lvl w:ilvl="1" w:tplc="0409000B" w:tentative="1">
      <w:start w:val="1"/>
      <w:numFmt w:val="bullet"/>
      <w:lvlText w:val=""/>
      <w:lvlJc w:val="left"/>
      <w:pPr>
        <w:ind w:left="1484" w:hanging="420"/>
      </w:pPr>
      <w:rPr>
        <w:rFonts w:ascii="Wingdings" w:hAnsi="Wingdings" w:hint="default"/>
      </w:rPr>
    </w:lvl>
    <w:lvl w:ilvl="2" w:tplc="0409000D"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B" w:tentative="1">
      <w:start w:val="1"/>
      <w:numFmt w:val="bullet"/>
      <w:lvlText w:val=""/>
      <w:lvlJc w:val="left"/>
      <w:pPr>
        <w:ind w:left="2744" w:hanging="420"/>
      </w:pPr>
      <w:rPr>
        <w:rFonts w:ascii="Wingdings" w:hAnsi="Wingdings" w:hint="default"/>
      </w:rPr>
    </w:lvl>
    <w:lvl w:ilvl="5" w:tplc="0409000D"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B" w:tentative="1">
      <w:start w:val="1"/>
      <w:numFmt w:val="bullet"/>
      <w:lvlText w:val=""/>
      <w:lvlJc w:val="left"/>
      <w:pPr>
        <w:ind w:left="4004" w:hanging="420"/>
      </w:pPr>
      <w:rPr>
        <w:rFonts w:ascii="Wingdings" w:hAnsi="Wingdings" w:hint="default"/>
      </w:rPr>
    </w:lvl>
    <w:lvl w:ilvl="8" w:tplc="0409000D" w:tentative="1">
      <w:start w:val="1"/>
      <w:numFmt w:val="bullet"/>
      <w:lvlText w:val=""/>
      <w:lvlJc w:val="left"/>
      <w:pPr>
        <w:ind w:left="4424" w:hanging="420"/>
      </w:pPr>
      <w:rPr>
        <w:rFonts w:ascii="Wingdings" w:hAnsi="Wingdings" w:hint="default"/>
      </w:rPr>
    </w:lvl>
  </w:abstractNum>
  <w:abstractNum w:abstractNumId="9">
    <w:nsid w:val="222D62C8"/>
    <w:multiLevelType w:val="multilevel"/>
    <w:tmpl w:val="222D62C8"/>
    <w:lvl w:ilvl="0">
      <w:start w:val="2"/>
      <w:numFmt w:val="bullet"/>
      <w:lvlText w:val=""/>
      <w:lvlJc w:val="left"/>
      <w:pPr>
        <w:ind w:left="2756" w:hanging="420"/>
      </w:pPr>
      <w:rPr>
        <w:rFonts w:ascii="Symbol" w:eastAsia="SimSun" w:hAnsi="Symbol" w:cs="Times New Roman" w:hint="default"/>
      </w:rPr>
    </w:lvl>
    <w:lvl w:ilvl="1">
      <w:start w:val="1"/>
      <w:numFmt w:val="bullet"/>
      <w:lvlText w:val=""/>
      <w:lvlJc w:val="left"/>
      <w:pPr>
        <w:ind w:left="3176" w:hanging="420"/>
      </w:pPr>
      <w:rPr>
        <w:rFonts w:ascii="Wingdings" w:hAnsi="Wingdings" w:hint="default"/>
      </w:rPr>
    </w:lvl>
    <w:lvl w:ilvl="2">
      <w:start w:val="1"/>
      <w:numFmt w:val="bullet"/>
      <w:lvlText w:val=""/>
      <w:lvlJc w:val="left"/>
      <w:pPr>
        <w:ind w:left="3596" w:hanging="420"/>
      </w:pPr>
      <w:rPr>
        <w:rFonts w:ascii="Wingdings" w:hAnsi="Wingdings" w:hint="default"/>
      </w:rPr>
    </w:lvl>
    <w:lvl w:ilvl="3">
      <w:start w:val="1"/>
      <w:numFmt w:val="bullet"/>
      <w:lvlText w:val=""/>
      <w:lvlJc w:val="left"/>
      <w:pPr>
        <w:ind w:left="4016" w:hanging="420"/>
      </w:pPr>
      <w:rPr>
        <w:rFonts w:ascii="Wingdings" w:hAnsi="Wingdings" w:hint="default"/>
      </w:rPr>
    </w:lvl>
    <w:lvl w:ilvl="4">
      <w:start w:val="1"/>
      <w:numFmt w:val="bullet"/>
      <w:lvlText w:val=""/>
      <w:lvlJc w:val="left"/>
      <w:pPr>
        <w:ind w:left="4436" w:hanging="420"/>
      </w:pPr>
      <w:rPr>
        <w:rFonts w:ascii="Wingdings" w:hAnsi="Wingdings" w:hint="default"/>
      </w:rPr>
    </w:lvl>
    <w:lvl w:ilvl="5">
      <w:start w:val="1"/>
      <w:numFmt w:val="bullet"/>
      <w:lvlText w:val=""/>
      <w:lvlJc w:val="left"/>
      <w:pPr>
        <w:ind w:left="4856" w:hanging="420"/>
      </w:pPr>
      <w:rPr>
        <w:rFonts w:ascii="Wingdings" w:hAnsi="Wingdings" w:hint="default"/>
      </w:rPr>
    </w:lvl>
    <w:lvl w:ilvl="6">
      <w:start w:val="1"/>
      <w:numFmt w:val="bullet"/>
      <w:lvlText w:val=""/>
      <w:lvlJc w:val="left"/>
      <w:pPr>
        <w:ind w:left="5276" w:hanging="420"/>
      </w:pPr>
      <w:rPr>
        <w:rFonts w:ascii="Wingdings" w:hAnsi="Wingdings" w:hint="default"/>
      </w:rPr>
    </w:lvl>
    <w:lvl w:ilvl="7">
      <w:start w:val="1"/>
      <w:numFmt w:val="bullet"/>
      <w:lvlText w:val=""/>
      <w:lvlJc w:val="left"/>
      <w:pPr>
        <w:ind w:left="5696" w:hanging="420"/>
      </w:pPr>
      <w:rPr>
        <w:rFonts w:ascii="Wingdings" w:hAnsi="Wingdings" w:hint="default"/>
      </w:rPr>
    </w:lvl>
    <w:lvl w:ilvl="8">
      <w:start w:val="1"/>
      <w:numFmt w:val="bullet"/>
      <w:lvlText w:val=""/>
      <w:lvlJc w:val="left"/>
      <w:pPr>
        <w:ind w:left="6116" w:hanging="420"/>
      </w:pPr>
      <w:rPr>
        <w:rFonts w:ascii="Wingdings" w:hAnsi="Wingdings" w:hint="default"/>
      </w:rPr>
    </w:lvl>
  </w:abstractNum>
  <w:abstractNum w:abstractNumId="1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nsid w:val="2A274A67"/>
    <w:multiLevelType w:val="hybridMultilevel"/>
    <w:tmpl w:val="218EC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671CC7"/>
    <w:multiLevelType w:val="hybridMultilevel"/>
    <w:tmpl w:val="80665174"/>
    <w:lvl w:ilvl="0" w:tplc="54BAC506">
      <w:start w:val="1"/>
      <w:numFmt w:val="bullet"/>
      <w:lvlText w:val="•"/>
      <w:lvlJc w:val="left"/>
      <w:pPr>
        <w:tabs>
          <w:tab w:val="num" w:pos="720"/>
        </w:tabs>
        <w:ind w:left="720" w:hanging="360"/>
      </w:pPr>
      <w:rPr>
        <w:rFonts w:ascii="Arial" w:hAnsi="Arial" w:cs="Times New Roman" w:hint="default"/>
      </w:rPr>
    </w:lvl>
    <w:lvl w:ilvl="1" w:tplc="EF58BBC4">
      <w:start w:val="1"/>
      <w:numFmt w:val="bullet"/>
      <w:lvlText w:val="•"/>
      <w:lvlJc w:val="left"/>
      <w:pPr>
        <w:tabs>
          <w:tab w:val="num" w:pos="1440"/>
        </w:tabs>
        <w:ind w:left="1440" w:hanging="360"/>
      </w:pPr>
      <w:rPr>
        <w:rFonts w:ascii="Arial" w:hAnsi="Arial" w:cs="Times New Roman" w:hint="default"/>
      </w:rPr>
    </w:lvl>
    <w:lvl w:ilvl="2" w:tplc="C9D4863A">
      <w:start w:val="1"/>
      <w:numFmt w:val="bullet"/>
      <w:lvlText w:val="•"/>
      <w:lvlJc w:val="left"/>
      <w:pPr>
        <w:tabs>
          <w:tab w:val="num" w:pos="2160"/>
        </w:tabs>
        <w:ind w:left="2160" w:hanging="360"/>
      </w:pPr>
      <w:rPr>
        <w:rFonts w:ascii="Arial" w:hAnsi="Arial" w:cs="Times New Roman" w:hint="default"/>
      </w:rPr>
    </w:lvl>
    <w:lvl w:ilvl="3" w:tplc="DF182938">
      <w:start w:val="1"/>
      <w:numFmt w:val="bullet"/>
      <w:lvlText w:val="•"/>
      <w:lvlJc w:val="left"/>
      <w:pPr>
        <w:tabs>
          <w:tab w:val="num" w:pos="2880"/>
        </w:tabs>
        <w:ind w:left="2880" w:hanging="360"/>
      </w:pPr>
      <w:rPr>
        <w:rFonts w:ascii="Arial" w:hAnsi="Arial" w:cs="Times New Roman" w:hint="default"/>
      </w:rPr>
    </w:lvl>
    <w:lvl w:ilvl="4" w:tplc="CE622EF6">
      <w:start w:val="1"/>
      <w:numFmt w:val="bullet"/>
      <w:lvlText w:val="•"/>
      <w:lvlJc w:val="left"/>
      <w:pPr>
        <w:tabs>
          <w:tab w:val="num" w:pos="3600"/>
        </w:tabs>
        <w:ind w:left="3600" w:hanging="360"/>
      </w:pPr>
      <w:rPr>
        <w:rFonts w:ascii="Arial" w:hAnsi="Arial" w:cs="Times New Roman" w:hint="default"/>
      </w:rPr>
    </w:lvl>
    <w:lvl w:ilvl="5" w:tplc="1B0CE7FE">
      <w:start w:val="1"/>
      <w:numFmt w:val="bullet"/>
      <w:lvlText w:val="•"/>
      <w:lvlJc w:val="left"/>
      <w:pPr>
        <w:tabs>
          <w:tab w:val="num" w:pos="4320"/>
        </w:tabs>
        <w:ind w:left="4320" w:hanging="360"/>
      </w:pPr>
      <w:rPr>
        <w:rFonts w:ascii="Arial" w:hAnsi="Arial" w:cs="Times New Roman" w:hint="default"/>
      </w:rPr>
    </w:lvl>
    <w:lvl w:ilvl="6" w:tplc="A56EF7F4">
      <w:start w:val="1"/>
      <w:numFmt w:val="bullet"/>
      <w:lvlText w:val="•"/>
      <w:lvlJc w:val="left"/>
      <w:pPr>
        <w:tabs>
          <w:tab w:val="num" w:pos="5040"/>
        </w:tabs>
        <w:ind w:left="5040" w:hanging="360"/>
      </w:pPr>
      <w:rPr>
        <w:rFonts w:ascii="Arial" w:hAnsi="Arial" w:cs="Times New Roman" w:hint="default"/>
      </w:rPr>
    </w:lvl>
    <w:lvl w:ilvl="7" w:tplc="D1C06744">
      <w:start w:val="1"/>
      <w:numFmt w:val="bullet"/>
      <w:lvlText w:val="•"/>
      <w:lvlJc w:val="left"/>
      <w:pPr>
        <w:tabs>
          <w:tab w:val="num" w:pos="5760"/>
        </w:tabs>
        <w:ind w:left="5760" w:hanging="360"/>
      </w:pPr>
      <w:rPr>
        <w:rFonts w:ascii="Arial" w:hAnsi="Arial" w:cs="Times New Roman" w:hint="default"/>
      </w:rPr>
    </w:lvl>
    <w:lvl w:ilvl="8" w:tplc="1CBA6F7C">
      <w:start w:val="1"/>
      <w:numFmt w:val="bullet"/>
      <w:lvlText w:val="•"/>
      <w:lvlJc w:val="left"/>
      <w:pPr>
        <w:tabs>
          <w:tab w:val="num" w:pos="6480"/>
        </w:tabs>
        <w:ind w:left="6480" w:hanging="360"/>
      </w:pPr>
      <w:rPr>
        <w:rFonts w:ascii="Arial" w:hAnsi="Arial" w:cs="Times New Roman" w:hint="default"/>
      </w:rPr>
    </w:lvl>
  </w:abstractNum>
  <w:abstractNum w:abstractNumId="14">
    <w:nsid w:val="33877BC1"/>
    <w:multiLevelType w:val="hybridMultilevel"/>
    <w:tmpl w:val="BF0CD8AE"/>
    <w:lvl w:ilvl="0" w:tplc="44CCB60E">
      <w:numFmt w:val="bullet"/>
      <w:lvlText w:val="-"/>
      <w:lvlJc w:val="left"/>
      <w:pPr>
        <w:ind w:left="720" w:hanging="360"/>
      </w:pPr>
      <w:rPr>
        <w:rFonts w:ascii="Calibri" w:eastAsia="Malgun Gothic"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5">
    <w:nsid w:val="34D5045A"/>
    <w:multiLevelType w:val="singleLevel"/>
    <w:tmpl w:val="34D5045A"/>
    <w:lvl w:ilvl="0">
      <w:start w:val="1"/>
      <w:numFmt w:val="bullet"/>
      <w:pStyle w:val="a0"/>
      <w:lvlText w:val=""/>
      <w:lvlJc w:val="left"/>
      <w:pPr>
        <w:tabs>
          <w:tab w:val="num" w:pos="360"/>
        </w:tabs>
        <w:ind w:left="340" w:hanging="340"/>
      </w:pPr>
      <w:rPr>
        <w:rFonts w:ascii="Symbol" w:hAnsi="Symbol"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multilevel"/>
    <w:tmpl w:val="3AA46647"/>
    <w:lvl w:ilvl="0">
      <w:start w:val="1"/>
      <w:numFmt w:val="decimal"/>
      <w:pStyle w:val="Proposal"/>
      <w:lvlText w:val="Proposal %1"/>
      <w:lvlJc w:val="left"/>
      <w:pPr>
        <w:tabs>
          <w:tab w:val="num" w:pos="2744"/>
        </w:tabs>
        <w:ind w:left="2744" w:hanging="1304"/>
      </w:pPr>
      <w:rPr>
        <w:rFonts w:hint="default"/>
      </w:r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18">
    <w:nsid w:val="3B197EA8"/>
    <w:multiLevelType w:val="hybridMultilevel"/>
    <w:tmpl w:val="08A6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0207C2"/>
    <w:multiLevelType w:val="hybridMultilevel"/>
    <w:tmpl w:val="5596EE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5A914F4"/>
    <w:multiLevelType w:val="hybridMultilevel"/>
    <w:tmpl w:val="FCFE6190"/>
    <w:lvl w:ilvl="0" w:tplc="05388FEE">
      <w:start w:val="2"/>
      <w:numFmt w:val="bullet"/>
      <w:lvlText w:val=""/>
      <w:lvlJc w:val="left"/>
      <w:pPr>
        <w:ind w:left="818" w:hanging="420"/>
      </w:pPr>
      <w:rPr>
        <w:rFonts w:ascii="Symbol" w:eastAsia="SimSun" w:hAnsi="Symbol" w:cs="Times New Roman" w:hint="default"/>
      </w:rPr>
    </w:lvl>
    <w:lvl w:ilvl="1" w:tplc="F6DE3358">
      <w:numFmt w:val="bullet"/>
      <w:lvlText w:val="-"/>
      <w:lvlJc w:val="left"/>
      <w:pPr>
        <w:ind w:left="1238" w:hanging="420"/>
      </w:pPr>
      <w:rPr>
        <w:rFonts w:ascii="Times New Roman" w:eastAsia="ＭＳ 明朝"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21">
    <w:nsid w:val="48A8170F"/>
    <w:multiLevelType w:val="multilevel"/>
    <w:tmpl w:val="1C2C310C"/>
    <w:lvl w:ilvl="0">
      <w:start w:val="2"/>
      <w:numFmt w:val="bullet"/>
      <w:lvlText w:val=""/>
      <w:lvlJc w:val="left"/>
      <w:pPr>
        <w:tabs>
          <w:tab w:val="num" w:pos="720"/>
        </w:tabs>
        <w:ind w:left="720" w:hanging="360"/>
      </w:pPr>
      <w:rPr>
        <w:rFonts w:ascii="Symbol" w:eastAsia="SimSun"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49C84338"/>
    <w:multiLevelType w:val="hybridMultilevel"/>
    <w:tmpl w:val="AB9ADDAE"/>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F2E5735"/>
    <w:multiLevelType w:val="hybridMultilevel"/>
    <w:tmpl w:val="A934AC12"/>
    <w:lvl w:ilvl="0" w:tplc="CFA0E20A">
      <w:start w:val="1"/>
      <w:numFmt w:val="bullet"/>
      <w:lvlText w:val="›"/>
      <w:lvlJc w:val="left"/>
      <w:pPr>
        <w:tabs>
          <w:tab w:val="num" w:pos="720"/>
        </w:tabs>
        <w:ind w:left="720" w:hanging="360"/>
      </w:pPr>
      <w:rPr>
        <w:rFonts w:ascii="Arial" w:hAnsi="Arial" w:hint="default"/>
      </w:rPr>
    </w:lvl>
    <w:lvl w:ilvl="1" w:tplc="5478E73E">
      <w:numFmt w:val="bullet"/>
      <w:lvlText w:val="–"/>
      <w:lvlJc w:val="left"/>
      <w:pPr>
        <w:tabs>
          <w:tab w:val="num" w:pos="1440"/>
        </w:tabs>
        <w:ind w:left="1440" w:hanging="360"/>
      </w:pPr>
      <w:rPr>
        <w:rFonts w:ascii="Ericsson Capital TT" w:hAnsi="Ericsson Capital TT" w:hint="default"/>
      </w:rPr>
    </w:lvl>
    <w:lvl w:ilvl="2" w:tplc="D2464D6C">
      <w:numFmt w:val="bullet"/>
      <w:lvlText w:val="›"/>
      <w:lvlJc w:val="left"/>
      <w:pPr>
        <w:tabs>
          <w:tab w:val="num" w:pos="2160"/>
        </w:tabs>
        <w:ind w:left="2160" w:hanging="360"/>
      </w:pPr>
      <w:rPr>
        <w:rFonts w:ascii="Ericsson Capital TT" w:hAnsi="Ericsson Capital TT" w:hint="default"/>
      </w:rPr>
    </w:lvl>
    <w:lvl w:ilvl="3" w:tplc="8B803596" w:tentative="1">
      <w:start w:val="1"/>
      <w:numFmt w:val="bullet"/>
      <w:lvlText w:val="›"/>
      <w:lvlJc w:val="left"/>
      <w:pPr>
        <w:tabs>
          <w:tab w:val="num" w:pos="2880"/>
        </w:tabs>
        <w:ind w:left="2880" w:hanging="360"/>
      </w:pPr>
      <w:rPr>
        <w:rFonts w:ascii="Arial" w:hAnsi="Arial" w:hint="default"/>
      </w:rPr>
    </w:lvl>
    <w:lvl w:ilvl="4" w:tplc="37C2787A" w:tentative="1">
      <w:start w:val="1"/>
      <w:numFmt w:val="bullet"/>
      <w:lvlText w:val="›"/>
      <w:lvlJc w:val="left"/>
      <w:pPr>
        <w:tabs>
          <w:tab w:val="num" w:pos="3600"/>
        </w:tabs>
        <w:ind w:left="3600" w:hanging="360"/>
      </w:pPr>
      <w:rPr>
        <w:rFonts w:ascii="Arial" w:hAnsi="Arial" w:hint="default"/>
      </w:rPr>
    </w:lvl>
    <w:lvl w:ilvl="5" w:tplc="6D68AD20" w:tentative="1">
      <w:start w:val="1"/>
      <w:numFmt w:val="bullet"/>
      <w:lvlText w:val="›"/>
      <w:lvlJc w:val="left"/>
      <w:pPr>
        <w:tabs>
          <w:tab w:val="num" w:pos="4320"/>
        </w:tabs>
        <w:ind w:left="4320" w:hanging="360"/>
      </w:pPr>
      <w:rPr>
        <w:rFonts w:ascii="Arial" w:hAnsi="Arial" w:hint="default"/>
      </w:rPr>
    </w:lvl>
    <w:lvl w:ilvl="6" w:tplc="44A84CEC" w:tentative="1">
      <w:start w:val="1"/>
      <w:numFmt w:val="bullet"/>
      <w:lvlText w:val="›"/>
      <w:lvlJc w:val="left"/>
      <w:pPr>
        <w:tabs>
          <w:tab w:val="num" w:pos="5040"/>
        </w:tabs>
        <w:ind w:left="5040" w:hanging="360"/>
      </w:pPr>
      <w:rPr>
        <w:rFonts w:ascii="Arial" w:hAnsi="Arial" w:hint="default"/>
      </w:rPr>
    </w:lvl>
    <w:lvl w:ilvl="7" w:tplc="7D1C1612" w:tentative="1">
      <w:start w:val="1"/>
      <w:numFmt w:val="bullet"/>
      <w:lvlText w:val="›"/>
      <w:lvlJc w:val="left"/>
      <w:pPr>
        <w:tabs>
          <w:tab w:val="num" w:pos="5760"/>
        </w:tabs>
        <w:ind w:left="5760" w:hanging="360"/>
      </w:pPr>
      <w:rPr>
        <w:rFonts w:ascii="Arial" w:hAnsi="Arial" w:hint="default"/>
      </w:rPr>
    </w:lvl>
    <w:lvl w:ilvl="8" w:tplc="031207F8" w:tentative="1">
      <w:start w:val="1"/>
      <w:numFmt w:val="bullet"/>
      <w:lvlText w:val="›"/>
      <w:lvlJc w:val="left"/>
      <w:pPr>
        <w:tabs>
          <w:tab w:val="num" w:pos="6480"/>
        </w:tabs>
        <w:ind w:left="6480" w:hanging="360"/>
      </w:pPr>
      <w:rPr>
        <w:rFonts w:ascii="Arial" w:hAnsi="Arial" w:hint="default"/>
      </w:rPr>
    </w:lvl>
  </w:abstractNum>
  <w:abstractNum w:abstractNumId="24">
    <w:nsid w:val="50285413"/>
    <w:multiLevelType w:val="hybridMultilevel"/>
    <w:tmpl w:val="4F0E264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99B5A7D"/>
    <w:multiLevelType w:val="hybridMultilevel"/>
    <w:tmpl w:val="60ECC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C761AB"/>
    <w:multiLevelType w:val="hybridMultilevel"/>
    <w:tmpl w:val="BFFA645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FDB326C"/>
    <w:multiLevelType w:val="multilevel"/>
    <w:tmpl w:val="5FDB326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nsid w:val="64AE27F1"/>
    <w:multiLevelType w:val="singleLevel"/>
    <w:tmpl w:val="64AE27F1"/>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6B987392"/>
    <w:multiLevelType w:val="hybridMultilevel"/>
    <w:tmpl w:val="DB6A1ED4"/>
    <w:lvl w:ilvl="0" w:tplc="F9D64C30">
      <w:start w:val="1"/>
      <w:numFmt w:val="bullet"/>
      <w:lvlText w:val="•"/>
      <w:lvlJc w:val="left"/>
      <w:pPr>
        <w:tabs>
          <w:tab w:val="num" w:pos="720"/>
        </w:tabs>
        <w:ind w:left="720" w:hanging="360"/>
      </w:pPr>
      <w:rPr>
        <w:rFonts w:ascii="Arial" w:hAnsi="Arial" w:cs="Times New Roman" w:hint="default"/>
      </w:rPr>
    </w:lvl>
    <w:lvl w:ilvl="1" w:tplc="1D8C0DAE">
      <w:numFmt w:val="bullet"/>
      <w:lvlText w:val="–"/>
      <w:lvlJc w:val="left"/>
      <w:pPr>
        <w:tabs>
          <w:tab w:val="num" w:pos="1440"/>
        </w:tabs>
        <w:ind w:left="1440" w:hanging="360"/>
      </w:pPr>
      <w:rPr>
        <w:rFonts w:ascii="Arial" w:hAnsi="Arial" w:cs="Times New Roman" w:hint="default"/>
      </w:rPr>
    </w:lvl>
    <w:lvl w:ilvl="2" w:tplc="205236AC">
      <w:numFmt w:val="bullet"/>
      <w:lvlText w:val="•"/>
      <w:lvlJc w:val="left"/>
      <w:pPr>
        <w:tabs>
          <w:tab w:val="num" w:pos="2160"/>
        </w:tabs>
        <w:ind w:left="2160" w:hanging="360"/>
      </w:pPr>
      <w:rPr>
        <w:rFonts w:ascii="Arial" w:hAnsi="Arial" w:cs="Times New Roman" w:hint="default"/>
      </w:rPr>
    </w:lvl>
    <w:lvl w:ilvl="3" w:tplc="D8221AEA">
      <w:start w:val="1"/>
      <w:numFmt w:val="bullet"/>
      <w:lvlText w:val="•"/>
      <w:lvlJc w:val="left"/>
      <w:pPr>
        <w:tabs>
          <w:tab w:val="num" w:pos="2880"/>
        </w:tabs>
        <w:ind w:left="2880" w:hanging="360"/>
      </w:pPr>
      <w:rPr>
        <w:rFonts w:ascii="Arial" w:hAnsi="Arial" w:cs="Times New Roman" w:hint="default"/>
      </w:rPr>
    </w:lvl>
    <w:lvl w:ilvl="4" w:tplc="D1CAB132">
      <w:start w:val="1"/>
      <w:numFmt w:val="bullet"/>
      <w:lvlText w:val="•"/>
      <w:lvlJc w:val="left"/>
      <w:pPr>
        <w:tabs>
          <w:tab w:val="num" w:pos="3600"/>
        </w:tabs>
        <w:ind w:left="3600" w:hanging="360"/>
      </w:pPr>
      <w:rPr>
        <w:rFonts w:ascii="Arial" w:hAnsi="Arial" w:cs="Times New Roman" w:hint="default"/>
      </w:rPr>
    </w:lvl>
    <w:lvl w:ilvl="5" w:tplc="526C81B4">
      <w:start w:val="1"/>
      <w:numFmt w:val="bullet"/>
      <w:lvlText w:val="•"/>
      <w:lvlJc w:val="left"/>
      <w:pPr>
        <w:tabs>
          <w:tab w:val="num" w:pos="4320"/>
        </w:tabs>
        <w:ind w:left="4320" w:hanging="360"/>
      </w:pPr>
      <w:rPr>
        <w:rFonts w:ascii="Arial" w:hAnsi="Arial" w:cs="Times New Roman" w:hint="default"/>
      </w:rPr>
    </w:lvl>
    <w:lvl w:ilvl="6" w:tplc="75A24724">
      <w:start w:val="1"/>
      <w:numFmt w:val="bullet"/>
      <w:lvlText w:val="•"/>
      <w:lvlJc w:val="left"/>
      <w:pPr>
        <w:tabs>
          <w:tab w:val="num" w:pos="5040"/>
        </w:tabs>
        <w:ind w:left="5040" w:hanging="360"/>
      </w:pPr>
      <w:rPr>
        <w:rFonts w:ascii="Arial" w:hAnsi="Arial" w:cs="Times New Roman" w:hint="default"/>
      </w:rPr>
    </w:lvl>
    <w:lvl w:ilvl="7" w:tplc="8E2E0DF0">
      <w:start w:val="1"/>
      <w:numFmt w:val="bullet"/>
      <w:lvlText w:val="•"/>
      <w:lvlJc w:val="left"/>
      <w:pPr>
        <w:tabs>
          <w:tab w:val="num" w:pos="5760"/>
        </w:tabs>
        <w:ind w:left="5760" w:hanging="360"/>
      </w:pPr>
      <w:rPr>
        <w:rFonts w:ascii="Arial" w:hAnsi="Arial" w:cs="Times New Roman" w:hint="default"/>
      </w:rPr>
    </w:lvl>
    <w:lvl w:ilvl="8" w:tplc="F37804DE">
      <w:start w:val="1"/>
      <w:numFmt w:val="bullet"/>
      <w:lvlText w:val="•"/>
      <w:lvlJc w:val="left"/>
      <w:pPr>
        <w:tabs>
          <w:tab w:val="num" w:pos="6480"/>
        </w:tabs>
        <w:ind w:left="6480" w:hanging="360"/>
      </w:pPr>
      <w:rPr>
        <w:rFonts w:ascii="Arial" w:hAnsi="Arial" w:cs="Times New Roman" w:hint="default"/>
      </w:rPr>
    </w:lvl>
  </w:abstractNum>
  <w:abstractNum w:abstractNumId="32">
    <w:nsid w:val="6C2068D5"/>
    <w:multiLevelType w:val="multilevel"/>
    <w:tmpl w:val="0CA206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1D42EE3"/>
    <w:multiLevelType w:val="hybridMultilevel"/>
    <w:tmpl w:val="E32E0A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nsid w:val="751B6A10"/>
    <w:multiLevelType w:val="hybridMultilevel"/>
    <w:tmpl w:val="61BE0D74"/>
    <w:lvl w:ilvl="0" w:tplc="04090001">
      <w:start w:val="1"/>
      <w:numFmt w:val="bullet"/>
      <w:lvlText w:val=""/>
      <w:lvlJc w:val="left"/>
      <w:pPr>
        <w:ind w:left="-510" w:hanging="360"/>
      </w:pPr>
      <w:rPr>
        <w:rFonts w:ascii="Symbol" w:hAnsi="Symbol" w:hint="default"/>
      </w:rPr>
    </w:lvl>
    <w:lvl w:ilvl="1" w:tplc="04090003">
      <w:start w:val="1"/>
      <w:numFmt w:val="bullet"/>
      <w:lvlText w:val="o"/>
      <w:lvlJc w:val="left"/>
      <w:pPr>
        <w:ind w:left="210" w:hanging="360"/>
      </w:pPr>
      <w:rPr>
        <w:rFonts w:ascii="Courier New" w:hAnsi="Courier New" w:cs="Courier New" w:hint="default"/>
      </w:rPr>
    </w:lvl>
    <w:lvl w:ilvl="2" w:tplc="04090005">
      <w:start w:val="1"/>
      <w:numFmt w:val="bullet"/>
      <w:lvlText w:val=""/>
      <w:lvlJc w:val="left"/>
      <w:pPr>
        <w:ind w:left="930" w:hanging="360"/>
      </w:pPr>
      <w:rPr>
        <w:rFonts w:ascii="Wingdings" w:hAnsi="Wingdings" w:hint="default"/>
      </w:rPr>
    </w:lvl>
    <w:lvl w:ilvl="3" w:tplc="04090001">
      <w:start w:val="1"/>
      <w:numFmt w:val="bullet"/>
      <w:lvlText w:val=""/>
      <w:lvlJc w:val="left"/>
      <w:pPr>
        <w:ind w:left="1650" w:hanging="360"/>
      </w:pPr>
      <w:rPr>
        <w:rFonts w:ascii="Symbol" w:hAnsi="Symbol" w:hint="default"/>
      </w:rPr>
    </w:lvl>
    <w:lvl w:ilvl="4" w:tplc="04090003">
      <w:start w:val="1"/>
      <w:numFmt w:val="bullet"/>
      <w:lvlText w:val="o"/>
      <w:lvlJc w:val="left"/>
      <w:pPr>
        <w:ind w:left="2370" w:hanging="360"/>
      </w:pPr>
      <w:rPr>
        <w:rFonts w:ascii="Courier New" w:hAnsi="Courier New" w:cs="Courier New" w:hint="default"/>
      </w:rPr>
    </w:lvl>
    <w:lvl w:ilvl="5" w:tplc="04090005">
      <w:start w:val="1"/>
      <w:numFmt w:val="bullet"/>
      <w:lvlText w:val=""/>
      <w:lvlJc w:val="left"/>
      <w:pPr>
        <w:ind w:left="3090" w:hanging="360"/>
      </w:pPr>
      <w:rPr>
        <w:rFonts w:ascii="Wingdings" w:hAnsi="Wingdings" w:hint="default"/>
      </w:rPr>
    </w:lvl>
    <w:lvl w:ilvl="6" w:tplc="04090001">
      <w:start w:val="1"/>
      <w:numFmt w:val="bullet"/>
      <w:lvlText w:val=""/>
      <w:lvlJc w:val="left"/>
      <w:pPr>
        <w:ind w:left="3810" w:hanging="360"/>
      </w:pPr>
      <w:rPr>
        <w:rFonts w:ascii="Symbol" w:hAnsi="Symbol" w:hint="default"/>
      </w:rPr>
    </w:lvl>
    <w:lvl w:ilvl="7" w:tplc="04090003">
      <w:start w:val="1"/>
      <w:numFmt w:val="bullet"/>
      <w:lvlText w:val="o"/>
      <w:lvlJc w:val="left"/>
      <w:pPr>
        <w:ind w:left="4530" w:hanging="360"/>
      </w:pPr>
      <w:rPr>
        <w:rFonts w:ascii="Courier New" w:hAnsi="Courier New" w:cs="Courier New" w:hint="default"/>
      </w:rPr>
    </w:lvl>
    <w:lvl w:ilvl="8" w:tplc="04090005">
      <w:start w:val="1"/>
      <w:numFmt w:val="bullet"/>
      <w:lvlText w:val=""/>
      <w:lvlJc w:val="left"/>
      <w:pPr>
        <w:ind w:left="5250" w:hanging="360"/>
      </w:pPr>
      <w:rPr>
        <w:rFonts w:ascii="Wingdings" w:hAnsi="Wingdings" w:hint="default"/>
      </w:rPr>
    </w:lvl>
  </w:abstractNum>
  <w:abstractNum w:abstractNumId="36">
    <w:nsid w:val="7BC330F5"/>
    <w:multiLevelType w:val="multilevel"/>
    <w:tmpl w:val="7BC330F5"/>
    <w:lvl w:ilvl="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DB7276B"/>
    <w:multiLevelType w:val="hybridMultilevel"/>
    <w:tmpl w:val="DC100E6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7"/>
  </w:num>
  <w:num w:numId="3">
    <w:abstractNumId w:val="27"/>
  </w:num>
  <w:num w:numId="4">
    <w:abstractNumId w:val="30"/>
  </w:num>
  <w:num w:numId="5">
    <w:abstractNumId w:val="15"/>
  </w:num>
  <w:num w:numId="6">
    <w:abstractNumId w:val="36"/>
  </w:num>
  <w:num w:numId="7">
    <w:abstractNumId w:val="29"/>
  </w:num>
  <w:num w:numId="8">
    <w:abstractNumId w:val="1"/>
  </w:num>
  <w:num w:numId="9">
    <w:abstractNumId w:val="3"/>
  </w:num>
  <w:num w:numId="10">
    <w:abstractNumId w:val="17"/>
  </w:num>
  <w:num w:numId="11">
    <w:abstractNumId w:val="34"/>
  </w:num>
  <w:num w:numId="12">
    <w:abstractNumId w:val="28"/>
  </w:num>
  <w:num w:numId="13">
    <w:abstractNumId w:val="16"/>
  </w:num>
  <w:num w:numId="14">
    <w:abstractNumId w:val="9"/>
  </w:num>
  <w:num w:numId="15">
    <w:abstractNumId w:val="20"/>
  </w:num>
  <w:num w:numId="16">
    <w:abstractNumId w:val="19"/>
  </w:num>
  <w:num w:numId="17">
    <w:abstractNumId w:val="38"/>
  </w:num>
  <w:num w:numId="18">
    <w:abstractNumId w:val="31"/>
  </w:num>
  <w:num w:numId="19">
    <w:abstractNumId w:val="6"/>
  </w:num>
  <w:num w:numId="20">
    <w:abstractNumId w:val="10"/>
  </w:num>
  <w:num w:numId="21">
    <w:abstractNumId w:val="5"/>
  </w:num>
  <w:num w:numId="22">
    <w:abstractNumId w:val="2"/>
  </w:num>
  <w:num w:numId="23">
    <w:abstractNumId w:val="11"/>
  </w:num>
  <w:num w:numId="24">
    <w:abstractNumId w:val="4"/>
  </w:num>
  <w:num w:numId="25">
    <w:abstractNumId w:val="12"/>
  </w:num>
  <w:num w:numId="26">
    <w:abstractNumId w:val="22"/>
  </w:num>
  <w:num w:numId="27">
    <w:abstractNumId w:val="33"/>
  </w:num>
  <w:num w:numId="28">
    <w:abstractNumId w:val="23"/>
  </w:num>
  <w:num w:numId="29">
    <w:abstractNumId w:val="26"/>
  </w:num>
  <w:num w:numId="30">
    <w:abstractNumId w:val="32"/>
  </w:num>
  <w:num w:numId="31">
    <w:abstractNumId w:val="24"/>
  </w:num>
  <w:num w:numId="32">
    <w:abstractNumId w:val="35"/>
  </w:num>
  <w:num w:numId="33">
    <w:abstractNumId w:val="18"/>
  </w:num>
  <w:num w:numId="34">
    <w:abstractNumId w:val="13"/>
  </w:num>
  <w:num w:numId="35">
    <w:abstractNumId w:val="14"/>
  </w:num>
  <w:num w:numId="36">
    <w:abstractNumId w:val="25"/>
  </w:num>
  <w:num w:numId="37">
    <w:abstractNumId w:val="14"/>
  </w:num>
  <w:num w:numId="38">
    <w:abstractNumId w:val="32"/>
  </w:num>
  <w:num w:numId="39">
    <w:abstractNumId w:val="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21"/>
  </w:num>
  <w:num w:numId="43">
    <w:abstractNumId w:val="8"/>
  </w:num>
  <w:num w:numId="44">
    <w:abstractNumId w:val="5"/>
  </w:num>
  <w:num w:numId="45">
    <w:abstractNumId w:val="5"/>
  </w:num>
  <w:num w:numId="46">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stroke="f">
      <v:fill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377"/>
    <w:rsid w:val="00000269"/>
    <w:rsid w:val="0000047C"/>
    <w:rsid w:val="000005B2"/>
    <w:rsid w:val="0000078C"/>
    <w:rsid w:val="00000B46"/>
    <w:rsid w:val="00000B4F"/>
    <w:rsid w:val="00000C05"/>
    <w:rsid w:val="000010D9"/>
    <w:rsid w:val="00001239"/>
    <w:rsid w:val="000016D6"/>
    <w:rsid w:val="0000187E"/>
    <w:rsid w:val="00001BD6"/>
    <w:rsid w:val="00001F1C"/>
    <w:rsid w:val="0000206F"/>
    <w:rsid w:val="00002186"/>
    <w:rsid w:val="0000226C"/>
    <w:rsid w:val="00002526"/>
    <w:rsid w:val="00002563"/>
    <w:rsid w:val="00002952"/>
    <w:rsid w:val="00002F1A"/>
    <w:rsid w:val="000031A9"/>
    <w:rsid w:val="000038E2"/>
    <w:rsid w:val="00003A48"/>
    <w:rsid w:val="000042C5"/>
    <w:rsid w:val="00004325"/>
    <w:rsid w:val="0000433C"/>
    <w:rsid w:val="000059D9"/>
    <w:rsid w:val="00005A38"/>
    <w:rsid w:val="00005D84"/>
    <w:rsid w:val="00005E48"/>
    <w:rsid w:val="00005EFE"/>
    <w:rsid w:val="000065DF"/>
    <w:rsid w:val="00007812"/>
    <w:rsid w:val="0000783A"/>
    <w:rsid w:val="00007A63"/>
    <w:rsid w:val="00007BC7"/>
    <w:rsid w:val="00007D4F"/>
    <w:rsid w:val="000102FB"/>
    <w:rsid w:val="000108ED"/>
    <w:rsid w:val="00011346"/>
    <w:rsid w:val="00011570"/>
    <w:rsid w:val="00011832"/>
    <w:rsid w:val="00011A31"/>
    <w:rsid w:val="00011B4C"/>
    <w:rsid w:val="00011DED"/>
    <w:rsid w:val="000122AD"/>
    <w:rsid w:val="00012570"/>
    <w:rsid w:val="0001272D"/>
    <w:rsid w:val="00012AEA"/>
    <w:rsid w:val="00012CB3"/>
    <w:rsid w:val="00012E07"/>
    <w:rsid w:val="00013900"/>
    <w:rsid w:val="00013B47"/>
    <w:rsid w:val="00013CDB"/>
    <w:rsid w:val="000141D8"/>
    <w:rsid w:val="00014385"/>
    <w:rsid w:val="000144FD"/>
    <w:rsid w:val="000148EA"/>
    <w:rsid w:val="00014D35"/>
    <w:rsid w:val="00014D3D"/>
    <w:rsid w:val="00014DCE"/>
    <w:rsid w:val="00014F59"/>
    <w:rsid w:val="00015048"/>
    <w:rsid w:val="00015E97"/>
    <w:rsid w:val="000161A3"/>
    <w:rsid w:val="000165EC"/>
    <w:rsid w:val="00016767"/>
    <w:rsid w:val="00016C1F"/>
    <w:rsid w:val="0001710F"/>
    <w:rsid w:val="000171A3"/>
    <w:rsid w:val="000172B9"/>
    <w:rsid w:val="000174A3"/>
    <w:rsid w:val="0001750C"/>
    <w:rsid w:val="0001787A"/>
    <w:rsid w:val="000178A6"/>
    <w:rsid w:val="00017E9C"/>
    <w:rsid w:val="00017EF5"/>
    <w:rsid w:val="00020002"/>
    <w:rsid w:val="00020006"/>
    <w:rsid w:val="000200F7"/>
    <w:rsid w:val="0002057F"/>
    <w:rsid w:val="00020EED"/>
    <w:rsid w:val="00021320"/>
    <w:rsid w:val="0002145A"/>
    <w:rsid w:val="000215C1"/>
    <w:rsid w:val="000218D1"/>
    <w:rsid w:val="00021922"/>
    <w:rsid w:val="00021EC1"/>
    <w:rsid w:val="00021FC9"/>
    <w:rsid w:val="000223BE"/>
    <w:rsid w:val="00022657"/>
    <w:rsid w:val="00023141"/>
    <w:rsid w:val="000232E1"/>
    <w:rsid w:val="00023685"/>
    <w:rsid w:val="00023F10"/>
    <w:rsid w:val="000240F8"/>
    <w:rsid w:val="000241A4"/>
    <w:rsid w:val="00024364"/>
    <w:rsid w:val="0002441A"/>
    <w:rsid w:val="0002459A"/>
    <w:rsid w:val="0002471E"/>
    <w:rsid w:val="00024D60"/>
    <w:rsid w:val="00024F78"/>
    <w:rsid w:val="0002505C"/>
    <w:rsid w:val="00025E54"/>
    <w:rsid w:val="00025E5D"/>
    <w:rsid w:val="00025F5D"/>
    <w:rsid w:val="000262AF"/>
    <w:rsid w:val="0002634A"/>
    <w:rsid w:val="0002650B"/>
    <w:rsid w:val="00026933"/>
    <w:rsid w:val="00026AA7"/>
    <w:rsid w:val="00026CF0"/>
    <w:rsid w:val="00027211"/>
    <w:rsid w:val="0002778A"/>
    <w:rsid w:val="0002793F"/>
    <w:rsid w:val="000279D2"/>
    <w:rsid w:val="00027A46"/>
    <w:rsid w:val="00027D36"/>
    <w:rsid w:val="00027FB9"/>
    <w:rsid w:val="000302E4"/>
    <w:rsid w:val="0003058A"/>
    <w:rsid w:val="00030600"/>
    <w:rsid w:val="000306C5"/>
    <w:rsid w:val="0003078C"/>
    <w:rsid w:val="00030BCA"/>
    <w:rsid w:val="0003115E"/>
    <w:rsid w:val="0003134D"/>
    <w:rsid w:val="00031882"/>
    <w:rsid w:val="00031D78"/>
    <w:rsid w:val="0003234D"/>
    <w:rsid w:val="00032647"/>
    <w:rsid w:val="000326B4"/>
    <w:rsid w:val="00032C55"/>
    <w:rsid w:val="000334A7"/>
    <w:rsid w:val="000338B5"/>
    <w:rsid w:val="00033AF2"/>
    <w:rsid w:val="00033BDA"/>
    <w:rsid w:val="00034E42"/>
    <w:rsid w:val="00035171"/>
    <w:rsid w:val="0003531A"/>
    <w:rsid w:val="000353AA"/>
    <w:rsid w:val="000353C1"/>
    <w:rsid w:val="00035666"/>
    <w:rsid w:val="000357E9"/>
    <w:rsid w:val="00035EE4"/>
    <w:rsid w:val="00036211"/>
    <w:rsid w:val="00036ABA"/>
    <w:rsid w:val="00036B85"/>
    <w:rsid w:val="00036E8C"/>
    <w:rsid w:val="00036F06"/>
    <w:rsid w:val="000379DC"/>
    <w:rsid w:val="00037D33"/>
    <w:rsid w:val="00037FD7"/>
    <w:rsid w:val="00040428"/>
    <w:rsid w:val="0004092A"/>
    <w:rsid w:val="00040AF1"/>
    <w:rsid w:val="00040B23"/>
    <w:rsid w:val="00040C84"/>
    <w:rsid w:val="00040DE1"/>
    <w:rsid w:val="00041079"/>
    <w:rsid w:val="0004108C"/>
    <w:rsid w:val="00041DDC"/>
    <w:rsid w:val="00041F2E"/>
    <w:rsid w:val="00041F78"/>
    <w:rsid w:val="00042109"/>
    <w:rsid w:val="000421C1"/>
    <w:rsid w:val="0004252E"/>
    <w:rsid w:val="0004267C"/>
    <w:rsid w:val="000426B3"/>
    <w:rsid w:val="000427D1"/>
    <w:rsid w:val="000429D9"/>
    <w:rsid w:val="00042B4D"/>
    <w:rsid w:val="00042BB1"/>
    <w:rsid w:val="00043099"/>
    <w:rsid w:val="000430DE"/>
    <w:rsid w:val="0004312B"/>
    <w:rsid w:val="000431FC"/>
    <w:rsid w:val="0004333F"/>
    <w:rsid w:val="0004350F"/>
    <w:rsid w:val="0004359B"/>
    <w:rsid w:val="00043936"/>
    <w:rsid w:val="0004395F"/>
    <w:rsid w:val="0004483F"/>
    <w:rsid w:val="00044B2B"/>
    <w:rsid w:val="000453FF"/>
    <w:rsid w:val="00045480"/>
    <w:rsid w:val="00045EF0"/>
    <w:rsid w:val="000463E6"/>
    <w:rsid w:val="00046628"/>
    <w:rsid w:val="000466AD"/>
    <w:rsid w:val="00046A63"/>
    <w:rsid w:val="00046C7D"/>
    <w:rsid w:val="00046D2C"/>
    <w:rsid w:val="00046EBF"/>
    <w:rsid w:val="00046ED3"/>
    <w:rsid w:val="00046FB1"/>
    <w:rsid w:val="00047005"/>
    <w:rsid w:val="00047A80"/>
    <w:rsid w:val="00050E14"/>
    <w:rsid w:val="00051558"/>
    <w:rsid w:val="000518C4"/>
    <w:rsid w:val="0005250A"/>
    <w:rsid w:val="00052803"/>
    <w:rsid w:val="00052B1B"/>
    <w:rsid w:val="00053198"/>
    <w:rsid w:val="000531EB"/>
    <w:rsid w:val="00053497"/>
    <w:rsid w:val="00053635"/>
    <w:rsid w:val="000538C9"/>
    <w:rsid w:val="00053930"/>
    <w:rsid w:val="000549B3"/>
    <w:rsid w:val="000549F6"/>
    <w:rsid w:val="00054E2D"/>
    <w:rsid w:val="000553B9"/>
    <w:rsid w:val="00055939"/>
    <w:rsid w:val="00055CDA"/>
    <w:rsid w:val="00055CE5"/>
    <w:rsid w:val="00055D6C"/>
    <w:rsid w:val="00055E82"/>
    <w:rsid w:val="0005607B"/>
    <w:rsid w:val="00056254"/>
    <w:rsid w:val="00056AC4"/>
    <w:rsid w:val="00056CA3"/>
    <w:rsid w:val="000575E8"/>
    <w:rsid w:val="00057639"/>
    <w:rsid w:val="00057A67"/>
    <w:rsid w:val="00057C5A"/>
    <w:rsid w:val="00057FE1"/>
    <w:rsid w:val="000600B3"/>
    <w:rsid w:val="0006012A"/>
    <w:rsid w:val="000605D0"/>
    <w:rsid w:val="000608AF"/>
    <w:rsid w:val="00060F7F"/>
    <w:rsid w:val="00061224"/>
    <w:rsid w:val="000618FA"/>
    <w:rsid w:val="00061B0C"/>
    <w:rsid w:val="00061B90"/>
    <w:rsid w:val="00061F70"/>
    <w:rsid w:val="0006228A"/>
    <w:rsid w:val="00062594"/>
    <w:rsid w:val="00062A9F"/>
    <w:rsid w:val="00062AA4"/>
    <w:rsid w:val="00063025"/>
    <w:rsid w:val="00063592"/>
    <w:rsid w:val="00063B77"/>
    <w:rsid w:val="00063EB2"/>
    <w:rsid w:val="0006407C"/>
    <w:rsid w:val="00064374"/>
    <w:rsid w:val="00064620"/>
    <w:rsid w:val="0006472D"/>
    <w:rsid w:val="0006491E"/>
    <w:rsid w:val="00064D46"/>
    <w:rsid w:val="00064F11"/>
    <w:rsid w:val="00065122"/>
    <w:rsid w:val="00065366"/>
    <w:rsid w:val="00065391"/>
    <w:rsid w:val="00065572"/>
    <w:rsid w:val="00065661"/>
    <w:rsid w:val="00065813"/>
    <w:rsid w:val="00065ABF"/>
    <w:rsid w:val="00065F07"/>
    <w:rsid w:val="000663C6"/>
    <w:rsid w:val="000666C6"/>
    <w:rsid w:val="00066758"/>
    <w:rsid w:val="00066AB1"/>
    <w:rsid w:val="00066B3A"/>
    <w:rsid w:val="0006739C"/>
    <w:rsid w:val="00067579"/>
    <w:rsid w:val="00067E54"/>
    <w:rsid w:val="0007029B"/>
    <w:rsid w:val="00070854"/>
    <w:rsid w:val="00070979"/>
    <w:rsid w:val="00070F47"/>
    <w:rsid w:val="000714AE"/>
    <w:rsid w:val="00071AAB"/>
    <w:rsid w:val="00071B8E"/>
    <w:rsid w:val="000721A4"/>
    <w:rsid w:val="000724D8"/>
    <w:rsid w:val="0007264E"/>
    <w:rsid w:val="000727FB"/>
    <w:rsid w:val="00072846"/>
    <w:rsid w:val="00072A5E"/>
    <w:rsid w:val="00072B00"/>
    <w:rsid w:val="000733F0"/>
    <w:rsid w:val="0007347E"/>
    <w:rsid w:val="0007364C"/>
    <w:rsid w:val="00074B2F"/>
    <w:rsid w:val="00074E10"/>
    <w:rsid w:val="000751EE"/>
    <w:rsid w:val="0007530E"/>
    <w:rsid w:val="0007591B"/>
    <w:rsid w:val="00076144"/>
    <w:rsid w:val="00076592"/>
    <w:rsid w:val="000765B3"/>
    <w:rsid w:val="000765E9"/>
    <w:rsid w:val="00076BCB"/>
    <w:rsid w:val="00077174"/>
    <w:rsid w:val="000774A9"/>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72"/>
    <w:rsid w:val="000832A5"/>
    <w:rsid w:val="0008357E"/>
    <w:rsid w:val="0008363B"/>
    <w:rsid w:val="000838DD"/>
    <w:rsid w:val="00083E46"/>
    <w:rsid w:val="000845FE"/>
    <w:rsid w:val="0008490A"/>
    <w:rsid w:val="00084A1D"/>
    <w:rsid w:val="00084BEB"/>
    <w:rsid w:val="00084E61"/>
    <w:rsid w:val="00084ED6"/>
    <w:rsid w:val="00085783"/>
    <w:rsid w:val="000857B3"/>
    <w:rsid w:val="00085D3F"/>
    <w:rsid w:val="00085EA2"/>
    <w:rsid w:val="00086034"/>
    <w:rsid w:val="000860A3"/>
    <w:rsid w:val="000868F8"/>
    <w:rsid w:val="00086A32"/>
    <w:rsid w:val="00086C5B"/>
    <w:rsid w:val="00086D24"/>
    <w:rsid w:val="00086EA1"/>
    <w:rsid w:val="0008726C"/>
    <w:rsid w:val="00087284"/>
    <w:rsid w:val="00087AA7"/>
    <w:rsid w:val="00087B6C"/>
    <w:rsid w:val="00090664"/>
    <w:rsid w:val="00090767"/>
    <w:rsid w:val="00090A7B"/>
    <w:rsid w:val="00090C9B"/>
    <w:rsid w:val="000912C7"/>
    <w:rsid w:val="0009140D"/>
    <w:rsid w:val="00091CE3"/>
    <w:rsid w:val="000923AD"/>
    <w:rsid w:val="000928DA"/>
    <w:rsid w:val="00093AE9"/>
    <w:rsid w:val="00093AF8"/>
    <w:rsid w:val="00093DA6"/>
    <w:rsid w:val="00093DC9"/>
    <w:rsid w:val="0009466E"/>
    <w:rsid w:val="000949DF"/>
    <w:rsid w:val="00094B4C"/>
    <w:rsid w:val="00094B52"/>
    <w:rsid w:val="00094FF3"/>
    <w:rsid w:val="00095252"/>
    <w:rsid w:val="00095616"/>
    <w:rsid w:val="000957EE"/>
    <w:rsid w:val="00095894"/>
    <w:rsid w:val="00095AE9"/>
    <w:rsid w:val="00095F7F"/>
    <w:rsid w:val="00095FAE"/>
    <w:rsid w:val="0009653B"/>
    <w:rsid w:val="00096681"/>
    <w:rsid w:val="000969B8"/>
    <w:rsid w:val="00096CE3"/>
    <w:rsid w:val="00097166"/>
    <w:rsid w:val="00097BD7"/>
    <w:rsid w:val="00097CB8"/>
    <w:rsid w:val="000A000B"/>
    <w:rsid w:val="000A05FB"/>
    <w:rsid w:val="000A06E5"/>
    <w:rsid w:val="000A08BF"/>
    <w:rsid w:val="000A0EB3"/>
    <w:rsid w:val="000A0FBF"/>
    <w:rsid w:val="000A10B4"/>
    <w:rsid w:val="000A149B"/>
    <w:rsid w:val="000A19E9"/>
    <w:rsid w:val="000A1A15"/>
    <w:rsid w:val="000A2169"/>
    <w:rsid w:val="000A24CD"/>
    <w:rsid w:val="000A29E3"/>
    <w:rsid w:val="000A2D4B"/>
    <w:rsid w:val="000A2E61"/>
    <w:rsid w:val="000A2F48"/>
    <w:rsid w:val="000A3057"/>
    <w:rsid w:val="000A3AA3"/>
    <w:rsid w:val="000A3CDB"/>
    <w:rsid w:val="000A3D09"/>
    <w:rsid w:val="000A3F1A"/>
    <w:rsid w:val="000A422F"/>
    <w:rsid w:val="000A42AF"/>
    <w:rsid w:val="000A42C4"/>
    <w:rsid w:val="000A4B02"/>
    <w:rsid w:val="000A4D49"/>
    <w:rsid w:val="000A5907"/>
    <w:rsid w:val="000A5B84"/>
    <w:rsid w:val="000A5CC7"/>
    <w:rsid w:val="000A5CFE"/>
    <w:rsid w:val="000A5D29"/>
    <w:rsid w:val="000A5F98"/>
    <w:rsid w:val="000A626B"/>
    <w:rsid w:val="000A64A7"/>
    <w:rsid w:val="000A67A9"/>
    <w:rsid w:val="000A7621"/>
    <w:rsid w:val="000A7776"/>
    <w:rsid w:val="000B0072"/>
    <w:rsid w:val="000B09C7"/>
    <w:rsid w:val="000B0C7B"/>
    <w:rsid w:val="000B0FE9"/>
    <w:rsid w:val="000B1455"/>
    <w:rsid w:val="000B158F"/>
    <w:rsid w:val="000B1E7E"/>
    <w:rsid w:val="000B2D21"/>
    <w:rsid w:val="000B31C8"/>
    <w:rsid w:val="000B3343"/>
    <w:rsid w:val="000B381A"/>
    <w:rsid w:val="000B396A"/>
    <w:rsid w:val="000B3A58"/>
    <w:rsid w:val="000B45C1"/>
    <w:rsid w:val="000B49DC"/>
    <w:rsid w:val="000B567E"/>
    <w:rsid w:val="000B5C0C"/>
    <w:rsid w:val="000B5D65"/>
    <w:rsid w:val="000B654D"/>
    <w:rsid w:val="000B65B0"/>
    <w:rsid w:val="000B66AF"/>
    <w:rsid w:val="000B7238"/>
    <w:rsid w:val="000B797B"/>
    <w:rsid w:val="000B7BE7"/>
    <w:rsid w:val="000B7C9C"/>
    <w:rsid w:val="000C05DB"/>
    <w:rsid w:val="000C05DF"/>
    <w:rsid w:val="000C0D0D"/>
    <w:rsid w:val="000C17EE"/>
    <w:rsid w:val="000C1C2E"/>
    <w:rsid w:val="000C1F01"/>
    <w:rsid w:val="000C1F1C"/>
    <w:rsid w:val="000C1F64"/>
    <w:rsid w:val="000C2031"/>
    <w:rsid w:val="000C2062"/>
    <w:rsid w:val="000C20CB"/>
    <w:rsid w:val="000C26F5"/>
    <w:rsid w:val="000C27B8"/>
    <w:rsid w:val="000C2B64"/>
    <w:rsid w:val="000C2C89"/>
    <w:rsid w:val="000C2E54"/>
    <w:rsid w:val="000C2EFB"/>
    <w:rsid w:val="000C3047"/>
    <w:rsid w:val="000C30A7"/>
    <w:rsid w:val="000C40F1"/>
    <w:rsid w:val="000C4136"/>
    <w:rsid w:val="000C432A"/>
    <w:rsid w:val="000C4545"/>
    <w:rsid w:val="000C4BBF"/>
    <w:rsid w:val="000C52C5"/>
    <w:rsid w:val="000C55C7"/>
    <w:rsid w:val="000C5CE1"/>
    <w:rsid w:val="000C5D71"/>
    <w:rsid w:val="000C60C3"/>
    <w:rsid w:val="000C6C02"/>
    <w:rsid w:val="000C7526"/>
    <w:rsid w:val="000C7790"/>
    <w:rsid w:val="000C779D"/>
    <w:rsid w:val="000C7D04"/>
    <w:rsid w:val="000D0352"/>
    <w:rsid w:val="000D09A1"/>
    <w:rsid w:val="000D0C70"/>
    <w:rsid w:val="000D110C"/>
    <w:rsid w:val="000D1231"/>
    <w:rsid w:val="000D18F6"/>
    <w:rsid w:val="000D1ACB"/>
    <w:rsid w:val="000D1C63"/>
    <w:rsid w:val="000D1D96"/>
    <w:rsid w:val="000D210C"/>
    <w:rsid w:val="000D232C"/>
    <w:rsid w:val="000D284F"/>
    <w:rsid w:val="000D2C7C"/>
    <w:rsid w:val="000D2D1A"/>
    <w:rsid w:val="000D2F9F"/>
    <w:rsid w:val="000D2FF6"/>
    <w:rsid w:val="000D3046"/>
    <w:rsid w:val="000D3092"/>
    <w:rsid w:val="000D3BF4"/>
    <w:rsid w:val="000D456E"/>
    <w:rsid w:val="000D4E41"/>
    <w:rsid w:val="000D5039"/>
    <w:rsid w:val="000D5138"/>
    <w:rsid w:val="000D53B3"/>
    <w:rsid w:val="000D55CB"/>
    <w:rsid w:val="000D6BC1"/>
    <w:rsid w:val="000D6E05"/>
    <w:rsid w:val="000D6FA6"/>
    <w:rsid w:val="000D7052"/>
    <w:rsid w:val="000D761B"/>
    <w:rsid w:val="000D7683"/>
    <w:rsid w:val="000D78D0"/>
    <w:rsid w:val="000D7ACB"/>
    <w:rsid w:val="000E00E9"/>
    <w:rsid w:val="000E0981"/>
    <w:rsid w:val="000E0AA4"/>
    <w:rsid w:val="000E0AFE"/>
    <w:rsid w:val="000E0E3F"/>
    <w:rsid w:val="000E0E6D"/>
    <w:rsid w:val="000E0EC9"/>
    <w:rsid w:val="000E197D"/>
    <w:rsid w:val="000E1F43"/>
    <w:rsid w:val="000E1F50"/>
    <w:rsid w:val="000E2015"/>
    <w:rsid w:val="000E2135"/>
    <w:rsid w:val="000E22C5"/>
    <w:rsid w:val="000E2D2B"/>
    <w:rsid w:val="000E30C7"/>
    <w:rsid w:val="000E323A"/>
    <w:rsid w:val="000E33D8"/>
    <w:rsid w:val="000E3514"/>
    <w:rsid w:val="000E3531"/>
    <w:rsid w:val="000E3900"/>
    <w:rsid w:val="000E3F06"/>
    <w:rsid w:val="000E4695"/>
    <w:rsid w:val="000E4734"/>
    <w:rsid w:val="000E4952"/>
    <w:rsid w:val="000E49A6"/>
    <w:rsid w:val="000E4C8B"/>
    <w:rsid w:val="000E4DB5"/>
    <w:rsid w:val="000E5897"/>
    <w:rsid w:val="000E689D"/>
    <w:rsid w:val="000E6C58"/>
    <w:rsid w:val="000E7743"/>
    <w:rsid w:val="000E7996"/>
    <w:rsid w:val="000E7AB1"/>
    <w:rsid w:val="000F0499"/>
    <w:rsid w:val="000F0CA2"/>
    <w:rsid w:val="000F0D05"/>
    <w:rsid w:val="000F0D90"/>
    <w:rsid w:val="000F0F43"/>
    <w:rsid w:val="000F0FBC"/>
    <w:rsid w:val="000F1003"/>
    <w:rsid w:val="000F1016"/>
    <w:rsid w:val="000F26E1"/>
    <w:rsid w:val="000F2CBE"/>
    <w:rsid w:val="000F3243"/>
    <w:rsid w:val="000F33B9"/>
    <w:rsid w:val="000F34A3"/>
    <w:rsid w:val="000F34EE"/>
    <w:rsid w:val="000F34F7"/>
    <w:rsid w:val="000F3705"/>
    <w:rsid w:val="000F3726"/>
    <w:rsid w:val="000F3800"/>
    <w:rsid w:val="000F3B8A"/>
    <w:rsid w:val="000F3BD3"/>
    <w:rsid w:val="000F3F5A"/>
    <w:rsid w:val="000F4498"/>
    <w:rsid w:val="000F4725"/>
    <w:rsid w:val="000F4817"/>
    <w:rsid w:val="000F4B57"/>
    <w:rsid w:val="000F4BBD"/>
    <w:rsid w:val="000F5154"/>
    <w:rsid w:val="000F515B"/>
    <w:rsid w:val="000F516B"/>
    <w:rsid w:val="000F556A"/>
    <w:rsid w:val="000F557E"/>
    <w:rsid w:val="000F5728"/>
    <w:rsid w:val="000F572A"/>
    <w:rsid w:val="000F5DA6"/>
    <w:rsid w:val="000F5E14"/>
    <w:rsid w:val="000F5E5B"/>
    <w:rsid w:val="000F5E99"/>
    <w:rsid w:val="000F63A4"/>
    <w:rsid w:val="000F63F3"/>
    <w:rsid w:val="000F67EA"/>
    <w:rsid w:val="000F6A20"/>
    <w:rsid w:val="000F6A25"/>
    <w:rsid w:val="000F6D7D"/>
    <w:rsid w:val="000F716D"/>
    <w:rsid w:val="000F7E3F"/>
    <w:rsid w:val="000F7F1A"/>
    <w:rsid w:val="0010002B"/>
    <w:rsid w:val="001001C0"/>
    <w:rsid w:val="001001FF"/>
    <w:rsid w:val="00100444"/>
    <w:rsid w:val="00100470"/>
    <w:rsid w:val="00100652"/>
    <w:rsid w:val="00100BBA"/>
    <w:rsid w:val="00100F72"/>
    <w:rsid w:val="001012C9"/>
    <w:rsid w:val="00101B9C"/>
    <w:rsid w:val="00102168"/>
    <w:rsid w:val="00102536"/>
    <w:rsid w:val="00102B5A"/>
    <w:rsid w:val="00102BB9"/>
    <w:rsid w:val="00102C46"/>
    <w:rsid w:val="00102D00"/>
    <w:rsid w:val="00102E11"/>
    <w:rsid w:val="00102FA0"/>
    <w:rsid w:val="00103684"/>
    <w:rsid w:val="00104BA0"/>
    <w:rsid w:val="00104BCF"/>
    <w:rsid w:val="00105290"/>
    <w:rsid w:val="001054C8"/>
    <w:rsid w:val="00105B12"/>
    <w:rsid w:val="00105E24"/>
    <w:rsid w:val="00106054"/>
    <w:rsid w:val="00106325"/>
    <w:rsid w:val="00106803"/>
    <w:rsid w:val="00106F8A"/>
    <w:rsid w:val="001071D8"/>
    <w:rsid w:val="001073F4"/>
    <w:rsid w:val="00107404"/>
    <w:rsid w:val="00107917"/>
    <w:rsid w:val="00107AD2"/>
    <w:rsid w:val="0011004A"/>
    <w:rsid w:val="00110208"/>
    <w:rsid w:val="001103D1"/>
    <w:rsid w:val="0011067F"/>
    <w:rsid w:val="00110A66"/>
    <w:rsid w:val="00110FA5"/>
    <w:rsid w:val="00111052"/>
    <w:rsid w:val="001113DA"/>
    <w:rsid w:val="001117A8"/>
    <w:rsid w:val="00111818"/>
    <w:rsid w:val="00111C30"/>
    <w:rsid w:val="0011205E"/>
    <w:rsid w:val="00112572"/>
    <w:rsid w:val="001129CA"/>
    <w:rsid w:val="00112A7F"/>
    <w:rsid w:val="00112BEE"/>
    <w:rsid w:val="00112D3F"/>
    <w:rsid w:val="00112DC7"/>
    <w:rsid w:val="00113B87"/>
    <w:rsid w:val="00113F48"/>
    <w:rsid w:val="001143F5"/>
    <w:rsid w:val="00114B84"/>
    <w:rsid w:val="00114E53"/>
    <w:rsid w:val="00115577"/>
    <w:rsid w:val="001156E2"/>
    <w:rsid w:val="0011581B"/>
    <w:rsid w:val="001158DC"/>
    <w:rsid w:val="0011590A"/>
    <w:rsid w:val="00115AB9"/>
    <w:rsid w:val="00115CB2"/>
    <w:rsid w:val="00115F0F"/>
    <w:rsid w:val="0011645D"/>
    <w:rsid w:val="0011669E"/>
    <w:rsid w:val="00117062"/>
    <w:rsid w:val="0011736D"/>
    <w:rsid w:val="0011762A"/>
    <w:rsid w:val="001176D5"/>
    <w:rsid w:val="00117A13"/>
    <w:rsid w:val="00120157"/>
    <w:rsid w:val="0012016A"/>
    <w:rsid w:val="00120182"/>
    <w:rsid w:val="001204B0"/>
    <w:rsid w:val="001209D4"/>
    <w:rsid w:val="00120BF4"/>
    <w:rsid w:val="00120F8B"/>
    <w:rsid w:val="001214F7"/>
    <w:rsid w:val="0012192A"/>
    <w:rsid w:val="00121E49"/>
    <w:rsid w:val="00122D65"/>
    <w:rsid w:val="00123073"/>
    <w:rsid w:val="0012313C"/>
    <w:rsid w:val="00123141"/>
    <w:rsid w:val="0012326C"/>
    <w:rsid w:val="0012379A"/>
    <w:rsid w:val="001237E9"/>
    <w:rsid w:val="00123876"/>
    <w:rsid w:val="00123A58"/>
    <w:rsid w:val="00123C6D"/>
    <w:rsid w:val="00123E77"/>
    <w:rsid w:val="001242AA"/>
    <w:rsid w:val="00124806"/>
    <w:rsid w:val="00124BC8"/>
    <w:rsid w:val="00124DB7"/>
    <w:rsid w:val="00124EA0"/>
    <w:rsid w:val="0012512E"/>
    <w:rsid w:val="00125254"/>
    <w:rsid w:val="00125471"/>
    <w:rsid w:val="00125B84"/>
    <w:rsid w:val="00126145"/>
    <w:rsid w:val="001269E5"/>
    <w:rsid w:val="00126B58"/>
    <w:rsid w:val="00126BA4"/>
    <w:rsid w:val="00126DA6"/>
    <w:rsid w:val="00127466"/>
    <w:rsid w:val="001274D8"/>
    <w:rsid w:val="00127AB0"/>
    <w:rsid w:val="00127DE9"/>
    <w:rsid w:val="00127E0F"/>
    <w:rsid w:val="00127E5E"/>
    <w:rsid w:val="0013017B"/>
    <w:rsid w:val="001304BD"/>
    <w:rsid w:val="00130512"/>
    <w:rsid w:val="001305A8"/>
    <w:rsid w:val="00130DB2"/>
    <w:rsid w:val="00130F16"/>
    <w:rsid w:val="001310E7"/>
    <w:rsid w:val="00131279"/>
    <w:rsid w:val="001312CE"/>
    <w:rsid w:val="00131381"/>
    <w:rsid w:val="00131383"/>
    <w:rsid w:val="00131A1D"/>
    <w:rsid w:val="00131F41"/>
    <w:rsid w:val="001320BD"/>
    <w:rsid w:val="00132390"/>
    <w:rsid w:val="00132B68"/>
    <w:rsid w:val="00132B87"/>
    <w:rsid w:val="00133067"/>
    <w:rsid w:val="001330D1"/>
    <w:rsid w:val="001330EB"/>
    <w:rsid w:val="00133176"/>
    <w:rsid w:val="001331D7"/>
    <w:rsid w:val="001338F1"/>
    <w:rsid w:val="00133ED2"/>
    <w:rsid w:val="00134AD3"/>
    <w:rsid w:val="00134C48"/>
    <w:rsid w:val="00134D6F"/>
    <w:rsid w:val="00134DC0"/>
    <w:rsid w:val="00134E8E"/>
    <w:rsid w:val="00135049"/>
    <w:rsid w:val="001355A6"/>
    <w:rsid w:val="001359C5"/>
    <w:rsid w:val="00135C49"/>
    <w:rsid w:val="00136162"/>
    <w:rsid w:val="00136678"/>
    <w:rsid w:val="00136A1E"/>
    <w:rsid w:val="00136AE8"/>
    <w:rsid w:val="00136DC3"/>
    <w:rsid w:val="00137276"/>
    <w:rsid w:val="00137432"/>
    <w:rsid w:val="00137894"/>
    <w:rsid w:val="00137A8C"/>
    <w:rsid w:val="00137DEA"/>
    <w:rsid w:val="00137DFF"/>
    <w:rsid w:val="00140DAF"/>
    <w:rsid w:val="0014169C"/>
    <w:rsid w:val="00141A36"/>
    <w:rsid w:val="00141BBC"/>
    <w:rsid w:val="0014220D"/>
    <w:rsid w:val="0014258B"/>
    <w:rsid w:val="001429A2"/>
    <w:rsid w:val="00142B47"/>
    <w:rsid w:val="00143372"/>
    <w:rsid w:val="0014349F"/>
    <w:rsid w:val="001437D8"/>
    <w:rsid w:val="001437FB"/>
    <w:rsid w:val="00143BD7"/>
    <w:rsid w:val="00143DB1"/>
    <w:rsid w:val="001442F8"/>
    <w:rsid w:val="00144553"/>
    <w:rsid w:val="00144E78"/>
    <w:rsid w:val="001451AC"/>
    <w:rsid w:val="00145211"/>
    <w:rsid w:val="00145627"/>
    <w:rsid w:val="001457F3"/>
    <w:rsid w:val="00145AA2"/>
    <w:rsid w:val="00145B38"/>
    <w:rsid w:val="00145DEB"/>
    <w:rsid w:val="00145EBE"/>
    <w:rsid w:val="00146099"/>
    <w:rsid w:val="001460C2"/>
    <w:rsid w:val="00146300"/>
    <w:rsid w:val="00146819"/>
    <w:rsid w:val="0014682E"/>
    <w:rsid w:val="00146942"/>
    <w:rsid w:val="001469A1"/>
    <w:rsid w:val="00146AED"/>
    <w:rsid w:val="00146FBF"/>
    <w:rsid w:val="0014735D"/>
    <w:rsid w:val="001473C4"/>
    <w:rsid w:val="00147734"/>
    <w:rsid w:val="001508F0"/>
    <w:rsid w:val="0015093D"/>
    <w:rsid w:val="00150B45"/>
    <w:rsid w:val="00150B62"/>
    <w:rsid w:val="001515F5"/>
    <w:rsid w:val="0015180C"/>
    <w:rsid w:val="00151F46"/>
    <w:rsid w:val="001520D2"/>
    <w:rsid w:val="0015237C"/>
    <w:rsid w:val="0015269F"/>
    <w:rsid w:val="00152896"/>
    <w:rsid w:val="00152B83"/>
    <w:rsid w:val="00152E06"/>
    <w:rsid w:val="0015301E"/>
    <w:rsid w:val="001536FA"/>
    <w:rsid w:val="00153B37"/>
    <w:rsid w:val="00153BF2"/>
    <w:rsid w:val="00153C2A"/>
    <w:rsid w:val="00153C83"/>
    <w:rsid w:val="00153D99"/>
    <w:rsid w:val="001541F2"/>
    <w:rsid w:val="00154552"/>
    <w:rsid w:val="00154903"/>
    <w:rsid w:val="00154A9C"/>
    <w:rsid w:val="00154AD0"/>
    <w:rsid w:val="00154BFE"/>
    <w:rsid w:val="00154C48"/>
    <w:rsid w:val="00154DBD"/>
    <w:rsid w:val="00154F1B"/>
    <w:rsid w:val="0015531C"/>
    <w:rsid w:val="00155399"/>
    <w:rsid w:val="00156088"/>
    <w:rsid w:val="0015647B"/>
    <w:rsid w:val="00156535"/>
    <w:rsid w:val="001566DE"/>
    <w:rsid w:val="00156BD2"/>
    <w:rsid w:val="001571DD"/>
    <w:rsid w:val="0015733E"/>
    <w:rsid w:val="001579A5"/>
    <w:rsid w:val="001579C4"/>
    <w:rsid w:val="00157DBF"/>
    <w:rsid w:val="001603D9"/>
    <w:rsid w:val="0016071F"/>
    <w:rsid w:val="00160AC6"/>
    <w:rsid w:val="00160FCD"/>
    <w:rsid w:val="00161188"/>
    <w:rsid w:val="0016172E"/>
    <w:rsid w:val="00161B4B"/>
    <w:rsid w:val="00161D2C"/>
    <w:rsid w:val="00162AC0"/>
    <w:rsid w:val="00162B67"/>
    <w:rsid w:val="00162EDB"/>
    <w:rsid w:val="00162F95"/>
    <w:rsid w:val="00163407"/>
    <w:rsid w:val="00163783"/>
    <w:rsid w:val="00163B46"/>
    <w:rsid w:val="00163D45"/>
    <w:rsid w:val="00163D73"/>
    <w:rsid w:val="00163F01"/>
    <w:rsid w:val="001646CB"/>
    <w:rsid w:val="00164EFC"/>
    <w:rsid w:val="00165856"/>
    <w:rsid w:val="00165890"/>
    <w:rsid w:val="00165F7E"/>
    <w:rsid w:val="00166253"/>
    <w:rsid w:val="001669D5"/>
    <w:rsid w:val="00166A49"/>
    <w:rsid w:val="00166F64"/>
    <w:rsid w:val="0016702F"/>
    <w:rsid w:val="00167319"/>
    <w:rsid w:val="00167675"/>
    <w:rsid w:val="001678A4"/>
    <w:rsid w:val="00167E6B"/>
    <w:rsid w:val="00170137"/>
    <w:rsid w:val="00170CEF"/>
    <w:rsid w:val="001710FC"/>
    <w:rsid w:val="001716C0"/>
    <w:rsid w:val="0017180A"/>
    <w:rsid w:val="0017188E"/>
    <w:rsid w:val="00171ADB"/>
    <w:rsid w:val="00171C28"/>
    <w:rsid w:val="0017266D"/>
    <w:rsid w:val="001726AD"/>
    <w:rsid w:val="00173078"/>
    <w:rsid w:val="0017312B"/>
    <w:rsid w:val="00173199"/>
    <w:rsid w:val="00173A47"/>
    <w:rsid w:val="00173D77"/>
    <w:rsid w:val="001740A3"/>
    <w:rsid w:val="00174374"/>
    <w:rsid w:val="00174B35"/>
    <w:rsid w:val="00174E8B"/>
    <w:rsid w:val="00174F62"/>
    <w:rsid w:val="001750B9"/>
    <w:rsid w:val="0017519B"/>
    <w:rsid w:val="00175206"/>
    <w:rsid w:val="001752CA"/>
    <w:rsid w:val="00175459"/>
    <w:rsid w:val="001760E7"/>
    <w:rsid w:val="00176293"/>
    <w:rsid w:val="00176D49"/>
    <w:rsid w:val="001770E3"/>
    <w:rsid w:val="00177566"/>
    <w:rsid w:val="0017773E"/>
    <w:rsid w:val="00177925"/>
    <w:rsid w:val="001801F6"/>
    <w:rsid w:val="0018031B"/>
    <w:rsid w:val="0018076E"/>
    <w:rsid w:val="0018113F"/>
    <w:rsid w:val="00181929"/>
    <w:rsid w:val="00181CBB"/>
    <w:rsid w:val="00181E42"/>
    <w:rsid w:val="00181E4D"/>
    <w:rsid w:val="00182702"/>
    <w:rsid w:val="00182AC8"/>
    <w:rsid w:val="00182E82"/>
    <w:rsid w:val="001831B3"/>
    <w:rsid w:val="001833AD"/>
    <w:rsid w:val="00183479"/>
    <w:rsid w:val="0018351F"/>
    <w:rsid w:val="001836E5"/>
    <w:rsid w:val="00183A21"/>
    <w:rsid w:val="00183E76"/>
    <w:rsid w:val="00184467"/>
    <w:rsid w:val="0018478C"/>
    <w:rsid w:val="00184964"/>
    <w:rsid w:val="00184B71"/>
    <w:rsid w:val="00184B99"/>
    <w:rsid w:val="00184E44"/>
    <w:rsid w:val="00184F94"/>
    <w:rsid w:val="0018582C"/>
    <w:rsid w:val="001859EF"/>
    <w:rsid w:val="00185AE0"/>
    <w:rsid w:val="0018603F"/>
    <w:rsid w:val="001862C6"/>
    <w:rsid w:val="00186446"/>
    <w:rsid w:val="001864A5"/>
    <w:rsid w:val="001867C4"/>
    <w:rsid w:val="0018695E"/>
    <w:rsid w:val="00186DC0"/>
    <w:rsid w:val="001870EA"/>
    <w:rsid w:val="00190498"/>
    <w:rsid w:val="00190B50"/>
    <w:rsid w:val="00191158"/>
    <w:rsid w:val="001914B2"/>
    <w:rsid w:val="00191914"/>
    <w:rsid w:val="00191953"/>
    <w:rsid w:val="00191C16"/>
    <w:rsid w:val="00191CCE"/>
    <w:rsid w:val="00192070"/>
    <w:rsid w:val="0019245C"/>
    <w:rsid w:val="001928EE"/>
    <w:rsid w:val="00192AB6"/>
    <w:rsid w:val="00192DD3"/>
    <w:rsid w:val="00192DE2"/>
    <w:rsid w:val="00192EBA"/>
    <w:rsid w:val="00193127"/>
    <w:rsid w:val="001931A0"/>
    <w:rsid w:val="001938B7"/>
    <w:rsid w:val="00193990"/>
    <w:rsid w:val="00193B21"/>
    <w:rsid w:val="00193B3B"/>
    <w:rsid w:val="00193C85"/>
    <w:rsid w:val="00193C8F"/>
    <w:rsid w:val="00193FFA"/>
    <w:rsid w:val="00194095"/>
    <w:rsid w:val="00194671"/>
    <w:rsid w:val="00195BB7"/>
    <w:rsid w:val="00195BCD"/>
    <w:rsid w:val="00195C4F"/>
    <w:rsid w:val="001960BE"/>
    <w:rsid w:val="001964C0"/>
    <w:rsid w:val="00196924"/>
    <w:rsid w:val="00197101"/>
    <w:rsid w:val="00197722"/>
    <w:rsid w:val="0019772D"/>
    <w:rsid w:val="00197DDD"/>
    <w:rsid w:val="001A0233"/>
    <w:rsid w:val="001A0564"/>
    <w:rsid w:val="001A0765"/>
    <w:rsid w:val="001A08CA"/>
    <w:rsid w:val="001A0E3E"/>
    <w:rsid w:val="001A142C"/>
    <w:rsid w:val="001A179C"/>
    <w:rsid w:val="001A182F"/>
    <w:rsid w:val="001A1A18"/>
    <w:rsid w:val="001A1C5F"/>
    <w:rsid w:val="001A1F26"/>
    <w:rsid w:val="001A221E"/>
    <w:rsid w:val="001A2392"/>
    <w:rsid w:val="001A23BF"/>
    <w:rsid w:val="001A266C"/>
    <w:rsid w:val="001A268D"/>
    <w:rsid w:val="001A278C"/>
    <w:rsid w:val="001A29A0"/>
    <w:rsid w:val="001A324F"/>
    <w:rsid w:val="001A353A"/>
    <w:rsid w:val="001A3745"/>
    <w:rsid w:val="001A3980"/>
    <w:rsid w:val="001A3EA2"/>
    <w:rsid w:val="001A3F7A"/>
    <w:rsid w:val="001A4609"/>
    <w:rsid w:val="001A471A"/>
    <w:rsid w:val="001A49AD"/>
    <w:rsid w:val="001A4F0C"/>
    <w:rsid w:val="001A59FC"/>
    <w:rsid w:val="001A5FEB"/>
    <w:rsid w:val="001A6142"/>
    <w:rsid w:val="001A61A2"/>
    <w:rsid w:val="001A6555"/>
    <w:rsid w:val="001A6AA5"/>
    <w:rsid w:val="001A6AF8"/>
    <w:rsid w:val="001A6C0E"/>
    <w:rsid w:val="001A7B17"/>
    <w:rsid w:val="001B07D0"/>
    <w:rsid w:val="001B07EB"/>
    <w:rsid w:val="001B0A42"/>
    <w:rsid w:val="001B0F60"/>
    <w:rsid w:val="001B1142"/>
    <w:rsid w:val="001B119A"/>
    <w:rsid w:val="001B139A"/>
    <w:rsid w:val="001B152B"/>
    <w:rsid w:val="001B1B2A"/>
    <w:rsid w:val="001B1E1D"/>
    <w:rsid w:val="001B270F"/>
    <w:rsid w:val="001B2FC8"/>
    <w:rsid w:val="001B334B"/>
    <w:rsid w:val="001B366E"/>
    <w:rsid w:val="001B37CB"/>
    <w:rsid w:val="001B4085"/>
    <w:rsid w:val="001B45E7"/>
    <w:rsid w:val="001B4D84"/>
    <w:rsid w:val="001B4E2B"/>
    <w:rsid w:val="001B5577"/>
    <w:rsid w:val="001B5960"/>
    <w:rsid w:val="001B5FDE"/>
    <w:rsid w:val="001B638D"/>
    <w:rsid w:val="001B649E"/>
    <w:rsid w:val="001B66F8"/>
    <w:rsid w:val="001B69FB"/>
    <w:rsid w:val="001B6E57"/>
    <w:rsid w:val="001B6E5A"/>
    <w:rsid w:val="001B7458"/>
    <w:rsid w:val="001B79B9"/>
    <w:rsid w:val="001C0040"/>
    <w:rsid w:val="001C00DD"/>
    <w:rsid w:val="001C07A6"/>
    <w:rsid w:val="001C0A0E"/>
    <w:rsid w:val="001C0A1D"/>
    <w:rsid w:val="001C0B66"/>
    <w:rsid w:val="001C0C84"/>
    <w:rsid w:val="001C0D3A"/>
    <w:rsid w:val="001C1199"/>
    <w:rsid w:val="001C13C9"/>
    <w:rsid w:val="001C154E"/>
    <w:rsid w:val="001C17D6"/>
    <w:rsid w:val="001C200A"/>
    <w:rsid w:val="001C246E"/>
    <w:rsid w:val="001C248F"/>
    <w:rsid w:val="001C2596"/>
    <w:rsid w:val="001C2727"/>
    <w:rsid w:val="001C2C1E"/>
    <w:rsid w:val="001C3345"/>
    <w:rsid w:val="001C3443"/>
    <w:rsid w:val="001C354B"/>
    <w:rsid w:val="001C389C"/>
    <w:rsid w:val="001C3AD2"/>
    <w:rsid w:val="001C3C2D"/>
    <w:rsid w:val="001C3F31"/>
    <w:rsid w:val="001C41A5"/>
    <w:rsid w:val="001C41C0"/>
    <w:rsid w:val="001C44B3"/>
    <w:rsid w:val="001C5888"/>
    <w:rsid w:val="001C5A40"/>
    <w:rsid w:val="001C60DE"/>
    <w:rsid w:val="001C62F3"/>
    <w:rsid w:val="001C6434"/>
    <w:rsid w:val="001C651D"/>
    <w:rsid w:val="001C658D"/>
    <w:rsid w:val="001C6856"/>
    <w:rsid w:val="001C6A95"/>
    <w:rsid w:val="001C6C01"/>
    <w:rsid w:val="001C6CBB"/>
    <w:rsid w:val="001C768F"/>
    <w:rsid w:val="001C7700"/>
    <w:rsid w:val="001C78A5"/>
    <w:rsid w:val="001C78BA"/>
    <w:rsid w:val="001D0D0E"/>
    <w:rsid w:val="001D1154"/>
    <w:rsid w:val="001D135F"/>
    <w:rsid w:val="001D1930"/>
    <w:rsid w:val="001D234D"/>
    <w:rsid w:val="001D26D8"/>
    <w:rsid w:val="001D2DA9"/>
    <w:rsid w:val="001D3132"/>
    <w:rsid w:val="001D33C9"/>
    <w:rsid w:val="001D3E28"/>
    <w:rsid w:val="001D4E1C"/>
    <w:rsid w:val="001D4FC5"/>
    <w:rsid w:val="001D4FF2"/>
    <w:rsid w:val="001D5051"/>
    <w:rsid w:val="001D517A"/>
    <w:rsid w:val="001D5A0A"/>
    <w:rsid w:val="001D5C88"/>
    <w:rsid w:val="001D60F3"/>
    <w:rsid w:val="001D638E"/>
    <w:rsid w:val="001D743E"/>
    <w:rsid w:val="001D7991"/>
    <w:rsid w:val="001D7A22"/>
    <w:rsid w:val="001D7D63"/>
    <w:rsid w:val="001D7DF6"/>
    <w:rsid w:val="001D7E10"/>
    <w:rsid w:val="001D7EBB"/>
    <w:rsid w:val="001E01CE"/>
    <w:rsid w:val="001E0673"/>
    <w:rsid w:val="001E08DA"/>
    <w:rsid w:val="001E08FA"/>
    <w:rsid w:val="001E14D7"/>
    <w:rsid w:val="001E14E6"/>
    <w:rsid w:val="001E1591"/>
    <w:rsid w:val="001E176E"/>
    <w:rsid w:val="001E1AAE"/>
    <w:rsid w:val="001E1B0D"/>
    <w:rsid w:val="001E1CDB"/>
    <w:rsid w:val="001E2153"/>
    <w:rsid w:val="001E227E"/>
    <w:rsid w:val="001E27D9"/>
    <w:rsid w:val="001E2A03"/>
    <w:rsid w:val="001E2DA4"/>
    <w:rsid w:val="001E3130"/>
    <w:rsid w:val="001E3438"/>
    <w:rsid w:val="001E395F"/>
    <w:rsid w:val="001E440B"/>
    <w:rsid w:val="001E47AD"/>
    <w:rsid w:val="001E497A"/>
    <w:rsid w:val="001E497C"/>
    <w:rsid w:val="001E49B0"/>
    <w:rsid w:val="001E4A3F"/>
    <w:rsid w:val="001E4BA9"/>
    <w:rsid w:val="001E4D3F"/>
    <w:rsid w:val="001E53BF"/>
    <w:rsid w:val="001E55C0"/>
    <w:rsid w:val="001E56AF"/>
    <w:rsid w:val="001E5ABD"/>
    <w:rsid w:val="001E5BA8"/>
    <w:rsid w:val="001E5C6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2FE"/>
    <w:rsid w:val="001F2606"/>
    <w:rsid w:val="001F2D01"/>
    <w:rsid w:val="001F2D16"/>
    <w:rsid w:val="001F2E90"/>
    <w:rsid w:val="001F3085"/>
    <w:rsid w:val="001F4B52"/>
    <w:rsid w:val="001F548A"/>
    <w:rsid w:val="001F5552"/>
    <w:rsid w:val="001F5608"/>
    <w:rsid w:val="001F5B58"/>
    <w:rsid w:val="001F5E76"/>
    <w:rsid w:val="001F61F4"/>
    <w:rsid w:val="001F65BE"/>
    <w:rsid w:val="001F65F5"/>
    <w:rsid w:val="001F6A24"/>
    <w:rsid w:val="001F6F6F"/>
    <w:rsid w:val="001F702E"/>
    <w:rsid w:val="001F70B5"/>
    <w:rsid w:val="001F7109"/>
    <w:rsid w:val="001F720C"/>
    <w:rsid w:val="001F7352"/>
    <w:rsid w:val="001F73D7"/>
    <w:rsid w:val="001F7ADA"/>
    <w:rsid w:val="002003AD"/>
    <w:rsid w:val="002003CC"/>
    <w:rsid w:val="002003F5"/>
    <w:rsid w:val="002004EB"/>
    <w:rsid w:val="002009C7"/>
    <w:rsid w:val="00200A70"/>
    <w:rsid w:val="00200B7A"/>
    <w:rsid w:val="00200DA4"/>
    <w:rsid w:val="00200F8D"/>
    <w:rsid w:val="0020113C"/>
    <w:rsid w:val="002012B2"/>
    <w:rsid w:val="002018DC"/>
    <w:rsid w:val="002018FD"/>
    <w:rsid w:val="00201C7B"/>
    <w:rsid w:val="00201DBA"/>
    <w:rsid w:val="00202421"/>
    <w:rsid w:val="00202504"/>
    <w:rsid w:val="00202AA0"/>
    <w:rsid w:val="0020332B"/>
    <w:rsid w:val="002033A0"/>
    <w:rsid w:val="0020350C"/>
    <w:rsid w:val="00203A0F"/>
    <w:rsid w:val="00203AD4"/>
    <w:rsid w:val="00203B52"/>
    <w:rsid w:val="002043A6"/>
    <w:rsid w:val="002046F3"/>
    <w:rsid w:val="00204C91"/>
    <w:rsid w:val="00204CE2"/>
    <w:rsid w:val="00204D8F"/>
    <w:rsid w:val="00204FF1"/>
    <w:rsid w:val="00205086"/>
    <w:rsid w:val="002050A7"/>
    <w:rsid w:val="002050B7"/>
    <w:rsid w:val="0020651D"/>
    <w:rsid w:val="002068E6"/>
    <w:rsid w:val="00206A6A"/>
    <w:rsid w:val="00206BB9"/>
    <w:rsid w:val="00206D7D"/>
    <w:rsid w:val="00206EA5"/>
    <w:rsid w:val="00206F2A"/>
    <w:rsid w:val="00206FB1"/>
    <w:rsid w:val="002074D1"/>
    <w:rsid w:val="0020769A"/>
    <w:rsid w:val="0020777A"/>
    <w:rsid w:val="00207D67"/>
    <w:rsid w:val="00207FE0"/>
    <w:rsid w:val="00210397"/>
    <w:rsid w:val="00210A01"/>
    <w:rsid w:val="00210AB8"/>
    <w:rsid w:val="00210E29"/>
    <w:rsid w:val="002115B9"/>
    <w:rsid w:val="002120AA"/>
    <w:rsid w:val="002126FF"/>
    <w:rsid w:val="00212D0B"/>
    <w:rsid w:val="00213007"/>
    <w:rsid w:val="002139D7"/>
    <w:rsid w:val="00213B60"/>
    <w:rsid w:val="0021434E"/>
    <w:rsid w:val="002143D0"/>
    <w:rsid w:val="00214434"/>
    <w:rsid w:val="00214663"/>
    <w:rsid w:val="00214952"/>
    <w:rsid w:val="00214D8B"/>
    <w:rsid w:val="00214F31"/>
    <w:rsid w:val="00214FCE"/>
    <w:rsid w:val="00215113"/>
    <w:rsid w:val="00215476"/>
    <w:rsid w:val="002156F8"/>
    <w:rsid w:val="00215B33"/>
    <w:rsid w:val="00215E2D"/>
    <w:rsid w:val="00215F4F"/>
    <w:rsid w:val="00216102"/>
    <w:rsid w:val="0021627D"/>
    <w:rsid w:val="002164AD"/>
    <w:rsid w:val="0021651A"/>
    <w:rsid w:val="00216968"/>
    <w:rsid w:val="00216A34"/>
    <w:rsid w:val="00216B1A"/>
    <w:rsid w:val="0021734D"/>
    <w:rsid w:val="002176C1"/>
    <w:rsid w:val="002176E4"/>
    <w:rsid w:val="00217872"/>
    <w:rsid w:val="00217E35"/>
    <w:rsid w:val="002201FF"/>
    <w:rsid w:val="0022045F"/>
    <w:rsid w:val="00221926"/>
    <w:rsid w:val="002219A2"/>
    <w:rsid w:val="00221E7A"/>
    <w:rsid w:val="00221F5F"/>
    <w:rsid w:val="002221AC"/>
    <w:rsid w:val="002223D7"/>
    <w:rsid w:val="002226A9"/>
    <w:rsid w:val="002227C2"/>
    <w:rsid w:val="00223371"/>
    <w:rsid w:val="00223856"/>
    <w:rsid w:val="00223995"/>
    <w:rsid w:val="00223BB5"/>
    <w:rsid w:val="0022483E"/>
    <w:rsid w:val="00224B2D"/>
    <w:rsid w:val="0022501B"/>
    <w:rsid w:val="00225791"/>
    <w:rsid w:val="00225A01"/>
    <w:rsid w:val="00225A82"/>
    <w:rsid w:val="00225AA3"/>
    <w:rsid w:val="00225C65"/>
    <w:rsid w:val="0022622B"/>
    <w:rsid w:val="00226341"/>
    <w:rsid w:val="00226E12"/>
    <w:rsid w:val="00227A7E"/>
    <w:rsid w:val="002300F1"/>
    <w:rsid w:val="002303B6"/>
    <w:rsid w:val="0023042A"/>
    <w:rsid w:val="00230496"/>
    <w:rsid w:val="00231368"/>
    <w:rsid w:val="002318BD"/>
    <w:rsid w:val="00231D48"/>
    <w:rsid w:val="00232C34"/>
    <w:rsid w:val="00233797"/>
    <w:rsid w:val="002341CC"/>
    <w:rsid w:val="00235BDD"/>
    <w:rsid w:val="00235C3E"/>
    <w:rsid w:val="0023604B"/>
    <w:rsid w:val="0023675C"/>
    <w:rsid w:val="00236BB7"/>
    <w:rsid w:val="00237293"/>
    <w:rsid w:val="00237359"/>
    <w:rsid w:val="00237986"/>
    <w:rsid w:val="00237A39"/>
    <w:rsid w:val="00240367"/>
    <w:rsid w:val="002404EA"/>
    <w:rsid w:val="00240E6D"/>
    <w:rsid w:val="00240F04"/>
    <w:rsid w:val="00241082"/>
    <w:rsid w:val="002418AC"/>
    <w:rsid w:val="00242386"/>
    <w:rsid w:val="002423CD"/>
    <w:rsid w:val="0024257F"/>
    <w:rsid w:val="002428E1"/>
    <w:rsid w:val="00242925"/>
    <w:rsid w:val="00242C03"/>
    <w:rsid w:val="00243829"/>
    <w:rsid w:val="00243B15"/>
    <w:rsid w:val="00243CB0"/>
    <w:rsid w:val="00243CDE"/>
    <w:rsid w:val="00243D7E"/>
    <w:rsid w:val="00243DD5"/>
    <w:rsid w:val="002440E5"/>
    <w:rsid w:val="002445D2"/>
    <w:rsid w:val="00244640"/>
    <w:rsid w:val="002450CD"/>
    <w:rsid w:val="0024569E"/>
    <w:rsid w:val="00245D5A"/>
    <w:rsid w:val="002465ED"/>
    <w:rsid w:val="00246626"/>
    <w:rsid w:val="00246937"/>
    <w:rsid w:val="00246B7A"/>
    <w:rsid w:val="00246B96"/>
    <w:rsid w:val="0024769F"/>
    <w:rsid w:val="00247935"/>
    <w:rsid w:val="00247BBA"/>
    <w:rsid w:val="00247E41"/>
    <w:rsid w:val="0025018C"/>
    <w:rsid w:val="002501F4"/>
    <w:rsid w:val="00250748"/>
    <w:rsid w:val="00250AF8"/>
    <w:rsid w:val="00250B5E"/>
    <w:rsid w:val="00250BD9"/>
    <w:rsid w:val="00250EDD"/>
    <w:rsid w:val="00250EEC"/>
    <w:rsid w:val="0025103B"/>
    <w:rsid w:val="0025114B"/>
    <w:rsid w:val="0025129D"/>
    <w:rsid w:val="002514C1"/>
    <w:rsid w:val="002516B8"/>
    <w:rsid w:val="00251948"/>
    <w:rsid w:val="00251BDD"/>
    <w:rsid w:val="00251D2D"/>
    <w:rsid w:val="00251DBF"/>
    <w:rsid w:val="0025225F"/>
    <w:rsid w:val="002523E0"/>
    <w:rsid w:val="0025254B"/>
    <w:rsid w:val="00252A3F"/>
    <w:rsid w:val="00252C05"/>
    <w:rsid w:val="00252C2C"/>
    <w:rsid w:val="00252CA1"/>
    <w:rsid w:val="00252D94"/>
    <w:rsid w:val="00252DD2"/>
    <w:rsid w:val="00252F94"/>
    <w:rsid w:val="00253152"/>
    <w:rsid w:val="0025318D"/>
    <w:rsid w:val="0025355F"/>
    <w:rsid w:val="00253678"/>
    <w:rsid w:val="0025409F"/>
    <w:rsid w:val="00254280"/>
    <w:rsid w:val="00254981"/>
    <w:rsid w:val="002549E2"/>
    <w:rsid w:val="00254A3F"/>
    <w:rsid w:val="00254CD9"/>
    <w:rsid w:val="00254F0B"/>
    <w:rsid w:val="00254FBB"/>
    <w:rsid w:val="00255B01"/>
    <w:rsid w:val="00255D4B"/>
    <w:rsid w:val="00256113"/>
    <w:rsid w:val="0025626A"/>
    <w:rsid w:val="00256326"/>
    <w:rsid w:val="0025637A"/>
    <w:rsid w:val="00256408"/>
    <w:rsid w:val="00256A06"/>
    <w:rsid w:val="00256AC0"/>
    <w:rsid w:val="00256E8F"/>
    <w:rsid w:val="00257037"/>
    <w:rsid w:val="00257232"/>
    <w:rsid w:val="00257294"/>
    <w:rsid w:val="0025758C"/>
    <w:rsid w:val="00257A80"/>
    <w:rsid w:val="00260ACA"/>
    <w:rsid w:val="00260FAB"/>
    <w:rsid w:val="00261170"/>
    <w:rsid w:val="002615F3"/>
    <w:rsid w:val="002619DA"/>
    <w:rsid w:val="00261AFB"/>
    <w:rsid w:val="00262030"/>
    <w:rsid w:val="002620C8"/>
    <w:rsid w:val="00262394"/>
    <w:rsid w:val="00262553"/>
    <w:rsid w:val="00262563"/>
    <w:rsid w:val="00262A62"/>
    <w:rsid w:val="00262DCF"/>
    <w:rsid w:val="002631B7"/>
    <w:rsid w:val="002631F9"/>
    <w:rsid w:val="00263228"/>
    <w:rsid w:val="00263295"/>
    <w:rsid w:val="00263429"/>
    <w:rsid w:val="00263570"/>
    <w:rsid w:val="00263AC4"/>
    <w:rsid w:val="00263C4E"/>
    <w:rsid w:val="00263F50"/>
    <w:rsid w:val="0026488C"/>
    <w:rsid w:val="00264A15"/>
    <w:rsid w:val="00264D43"/>
    <w:rsid w:val="00264E36"/>
    <w:rsid w:val="00265101"/>
    <w:rsid w:val="00265286"/>
    <w:rsid w:val="00265350"/>
    <w:rsid w:val="0026567C"/>
    <w:rsid w:val="00265B1A"/>
    <w:rsid w:val="00265D1E"/>
    <w:rsid w:val="0026606D"/>
    <w:rsid w:val="00266096"/>
    <w:rsid w:val="00266166"/>
    <w:rsid w:val="00266207"/>
    <w:rsid w:val="00266811"/>
    <w:rsid w:val="00266BDD"/>
    <w:rsid w:val="00266C17"/>
    <w:rsid w:val="00266E76"/>
    <w:rsid w:val="0026733C"/>
    <w:rsid w:val="00267670"/>
    <w:rsid w:val="00267CCA"/>
    <w:rsid w:val="00267DE5"/>
    <w:rsid w:val="00267E32"/>
    <w:rsid w:val="00270046"/>
    <w:rsid w:val="0027043C"/>
    <w:rsid w:val="002704AB"/>
    <w:rsid w:val="00270709"/>
    <w:rsid w:val="00270FC5"/>
    <w:rsid w:val="00271CE0"/>
    <w:rsid w:val="00272265"/>
    <w:rsid w:val="00272AFF"/>
    <w:rsid w:val="00272EAB"/>
    <w:rsid w:val="00272F44"/>
    <w:rsid w:val="002730B3"/>
    <w:rsid w:val="0027320B"/>
    <w:rsid w:val="002744BB"/>
    <w:rsid w:val="0027463C"/>
    <w:rsid w:val="002746A5"/>
    <w:rsid w:val="002749F9"/>
    <w:rsid w:val="00274A8A"/>
    <w:rsid w:val="00274C06"/>
    <w:rsid w:val="00275016"/>
    <w:rsid w:val="0027549B"/>
    <w:rsid w:val="0027581A"/>
    <w:rsid w:val="00275BE2"/>
    <w:rsid w:val="00275C7F"/>
    <w:rsid w:val="002765EB"/>
    <w:rsid w:val="00276670"/>
    <w:rsid w:val="00276747"/>
    <w:rsid w:val="00276A74"/>
    <w:rsid w:val="002771A9"/>
    <w:rsid w:val="00277239"/>
    <w:rsid w:val="0027751B"/>
    <w:rsid w:val="00277AA3"/>
    <w:rsid w:val="00277B52"/>
    <w:rsid w:val="00277DEC"/>
    <w:rsid w:val="00280068"/>
    <w:rsid w:val="00280123"/>
    <w:rsid w:val="00280344"/>
    <w:rsid w:val="002805AB"/>
    <w:rsid w:val="002805CE"/>
    <w:rsid w:val="0028083F"/>
    <w:rsid w:val="002809C7"/>
    <w:rsid w:val="00280BCE"/>
    <w:rsid w:val="00280C80"/>
    <w:rsid w:val="00280CB9"/>
    <w:rsid w:val="00280DCC"/>
    <w:rsid w:val="00281032"/>
    <w:rsid w:val="00281033"/>
    <w:rsid w:val="002810B9"/>
    <w:rsid w:val="002810E4"/>
    <w:rsid w:val="00281975"/>
    <w:rsid w:val="0028199D"/>
    <w:rsid w:val="00281C75"/>
    <w:rsid w:val="00282203"/>
    <w:rsid w:val="00282326"/>
    <w:rsid w:val="0028299C"/>
    <w:rsid w:val="00282D09"/>
    <w:rsid w:val="00282EFB"/>
    <w:rsid w:val="0028315E"/>
    <w:rsid w:val="00283628"/>
    <w:rsid w:val="0028377D"/>
    <w:rsid w:val="00283924"/>
    <w:rsid w:val="00283CBB"/>
    <w:rsid w:val="00283F89"/>
    <w:rsid w:val="00284943"/>
    <w:rsid w:val="002849B8"/>
    <w:rsid w:val="00284BAC"/>
    <w:rsid w:val="00284D0E"/>
    <w:rsid w:val="00285015"/>
    <w:rsid w:val="002852CD"/>
    <w:rsid w:val="002857CE"/>
    <w:rsid w:val="00285A64"/>
    <w:rsid w:val="00285CA4"/>
    <w:rsid w:val="0028611F"/>
    <w:rsid w:val="00286140"/>
    <w:rsid w:val="002866A8"/>
    <w:rsid w:val="002869DF"/>
    <w:rsid w:val="00286B17"/>
    <w:rsid w:val="00286BCE"/>
    <w:rsid w:val="00286C70"/>
    <w:rsid w:val="00286DD0"/>
    <w:rsid w:val="002877BF"/>
    <w:rsid w:val="00287EFB"/>
    <w:rsid w:val="00287EFD"/>
    <w:rsid w:val="002906D2"/>
    <w:rsid w:val="002907C5"/>
    <w:rsid w:val="00290919"/>
    <w:rsid w:val="00290B2D"/>
    <w:rsid w:val="00291415"/>
    <w:rsid w:val="00291615"/>
    <w:rsid w:val="00291809"/>
    <w:rsid w:val="00291B14"/>
    <w:rsid w:val="002925F9"/>
    <w:rsid w:val="0029265B"/>
    <w:rsid w:val="00292B97"/>
    <w:rsid w:val="00293442"/>
    <w:rsid w:val="0029347B"/>
    <w:rsid w:val="00293D0B"/>
    <w:rsid w:val="00293E04"/>
    <w:rsid w:val="00293FE1"/>
    <w:rsid w:val="00294112"/>
    <w:rsid w:val="00294257"/>
    <w:rsid w:val="00294336"/>
    <w:rsid w:val="002943AD"/>
    <w:rsid w:val="002945B6"/>
    <w:rsid w:val="00294695"/>
    <w:rsid w:val="00294721"/>
    <w:rsid w:val="00294EDB"/>
    <w:rsid w:val="002951E6"/>
    <w:rsid w:val="002954A8"/>
    <w:rsid w:val="0029586A"/>
    <w:rsid w:val="00295A96"/>
    <w:rsid w:val="00295BDF"/>
    <w:rsid w:val="00295D8C"/>
    <w:rsid w:val="00295FCC"/>
    <w:rsid w:val="00296198"/>
    <w:rsid w:val="0029664A"/>
    <w:rsid w:val="00296883"/>
    <w:rsid w:val="00296B45"/>
    <w:rsid w:val="00296E8F"/>
    <w:rsid w:val="002972B8"/>
    <w:rsid w:val="0029763C"/>
    <w:rsid w:val="0029793A"/>
    <w:rsid w:val="00297B72"/>
    <w:rsid w:val="00297F1A"/>
    <w:rsid w:val="002A0A5A"/>
    <w:rsid w:val="002A0DFA"/>
    <w:rsid w:val="002A119A"/>
    <w:rsid w:val="002A11C7"/>
    <w:rsid w:val="002A12A6"/>
    <w:rsid w:val="002A1303"/>
    <w:rsid w:val="002A14B7"/>
    <w:rsid w:val="002A1CCB"/>
    <w:rsid w:val="002A1D03"/>
    <w:rsid w:val="002A20A6"/>
    <w:rsid w:val="002A2871"/>
    <w:rsid w:val="002A287E"/>
    <w:rsid w:val="002A2CC0"/>
    <w:rsid w:val="002A318F"/>
    <w:rsid w:val="002A3319"/>
    <w:rsid w:val="002A3482"/>
    <w:rsid w:val="002A36E1"/>
    <w:rsid w:val="002A38B4"/>
    <w:rsid w:val="002A3928"/>
    <w:rsid w:val="002A3983"/>
    <w:rsid w:val="002A444A"/>
    <w:rsid w:val="002A489B"/>
    <w:rsid w:val="002A4A70"/>
    <w:rsid w:val="002A4E68"/>
    <w:rsid w:val="002A4E9F"/>
    <w:rsid w:val="002A55A3"/>
    <w:rsid w:val="002A584E"/>
    <w:rsid w:val="002A5B41"/>
    <w:rsid w:val="002A5C1D"/>
    <w:rsid w:val="002A6003"/>
    <w:rsid w:val="002A6083"/>
    <w:rsid w:val="002A62F0"/>
    <w:rsid w:val="002A689A"/>
    <w:rsid w:val="002A6911"/>
    <w:rsid w:val="002A6EC5"/>
    <w:rsid w:val="002A73A5"/>
    <w:rsid w:val="002A7646"/>
    <w:rsid w:val="002A7691"/>
    <w:rsid w:val="002A7812"/>
    <w:rsid w:val="002A7A7C"/>
    <w:rsid w:val="002A7F5A"/>
    <w:rsid w:val="002B06DD"/>
    <w:rsid w:val="002B0ED2"/>
    <w:rsid w:val="002B1230"/>
    <w:rsid w:val="002B193E"/>
    <w:rsid w:val="002B1DB7"/>
    <w:rsid w:val="002B200E"/>
    <w:rsid w:val="002B2067"/>
    <w:rsid w:val="002B22B6"/>
    <w:rsid w:val="002B230A"/>
    <w:rsid w:val="002B2966"/>
    <w:rsid w:val="002B2ABD"/>
    <w:rsid w:val="002B2F11"/>
    <w:rsid w:val="002B353E"/>
    <w:rsid w:val="002B365A"/>
    <w:rsid w:val="002B36DA"/>
    <w:rsid w:val="002B3797"/>
    <w:rsid w:val="002B37A0"/>
    <w:rsid w:val="002B3997"/>
    <w:rsid w:val="002B4DA7"/>
    <w:rsid w:val="002B51C4"/>
    <w:rsid w:val="002B5797"/>
    <w:rsid w:val="002B57FC"/>
    <w:rsid w:val="002B5A36"/>
    <w:rsid w:val="002B5B6A"/>
    <w:rsid w:val="002B5C5A"/>
    <w:rsid w:val="002B61BA"/>
    <w:rsid w:val="002B6287"/>
    <w:rsid w:val="002B6398"/>
    <w:rsid w:val="002B6707"/>
    <w:rsid w:val="002B67C0"/>
    <w:rsid w:val="002B695D"/>
    <w:rsid w:val="002B69CF"/>
    <w:rsid w:val="002B78DB"/>
    <w:rsid w:val="002B79C8"/>
    <w:rsid w:val="002B7C06"/>
    <w:rsid w:val="002B7D00"/>
    <w:rsid w:val="002C0042"/>
    <w:rsid w:val="002C00D2"/>
    <w:rsid w:val="002C0471"/>
    <w:rsid w:val="002C0AA5"/>
    <w:rsid w:val="002C0F7A"/>
    <w:rsid w:val="002C13F3"/>
    <w:rsid w:val="002C146A"/>
    <w:rsid w:val="002C1A10"/>
    <w:rsid w:val="002C1F5A"/>
    <w:rsid w:val="002C1F93"/>
    <w:rsid w:val="002C22B2"/>
    <w:rsid w:val="002C22F7"/>
    <w:rsid w:val="002C2684"/>
    <w:rsid w:val="002C2CF9"/>
    <w:rsid w:val="002C3221"/>
    <w:rsid w:val="002C33E3"/>
    <w:rsid w:val="002C3A09"/>
    <w:rsid w:val="002C3D50"/>
    <w:rsid w:val="002C410B"/>
    <w:rsid w:val="002C4851"/>
    <w:rsid w:val="002C4B07"/>
    <w:rsid w:val="002C4B1D"/>
    <w:rsid w:val="002C4D5D"/>
    <w:rsid w:val="002C4E7D"/>
    <w:rsid w:val="002C5248"/>
    <w:rsid w:val="002C5274"/>
    <w:rsid w:val="002C5359"/>
    <w:rsid w:val="002C5824"/>
    <w:rsid w:val="002C5853"/>
    <w:rsid w:val="002C5B72"/>
    <w:rsid w:val="002C608E"/>
    <w:rsid w:val="002C60D3"/>
    <w:rsid w:val="002C61CC"/>
    <w:rsid w:val="002C631B"/>
    <w:rsid w:val="002C6F58"/>
    <w:rsid w:val="002C6F84"/>
    <w:rsid w:val="002C7048"/>
    <w:rsid w:val="002C71F8"/>
    <w:rsid w:val="002C7289"/>
    <w:rsid w:val="002C7374"/>
    <w:rsid w:val="002C79C7"/>
    <w:rsid w:val="002C7D70"/>
    <w:rsid w:val="002D000F"/>
    <w:rsid w:val="002D0D72"/>
    <w:rsid w:val="002D131A"/>
    <w:rsid w:val="002D1730"/>
    <w:rsid w:val="002D1785"/>
    <w:rsid w:val="002D1A6F"/>
    <w:rsid w:val="002D284C"/>
    <w:rsid w:val="002D293A"/>
    <w:rsid w:val="002D2E4A"/>
    <w:rsid w:val="002D34E7"/>
    <w:rsid w:val="002D35A0"/>
    <w:rsid w:val="002D35FC"/>
    <w:rsid w:val="002D37ED"/>
    <w:rsid w:val="002D389B"/>
    <w:rsid w:val="002D3E67"/>
    <w:rsid w:val="002D3EC3"/>
    <w:rsid w:val="002D41BF"/>
    <w:rsid w:val="002D4320"/>
    <w:rsid w:val="002D4325"/>
    <w:rsid w:val="002D48F0"/>
    <w:rsid w:val="002D49CE"/>
    <w:rsid w:val="002D4A8D"/>
    <w:rsid w:val="002D4C15"/>
    <w:rsid w:val="002D4E00"/>
    <w:rsid w:val="002D5018"/>
    <w:rsid w:val="002D5B6B"/>
    <w:rsid w:val="002D5C47"/>
    <w:rsid w:val="002D5EC6"/>
    <w:rsid w:val="002D6153"/>
    <w:rsid w:val="002D6B59"/>
    <w:rsid w:val="002D732D"/>
    <w:rsid w:val="002D7600"/>
    <w:rsid w:val="002D780D"/>
    <w:rsid w:val="002D7E0C"/>
    <w:rsid w:val="002E020A"/>
    <w:rsid w:val="002E028F"/>
    <w:rsid w:val="002E0620"/>
    <w:rsid w:val="002E088B"/>
    <w:rsid w:val="002E089F"/>
    <w:rsid w:val="002E0B45"/>
    <w:rsid w:val="002E0CCB"/>
    <w:rsid w:val="002E0F91"/>
    <w:rsid w:val="002E1779"/>
    <w:rsid w:val="002E187D"/>
    <w:rsid w:val="002E1BD4"/>
    <w:rsid w:val="002E221D"/>
    <w:rsid w:val="002E2E13"/>
    <w:rsid w:val="002E31E5"/>
    <w:rsid w:val="002E3723"/>
    <w:rsid w:val="002E388D"/>
    <w:rsid w:val="002E3E59"/>
    <w:rsid w:val="002E3F91"/>
    <w:rsid w:val="002E460F"/>
    <w:rsid w:val="002E48BD"/>
    <w:rsid w:val="002E4B52"/>
    <w:rsid w:val="002E4D73"/>
    <w:rsid w:val="002E4F0E"/>
    <w:rsid w:val="002E528A"/>
    <w:rsid w:val="002E592D"/>
    <w:rsid w:val="002E5CE0"/>
    <w:rsid w:val="002E604E"/>
    <w:rsid w:val="002E6A63"/>
    <w:rsid w:val="002E6A65"/>
    <w:rsid w:val="002E7078"/>
    <w:rsid w:val="002E70F1"/>
    <w:rsid w:val="002E72DC"/>
    <w:rsid w:val="002E743C"/>
    <w:rsid w:val="002E79DF"/>
    <w:rsid w:val="002E7ACA"/>
    <w:rsid w:val="002E7F84"/>
    <w:rsid w:val="002F0722"/>
    <w:rsid w:val="002F0E1F"/>
    <w:rsid w:val="002F103A"/>
    <w:rsid w:val="002F1342"/>
    <w:rsid w:val="002F1377"/>
    <w:rsid w:val="002F16C3"/>
    <w:rsid w:val="002F1B94"/>
    <w:rsid w:val="002F1F24"/>
    <w:rsid w:val="002F24C1"/>
    <w:rsid w:val="002F28A6"/>
    <w:rsid w:val="002F28F6"/>
    <w:rsid w:val="002F2906"/>
    <w:rsid w:val="002F3105"/>
    <w:rsid w:val="002F37A1"/>
    <w:rsid w:val="002F3E56"/>
    <w:rsid w:val="002F3F67"/>
    <w:rsid w:val="002F41C9"/>
    <w:rsid w:val="002F4317"/>
    <w:rsid w:val="002F43DC"/>
    <w:rsid w:val="002F46A8"/>
    <w:rsid w:val="002F46BE"/>
    <w:rsid w:val="002F4BD6"/>
    <w:rsid w:val="002F507B"/>
    <w:rsid w:val="002F5CD3"/>
    <w:rsid w:val="002F5ED5"/>
    <w:rsid w:val="002F63A2"/>
    <w:rsid w:val="002F692D"/>
    <w:rsid w:val="002F6936"/>
    <w:rsid w:val="002F7182"/>
    <w:rsid w:val="002F73EF"/>
    <w:rsid w:val="002F759F"/>
    <w:rsid w:val="002F7987"/>
    <w:rsid w:val="002F79F3"/>
    <w:rsid w:val="002F7FD3"/>
    <w:rsid w:val="003000B0"/>
    <w:rsid w:val="003002F6"/>
    <w:rsid w:val="00300D3C"/>
    <w:rsid w:val="0030115C"/>
    <w:rsid w:val="00301754"/>
    <w:rsid w:val="00301FE5"/>
    <w:rsid w:val="00302354"/>
    <w:rsid w:val="0030282A"/>
    <w:rsid w:val="00302ABE"/>
    <w:rsid w:val="00302C67"/>
    <w:rsid w:val="00303050"/>
    <w:rsid w:val="003036DE"/>
    <w:rsid w:val="0030396D"/>
    <w:rsid w:val="00303997"/>
    <w:rsid w:val="00303ABB"/>
    <w:rsid w:val="00303AD4"/>
    <w:rsid w:val="003041EC"/>
    <w:rsid w:val="003042F6"/>
    <w:rsid w:val="003043E9"/>
    <w:rsid w:val="00304592"/>
    <w:rsid w:val="003049E3"/>
    <w:rsid w:val="00304B6E"/>
    <w:rsid w:val="0030555D"/>
    <w:rsid w:val="0030590F"/>
    <w:rsid w:val="00305B91"/>
    <w:rsid w:val="00305D95"/>
    <w:rsid w:val="00306043"/>
    <w:rsid w:val="003069C6"/>
    <w:rsid w:val="00306AC1"/>
    <w:rsid w:val="00306B71"/>
    <w:rsid w:val="00306D35"/>
    <w:rsid w:val="00307036"/>
    <w:rsid w:val="00307257"/>
    <w:rsid w:val="0030734D"/>
    <w:rsid w:val="00307DDC"/>
    <w:rsid w:val="00310462"/>
    <w:rsid w:val="00310770"/>
    <w:rsid w:val="003107AE"/>
    <w:rsid w:val="00310BA1"/>
    <w:rsid w:val="003110B1"/>
    <w:rsid w:val="00311243"/>
    <w:rsid w:val="00311795"/>
    <w:rsid w:val="00311933"/>
    <w:rsid w:val="00311B32"/>
    <w:rsid w:val="003120DB"/>
    <w:rsid w:val="00312335"/>
    <w:rsid w:val="0031239A"/>
    <w:rsid w:val="00312416"/>
    <w:rsid w:val="003127FB"/>
    <w:rsid w:val="00312973"/>
    <w:rsid w:val="00312C41"/>
    <w:rsid w:val="00312C94"/>
    <w:rsid w:val="00312D39"/>
    <w:rsid w:val="00312DC3"/>
    <w:rsid w:val="00312FFB"/>
    <w:rsid w:val="0031301B"/>
    <w:rsid w:val="00313269"/>
    <w:rsid w:val="003140D0"/>
    <w:rsid w:val="0031459B"/>
    <w:rsid w:val="003145FE"/>
    <w:rsid w:val="00314B96"/>
    <w:rsid w:val="00314FE3"/>
    <w:rsid w:val="0031526C"/>
    <w:rsid w:val="003157E8"/>
    <w:rsid w:val="00315937"/>
    <w:rsid w:val="00316025"/>
    <w:rsid w:val="0031641D"/>
    <w:rsid w:val="0031668F"/>
    <w:rsid w:val="003167CD"/>
    <w:rsid w:val="00316AC2"/>
    <w:rsid w:val="00316C58"/>
    <w:rsid w:val="00316CC2"/>
    <w:rsid w:val="003172BD"/>
    <w:rsid w:val="003173CF"/>
    <w:rsid w:val="00317752"/>
    <w:rsid w:val="00317760"/>
    <w:rsid w:val="00317B3E"/>
    <w:rsid w:val="00317C09"/>
    <w:rsid w:val="00317E4B"/>
    <w:rsid w:val="00320137"/>
    <w:rsid w:val="00320665"/>
    <w:rsid w:val="003206C3"/>
    <w:rsid w:val="003208AC"/>
    <w:rsid w:val="00320A4F"/>
    <w:rsid w:val="00321183"/>
    <w:rsid w:val="003212CC"/>
    <w:rsid w:val="00322050"/>
    <w:rsid w:val="0032238D"/>
    <w:rsid w:val="0032241E"/>
    <w:rsid w:val="00322829"/>
    <w:rsid w:val="0032297A"/>
    <w:rsid w:val="003229BC"/>
    <w:rsid w:val="00322A74"/>
    <w:rsid w:val="00322C0D"/>
    <w:rsid w:val="00322DA1"/>
    <w:rsid w:val="003233DA"/>
    <w:rsid w:val="00323705"/>
    <w:rsid w:val="003237F4"/>
    <w:rsid w:val="00323C72"/>
    <w:rsid w:val="0032458F"/>
    <w:rsid w:val="003248B0"/>
    <w:rsid w:val="003249C6"/>
    <w:rsid w:val="00324AAE"/>
    <w:rsid w:val="00324B2E"/>
    <w:rsid w:val="00324C19"/>
    <w:rsid w:val="00324CC7"/>
    <w:rsid w:val="00324E44"/>
    <w:rsid w:val="003251A1"/>
    <w:rsid w:val="003255F5"/>
    <w:rsid w:val="003259A3"/>
    <w:rsid w:val="00325E70"/>
    <w:rsid w:val="0032612C"/>
    <w:rsid w:val="00326597"/>
    <w:rsid w:val="00326954"/>
    <w:rsid w:val="00326A46"/>
    <w:rsid w:val="00326ABD"/>
    <w:rsid w:val="00326E25"/>
    <w:rsid w:val="00326FDE"/>
    <w:rsid w:val="003273B0"/>
    <w:rsid w:val="0032777E"/>
    <w:rsid w:val="003278DB"/>
    <w:rsid w:val="003302CB"/>
    <w:rsid w:val="00330669"/>
    <w:rsid w:val="0033093E"/>
    <w:rsid w:val="00330DEB"/>
    <w:rsid w:val="00331058"/>
    <w:rsid w:val="00331D4D"/>
    <w:rsid w:val="00332130"/>
    <w:rsid w:val="003322B9"/>
    <w:rsid w:val="00332765"/>
    <w:rsid w:val="00332A63"/>
    <w:rsid w:val="00332B9A"/>
    <w:rsid w:val="00332BE0"/>
    <w:rsid w:val="00332F00"/>
    <w:rsid w:val="0033307E"/>
    <w:rsid w:val="00333105"/>
    <w:rsid w:val="003331D4"/>
    <w:rsid w:val="003335A4"/>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CE"/>
    <w:rsid w:val="00337C90"/>
    <w:rsid w:val="00337DC2"/>
    <w:rsid w:val="0034001F"/>
    <w:rsid w:val="00340BBB"/>
    <w:rsid w:val="0034127A"/>
    <w:rsid w:val="0034129D"/>
    <w:rsid w:val="0034133C"/>
    <w:rsid w:val="0034158D"/>
    <w:rsid w:val="0034171F"/>
    <w:rsid w:val="003417A4"/>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460"/>
    <w:rsid w:val="00343AEC"/>
    <w:rsid w:val="00343B01"/>
    <w:rsid w:val="00343BF3"/>
    <w:rsid w:val="00343DD4"/>
    <w:rsid w:val="00343F60"/>
    <w:rsid w:val="00343F6E"/>
    <w:rsid w:val="00344015"/>
    <w:rsid w:val="00344509"/>
    <w:rsid w:val="00344538"/>
    <w:rsid w:val="0034454E"/>
    <w:rsid w:val="00344596"/>
    <w:rsid w:val="00344E3B"/>
    <w:rsid w:val="00344FD0"/>
    <w:rsid w:val="003453D5"/>
    <w:rsid w:val="00345464"/>
    <w:rsid w:val="003455D4"/>
    <w:rsid w:val="00345A05"/>
    <w:rsid w:val="00345A3A"/>
    <w:rsid w:val="00345CEA"/>
    <w:rsid w:val="00345F5E"/>
    <w:rsid w:val="00346083"/>
    <w:rsid w:val="00346373"/>
    <w:rsid w:val="00347530"/>
    <w:rsid w:val="00347541"/>
    <w:rsid w:val="00347596"/>
    <w:rsid w:val="003477B5"/>
    <w:rsid w:val="00347CE6"/>
    <w:rsid w:val="00350084"/>
    <w:rsid w:val="003502B1"/>
    <w:rsid w:val="00350317"/>
    <w:rsid w:val="0035037C"/>
    <w:rsid w:val="00350641"/>
    <w:rsid w:val="00351342"/>
    <w:rsid w:val="003519C2"/>
    <w:rsid w:val="00351A25"/>
    <w:rsid w:val="00351C11"/>
    <w:rsid w:val="003526BF"/>
    <w:rsid w:val="003526EA"/>
    <w:rsid w:val="003527EB"/>
    <w:rsid w:val="0035280E"/>
    <w:rsid w:val="00352AA7"/>
    <w:rsid w:val="00352B4D"/>
    <w:rsid w:val="00352C1F"/>
    <w:rsid w:val="003534E9"/>
    <w:rsid w:val="00353526"/>
    <w:rsid w:val="003536C0"/>
    <w:rsid w:val="0035370E"/>
    <w:rsid w:val="0035372D"/>
    <w:rsid w:val="003538C5"/>
    <w:rsid w:val="00354312"/>
    <w:rsid w:val="00354427"/>
    <w:rsid w:val="003548A9"/>
    <w:rsid w:val="003549E1"/>
    <w:rsid w:val="00354AEC"/>
    <w:rsid w:val="00354B76"/>
    <w:rsid w:val="00354BCF"/>
    <w:rsid w:val="00354E3B"/>
    <w:rsid w:val="00355042"/>
    <w:rsid w:val="003553DB"/>
    <w:rsid w:val="00355B6B"/>
    <w:rsid w:val="00356AA1"/>
    <w:rsid w:val="00356BD8"/>
    <w:rsid w:val="00356CD9"/>
    <w:rsid w:val="00356F65"/>
    <w:rsid w:val="00356F74"/>
    <w:rsid w:val="003572CC"/>
    <w:rsid w:val="00357566"/>
    <w:rsid w:val="00360051"/>
    <w:rsid w:val="0036096B"/>
    <w:rsid w:val="00360A78"/>
    <w:rsid w:val="00360AA6"/>
    <w:rsid w:val="0036142B"/>
    <w:rsid w:val="0036149A"/>
    <w:rsid w:val="0036164B"/>
    <w:rsid w:val="00361C77"/>
    <w:rsid w:val="003629D8"/>
    <w:rsid w:val="00362A8E"/>
    <w:rsid w:val="00362AA5"/>
    <w:rsid w:val="00362D6E"/>
    <w:rsid w:val="00362E3A"/>
    <w:rsid w:val="00362F3E"/>
    <w:rsid w:val="00362F55"/>
    <w:rsid w:val="003630C1"/>
    <w:rsid w:val="003636E3"/>
    <w:rsid w:val="00363894"/>
    <w:rsid w:val="00363AB2"/>
    <w:rsid w:val="00364207"/>
    <w:rsid w:val="0036448B"/>
    <w:rsid w:val="00364695"/>
    <w:rsid w:val="003646CD"/>
    <w:rsid w:val="00364870"/>
    <w:rsid w:val="003648B5"/>
    <w:rsid w:val="00364E29"/>
    <w:rsid w:val="00364F21"/>
    <w:rsid w:val="0036511C"/>
    <w:rsid w:val="00365974"/>
    <w:rsid w:val="00365A11"/>
    <w:rsid w:val="00365E62"/>
    <w:rsid w:val="00365FD2"/>
    <w:rsid w:val="00366CAF"/>
    <w:rsid w:val="00366DBD"/>
    <w:rsid w:val="00366DF1"/>
    <w:rsid w:val="003673A7"/>
    <w:rsid w:val="0036794D"/>
    <w:rsid w:val="00367DE7"/>
    <w:rsid w:val="00367F22"/>
    <w:rsid w:val="0037054F"/>
    <w:rsid w:val="00371276"/>
    <w:rsid w:val="00371330"/>
    <w:rsid w:val="00371DF0"/>
    <w:rsid w:val="00371F6E"/>
    <w:rsid w:val="00372573"/>
    <w:rsid w:val="00372853"/>
    <w:rsid w:val="00373345"/>
    <w:rsid w:val="00373542"/>
    <w:rsid w:val="00373C77"/>
    <w:rsid w:val="00374513"/>
    <w:rsid w:val="0037496F"/>
    <w:rsid w:val="00374D7C"/>
    <w:rsid w:val="003752AC"/>
    <w:rsid w:val="00375B83"/>
    <w:rsid w:val="00375BAA"/>
    <w:rsid w:val="00375DD2"/>
    <w:rsid w:val="003760C4"/>
    <w:rsid w:val="00376298"/>
    <w:rsid w:val="003764DC"/>
    <w:rsid w:val="0037730A"/>
    <w:rsid w:val="003775BD"/>
    <w:rsid w:val="00377F02"/>
    <w:rsid w:val="00380276"/>
    <w:rsid w:val="00380312"/>
    <w:rsid w:val="0038043D"/>
    <w:rsid w:val="003804E3"/>
    <w:rsid w:val="00380818"/>
    <w:rsid w:val="003808D8"/>
    <w:rsid w:val="003809E6"/>
    <w:rsid w:val="00380AD0"/>
    <w:rsid w:val="00380E23"/>
    <w:rsid w:val="00380E6D"/>
    <w:rsid w:val="0038171E"/>
    <w:rsid w:val="00381855"/>
    <w:rsid w:val="00381D50"/>
    <w:rsid w:val="00381EF3"/>
    <w:rsid w:val="00381FEB"/>
    <w:rsid w:val="00382895"/>
    <w:rsid w:val="003829BA"/>
    <w:rsid w:val="00382B35"/>
    <w:rsid w:val="00382BD2"/>
    <w:rsid w:val="00382E23"/>
    <w:rsid w:val="00383080"/>
    <w:rsid w:val="003832C8"/>
    <w:rsid w:val="0038347F"/>
    <w:rsid w:val="00383505"/>
    <w:rsid w:val="00383816"/>
    <w:rsid w:val="00383842"/>
    <w:rsid w:val="00383EE6"/>
    <w:rsid w:val="0038403C"/>
    <w:rsid w:val="003843AF"/>
    <w:rsid w:val="0038457A"/>
    <w:rsid w:val="00384AB2"/>
    <w:rsid w:val="0038509C"/>
    <w:rsid w:val="0038549F"/>
    <w:rsid w:val="003855F2"/>
    <w:rsid w:val="0038561E"/>
    <w:rsid w:val="00385D5A"/>
    <w:rsid w:val="0038618F"/>
    <w:rsid w:val="00386542"/>
    <w:rsid w:val="0038654D"/>
    <w:rsid w:val="00386783"/>
    <w:rsid w:val="00386824"/>
    <w:rsid w:val="00386AEA"/>
    <w:rsid w:val="00386C49"/>
    <w:rsid w:val="00386F92"/>
    <w:rsid w:val="0038712A"/>
    <w:rsid w:val="003876D7"/>
    <w:rsid w:val="00387D00"/>
    <w:rsid w:val="0039009A"/>
    <w:rsid w:val="003900A9"/>
    <w:rsid w:val="003903F5"/>
    <w:rsid w:val="003906E0"/>
    <w:rsid w:val="00390B04"/>
    <w:rsid w:val="00390C6A"/>
    <w:rsid w:val="00390D61"/>
    <w:rsid w:val="00390F72"/>
    <w:rsid w:val="003912D8"/>
    <w:rsid w:val="00391C31"/>
    <w:rsid w:val="0039246F"/>
    <w:rsid w:val="00392B0D"/>
    <w:rsid w:val="003931EB"/>
    <w:rsid w:val="0039323E"/>
    <w:rsid w:val="0039337E"/>
    <w:rsid w:val="00393A73"/>
    <w:rsid w:val="00393B2B"/>
    <w:rsid w:val="00393EB8"/>
    <w:rsid w:val="00393F6A"/>
    <w:rsid w:val="0039464C"/>
    <w:rsid w:val="003950E3"/>
    <w:rsid w:val="003954EA"/>
    <w:rsid w:val="003963D3"/>
    <w:rsid w:val="00396833"/>
    <w:rsid w:val="00396937"/>
    <w:rsid w:val="00396D51"/>
    <w:rsid w:val="00396E81"/>
    <w:rsid w:val="00397075"/>
    <w:rsid w:val="00397419"/>
    <w:rsid w:val="00397946"/>
    <w:rsid w:val="00397DD4"/>
    <w:rsid w:val="003A081A"/>
    <w:rsid w:val="003A09C6"/>
    <w:rsid w:val="003A0C53"/>
    <w:rsid w:val="003A101B"/>
    <w:rsid w:val="003A1144"/>
    <w:rsid w:val="003A1233"/>
    <w:rsid w:val="003A13EE"/>
    <w:rsid w:val="003A18ED"/>
    <w:rsid w:val="003A18EE"/>
    <w:rsid w:val="003A18FF"/>
    <w:rsid w:val="003A1922"/>
    <w:rsid w:val="003A1A1B"/>
    <w:rsid w:val="003A1A89"/>
    <w:rsid w:val="003A1C3C"/>
    <w:rsid w:val="003A1C78"/>
    <w:rsid w:val="003A1D34"/>
    <w:rsid w:val="003A1E32"/>
    <w:rsid w:val="003A22AE"/>
    <w:rsid w:val="003A26BD"/>
    <w:rsid w:val="003A3392"/>
    <w:rsid w:val="003A33E4"/>
    <w:rsid w:val="003A351A"/>
    <w:rsid w:val="003A39C8"/>
    <w:rsid w:val="003A41F1"/>
    <w:rsid w:val="003A4673"/>
    <w:rsid w:val="003A4785"/>
    <w:rsid w:val="003A4AAA"/>
    <w:rsid w:val="003A4B37"/>
    <w:rsid w:val="003A4E10"/>
    <w:rsid w:val="003A52FD"/>
    <w:rsid w:val="003A556F"/>
    <w:rsid w:val="003A5580"/>
    <w:rsid w:val="003A5759"/>
    <w:rsid w:val="003A584C"/>
    <w:rsid w:val="003A5CAE"/>
    <w:rsid w:val="003A6454"/>
    <w:rsid w:val="003A6815"/>
    <w:rsid w:val="003A68EB"/>
    <w:rsid w:val="003A7029"/>
    <w:rsid w:val="003A74FE"/>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A8A"/>
    <w:rsid w:val="003B1EC9"/>
    <w:rsid w:val="003B20CE"/>
    <w:rsid w:val="003B2718"/>
    <w:rsid w:val="003B2CF2"/>
    <w:rsid w:val="003B2EF9"/>
    <w:rsid w:val="003B2F96"/>
    <w:rsid w:val="003B2FDE"/>
    <w:rsid w:val="003B397C"/>
    <w:rsid w:val="003B41D8"/>
    <w:rsid w:val="003B465E"/>
    <w:rsid w:val="003B477A"/>
    <w:rsid w:val="003B4E03"/>
    <w:rsid w:val="003B4EAD"/>
    <w:rsid w:val="003B5441"/>
    <w:rsid w:val="003B5E05"/>
    <w:rsid w:val="003B5E9E"/>
    <w:rsid w:val="003B6046"/>
    <w:rsid w:val="003B610A"/>
    <w:rsid w:val="003B6728"/>
    <w:rsid w:val="003B6D87"/>
    <w:rsid w:val="003B70CE"/>
    <w:rsid w:val="003B73E1"/>
    <w:rsid w:val="003B78F2"/>
    <w:rsid w:val="003B7EF0"/>
    <w:rsid w:val="003B7F54"/>
    <w:rsid w:val="003C0195"/>
    <w:rsid w:val="003C0376"/>
    <w:rsid w:val="003C0D95"/>
    <w:rsid w:val="003C1079"/>
    <w:rsid w:val="003C1164"/>
    <w:rsid w:val="003C124C"/>
    <w:rsid w:val="003C12D8"/>
    <w:rsid w:val="003C174E"/>
    <w:rsid w:val="003C1DE1"/>
    <w:rsid w:val="003C20AA"/>
    <w:rsid w:val="003C2284"/>
    <w:rsid w:val="003C245B"/>
    <w:rsid w:val="003C2532"/>
    <w:rsid w:val="003C28FC"/>
    <w:rsid w:val="003C2D1D"/>
    <w:rsid w:val="003C329A"/>
    <w:rsid w:val="003C32B2"/>
    <w:rsid w:val="003C34F1"/>
    <w:rsid w:val="003C3F85"/>
    <w:rsid w:val="003C4969"/>
    <w:rsid w:val="003C4B4D"/>
    <w:rsid w:val="003C4F70"/>
    <w:rsid w:val="003C505F"/>
    <w:rsid w:val="003C50AC"/>
    <w:rsid w:val="003C536C"/>
    <w:rsid w:val="003C5416"/>
    <w:rsid w:val="003C54ED"/>
    <w:rsid w:val="003C5824"/>
    <w:rsid w:val="003C5D27"/>
    <w:rsid w:val="003C5E6E"/>
    <w:rsid w:val="003C5E9F"/>
    <w:rsid w:val="003C6073"/>
    <w:rsid w:val="003C6333"/>
    <w:rsid w:val="003C67FE"/>
    <w:rsid w:val="003C684B"/>
    <w:rsid w:val="003C6884"/>
    <w:rsid w:val="003C6DCD"/>
    <w:rsid w:val="003C74EA"/>
    <w:rsid w:val="003C7BA0"/>
    <w:rsid w:val="003D0228"/>
    <w:rsid w:val="003D040D"/>
    <w:rsid w:val="003D0593"/>
    <w:rsid w:val="003D079D"/>
    <w:rsid w:val="003D0AE7"/>
    <w:rsid w:val="003D0BBF"/>
    <w:rsid w:val="003D0E78"/>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E63"/>
    <w:rsid w:val="003D513C"/>
    <w:rsid w:val="003D5231"/>
    <w:rsid w:val="003D540F"/>
    <w:rsid w:val="003D5621"/>
    <w:rsid w:val="003D5AFC"/>
    <w:rsid w:val="003D60BA"/>
    <w:rsid w:val="003D63CD"/>
    <w:rsid w:val="003D6437"/>
    <w:rsid w:val="003D675B"/>
    <w:rsid w:val="003D6B6B"/>
    <w:rsid w:val="003D6EC5"/>
    <w:rsid w:val="003D715B"/>
    <w:rsid w:val="003D716B"/>
    <w:rsid w:val="003D71BC"/>
    <w:rsid w:val="003D73E6"/>
    <w:rsid w:val="003D7404"/>
    <w:rsid w:val="003D7BCD"/>
    <w:rsid w:val="003D7C8C"/>
    <w:rsid w:val="003D7CEA"/>
    <w:rsid w:val="003D7D79"/>
    <w:rsid w:val="003D7EC7"/>
    <w:rsid w:val="003E0570"/>
    <w:rsid w:val="003E0734"/>
    <w:rsid w:val="003E0B99"/>
    <w:rsid w:val="003E0C74"/>
    <w:rsid w:val="003E0DAE"/>
    <w:rsid w:val="003E12A1"/>
    <w:rsid w:val="003E1632"/>
    <w:rsid w:val="003E1635"/>
    <w:rsid w:val="003E18C3"/>
    <w:rsid w:val="003E1910"/>
    <w:rsid w:val="003E1B1B"/>
    <w:rsid w:val="003E1DAE"/>
    <w:rsid w:val="003E208B"/>
    <w:rsid w:val="003E2206"/>
    <w:rsid w:val="003E2212"/>
    <w:rsid w:val="003E2477"/>
    <w:rsid w:val="003E2B8B"/>
    <w:rsid w:val="003E2D92"/>
    <w:rsid w:val="003E2F6B"/>
    <w:rsid w:val="003E2FB4"/>
    <w:rsid w:val="003E3A93"/>
    <w:rsid w:val="003E3BE1"/>
    <w:rsid w:val="003E3DA4"/>
    <w:rsid w:val="003E46E1"/>
    <w:rsid w:val="003E4764"/>
    <w:rsid w:val="003E4952"/>
    <w:rsid w:val="003E4A4C"/>
    <w:rsid w:val="003E4EDF"/>
    <w:rsid w:val="003E5170"/>
    <w:rsid w:val="003E51A0"/>
    <w:rsid w:val="003E54BD"/>
    <w:rsid w:val="003E5521"/>
    <w:rsid w:val="003E5793"/>
    <w:rsid w:val="003E59AE"/>
    <w:rsid w:val="003E5E1A"/>
    <w:rsid w:val="003E619D"/>
    <w:rsid w:val="003E62DE"/>
    <w:rsid w:val="003E6A0E"/>
    <w:rsid w:val="003E6B3C"/>
    <w:rsid w:val="003E6C10"/>
    <w:rsid w:val="003E7104"/>
    <w:rsid w:val="003E727A"/>
    <w:rsid w:val="003E7693"/>
    <w:rsid w:val="003E79B3"/>
    <w:rsid w:val="003E79DD"/>
    <w:rsid w:val="003E7AFC"/>
    <w:rsid w:val="003F0232"/>
    <w:rsid w:val="003F05D3"/>
    <w:rsid w:val="003F06BA"/>
    <w:rsid w:val="003F0A0B"/>
    <w:rsid w:val="003F1944"/>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489E"/>
    <w:rsid w:val="003F4943"/>
    <w:rsid w:val="003F5823"/>
    <w:rsid w:val="003F5F78"/>
    <w:rsid w:val="003F5FAC"/>
    <w:rsid w:val="003F6A57"/>
    <w:rsid w:val="003F6EA9"/>
    <w:rsid w:val="003F731E"/>
    <w:rsid w:val="003F7DD2"/>
    <w:rsid w:val="00400402"/>
    <w:rsid w:val="0040066F"/>
    <w:rsid w:val="00400B0D"/>
    <w:rsid w:val="00400EA1"/>
    <w:rsid w:val="00400F49"/>
    <w:rsid w:val="0040108B"/>
    <w:rsid w:val="004014FF"/>
    <w:rsid w:val="004015AD"/>
    <w:rsid w:val="00401617"/>
    <w:rsid w:val="00401850"/>
    <w:rsid w:val="00401C48"/>
    <w:rsid w:val="00401DEB"/>
    <w:rsid w:val="00401FBC"/>
    <w:rsid w:val="00402055"/>
    <w:rsid w:val="00402277"/>
    <w:rsid w:val="00402867"/>
    <w:rsid w:val="0040291F"/>
    <w:rsid w:val="004029A3"/>
    <w:rsid w:val="00402BEC"/>
    <w:rsid w:val="00402DB9"/>
    <w:rsid w:val="00402E58"/>
    <w:rsid w:val="00403141"/>
    <w:rsid w:val="00403398"/>
    <w:rsid w:val="0040351D"/>
    <w:rsid w:val="00403685"/>
    <w:rsid w:val="004037AC"/>
    <w:rsid w:val="00403FA4"/>
    <w:rsid w:val="004040A2"/>
    <w:rsid w:val="00404289"/>
    <w:rsid w:val="00404290"/>
    <w:rsid w:val="00404472"/>
    <w:rsid w:val="00404504"/>
    <w:rsid w:val="0040452F"/>
    <w:rsid w:val="00404683"/>
    <w:rsid w:val="004048AB"/>
    <w:rsid w:val="00404CDE"/>
    <w:rsid w:val="0040534A"/>
    <w:rsid w:val="00405612"/>
    <w:rsid w:val="00405932"/>
    <w:rsid w:val="00405B43"/>
    <w:rsid w:val="00405C16"/>
    <w:rsid w:val="004060E9"/>
    <w:rsid w:val="0040657B"/>
    <w:rsid w:val="00406736"/>
    <w:rsid w:val="00406914"/>
    <w:rsid w:val="00406E9C"/>
    <w:rsid w:val="00406F45"/>
    <w:rsid w:val="00406FD5"/>
    <w:rsid w:val="00407167"/>
    <w:rsid w:val="00407171"/>
    <w:rsid w:val="0040772C"/>
    <w:rsid w:val="004077A2"/>
    <w:rsid w:val="00407F70"/>
    <w:rsid w:val="00410433"/>
    <w:rsid w:val="004106C6"/>
    <w:rsid w:val="00410786"/>
    <w:rsid w:val="004108B5"/>
    <w:rsid w:val="00410AFE"/>
    <w:rsid w:val="00410BC1"/>
    <w:rsid w:val="00410DE9"/>
    <w:rsid w:val="00410F5A"/>
    <w:rsid w:val="00410FDF"/>
    <w:rsid w:val="004111D1"/>
    <w:rsid w:val="00411395"/>
    <w:rsid w:val="004115BA"/>
    <w:rsid w:val="00411AC6"/>
    <w:rsid w:val="00411B2B"/>
    <w:rsid w:val="0041220B"/>
    <w:rsid w:val="004122C3"/>
    <w:rsid w:val="00412772"/>
    <w:rsid w:val="00412968"/>
    <w:rsid w:val="0041296F"/>
    <w:rsid w:val="004131B5"/>
    <w:rsid w:val="004136D5"/>
    <w:rsid w:val="004137AC"/>
    <w:rsid w:val="00413903"/>
    <w:rsid w:val="00414074"/>
    <w:rsid w:val="0041484E"/>
    <w:rsid w:val="004149A7"/>
    <w:rsid w:val="00414A42"/>
    <w:rsid w:val="00414BE9"/>
    <w:rsid w:val="00414D20"/>
    <w:rsid w:val="00414DAB"/>
    <w:rsid w:val="0041517B"/>
    <w:rsid w:val="0041525E"/>
    <w:rsid w:val="00415491"/>
    <w:rsid w:val="004156B3"/>
    <w:rsid w:val="004158F1"/>
    <w:rsid w:val="00416085"/>
    <w:rsid w:val="00416359"/>
    <w:rsid w:val="0041641F"/>
    <w:rsid w:val="0041647C"/>
    <w:rsid w:val="0041651A"/>
    <w:rsid w:val="00416F65"/>
    <w:rsid w:val="0041719A"/>
    <w:rsid w:val="004176B1"/>
    <w:rsid w:val="00417BD2"/>
    <w:rsid w:val="004205FB"/>
    <w:rsid w:val="004208E7"/>
    <w:rsid w:val="0042095F"/>
    <w:rsid w:val="00420EB8"/>
    <w:rsid w:val="004211BF"/>
    <w:rsid w:val="00421301"/>
    <w:rsid w:val="0042154E"/>
    <w:rsid w:val="00421B0D"/>
    <w:rsid w:val="00421BA8"/>
    <w:rsid w:val="00421C9B"/>
    <w:rsid w:val="004229BC"/>
    <w:rsid w:val="004229CF"/>
    <w:rsid w:val="00422B31"/>
    <w:rsid w:val="004233AC"/>
    <w:rsid w:val="0042351F"/>
    <w:rsid w:val="004238C2"/>
    <w:rsid w:val="00423AD7"/>
    <w:rsid w:val="00423B11"/>
    <w:rsid w:val="00424206"/>
    <w:rsid w:val="0042462F"/>
    <w:rsid w:val="00424A8A"/>
    <w:rsid w:val="00425062"/>
    <w:rsid w:val="004256D1"/>
    <w:rsid w:val="00425BC5"/>
    <w:rsid w:val="00425F98"/>
    <w:rsid w:val="00426418"/>
    <w:rsid w:val="0042655F"/>
    <w:rsid w:val="00426808"/>
    <w:rsid w:val="0042704E"/>
    <w:rsid w:val="004276ED"/>
    <w:rsid w:val="004276F7"/>
    <w:rsid w:val="00427725"/>
    <w:rsid w:val="0042774A"/>
    <w:rsid w:val="0042789E"/>
    <w:rsid w:val="00427F75"/>
    <w:rsid w:val="004304AE"/>
    <w:rsid w:val="00430581"/>
    <w:rsid w:val="00430712"/>
    <w:rsid w:val="00430998"/>
    <w:rsid w:val="00430AEA"/>
    <w:rsid w:val="00430C67"/>
    <w:rsid w:val="00430DBB"/>
    <w:rsid w:val="004310D5"/>
    <w:rsid w:val="004314CA"/>
    <w:rsid w:val="0043177F"/>
    <w:rsid w:val="00431ACA"/>
    <w:rsid w:val="00431F1E"/>
    <w:rsid w:val="0043205D"/>
    <w:rsid w:val="00432256"/>
    <w:rsid w:val="0043225D"/>
    <w:rsid w:val="00432314"/>
    <w:rsid w:val="0043288D"/>
    <w:rsid w:val="0043317F"/>
    <w:rsid w:val="00433447"/>
    <w:rsid w:val="00433BF6"/>
    <w:rsid w:val="00434067"/>
    <w:rsid w:val="00434391"/>
    <w:rsid w:val="00434590"/>
    <w:rsid w:val="004345BD"/>
    <w:rsid w:val="00434825"/>
    <w:rsid w:val="00434DE4"/>
    <w:rsid w:val="00434E6C"/>
    <w:rsid w:val="00435060"/>
    <w:rsid w:val="0043550D"/>
    <w:rsid w:val="004365A6"/>
    <w:rsid w:val="004366A2"/>
    <w:rsid w:val="0043709F"/>
    <w:rsid w:val="00437265"/>
    <w:rsid w:val="0043730F"/>
    <w:rsid w:val="0043731B"/>
    <w:rsid w:val="00437AE8"/>
    <w:rsid w:val="00437C41"/>
    <w:rsid w:val="00437CD3"/>
    <w:rsid w:val="00437D2B"/>
    <w:rsid w:val="00440030"/>
    <w:rsid w:val="0044024A"/>
    <w:rsid w:val="004402DC"/>
    <w:rsid w:val="004402F5"/>
    <w:rsid w:val="00440495"/>
    <w:rsid w:val="0044072A"/>
    <w:rsid w:val="004407ED"/>
    <w:rsid w:val="00440936"/>
    <w:rsid w:val="00440B34"/>
    <w:rsid w:val="00440CC1"/>
    <w:rsid w:val="00440D5E"/>
    <w:rsid w:val="00440F09"/>
    <w:rsid w:val="0044120A"/>
    <w:rsid w:val="00441242"/>
    <w:rsid w:val="00441250"/>
    <w:rsid w:val="0044163F"/>
    <w:rsid w:val="00441797"/>
    <w:rsid w:val="0044185C"/>
    <w:rsid w:val="00441980"/>
    <w:rsid w:val="00441A62"/>
    <w:rsid w:val="004420E9"/>
    <w:rsid w:val="004426CF"/>
    <w:rsid w:val="00442A72"/>
    <w:rsid w:val="00442B28"/>
    <w:rsid w:val="00442C79"/>
    <w:rsid w:val="00442D13"/>
    <w:rsid w:val="004431B2"/>
    <w:rsid w:val="004431C4"/>
    <w:rsid w:val="004433BF"/>
    <w:rsid w:val="004433E1"/>
    <w:rsid w:val="00443829"/>
    <w:rsid w:val="00443A72"/>
    <w:rsid w:val="004441BD"/>
    <w:rsid w:val="0044479F"/>
    <w:rsid w:val="004449C1"/>
    <w:rsid w:val="00444B5D"/>
    <w:rsid w:val="00445162"/>
    <w:rsid w:val="0044572D"/>
    <w:rsid w:val="00445BBF"/>
    <w:rsid w:val="00445F49"/>
    <w:rsid w:val="00445F99"/>
    <w:rsid w:val="00445FC7"/>
    <w:rsid w:val="00446008"/>
    <w:rsid w:val="00446C05"/>
    <w:rsid w:val="00446C9D"/>
    <w:rsid w:val="00447135"/>
    <w:rsid w:val="0044754D"/>
    <w:rsid w:val="00447757"/>
    <w:rsid w:val="004477BB"/>
    <w:rsid w:val="00447BDF"/>
    <w:rsid w:val="00450737"/>
    <w:rsid w:val="004507A4"/>
    <w:rsid w:val="00450A2E"/>
    <w:rsid w:val="00450B69"/>
    <w:rsid w:val="00450DA2"/>
    <w:rsid w:val="00450DA3"/>
    <w:rsid w:val="004511F0"/>
    <w:rsid w:val="00451740"/>
    <w:rsid w:val="00451AD9"/>
    <w:rsid w:val="00451E84"/>
    <w:rsid w:val="00452737"/>
    <w:rsid w:val="00452841"/>
    <w:rsid w:val="00452E09"/>
    <w:rsid w:val="00452EED"/>
    <w:rsid w:val="00453021"/>
    <w:rsid w:val="00453232"/>
    <w:rsid w:val="00453900"/>
    <w:rsid w:val="0045399E"/>
    <w:rsid w:val="00453BFA"/>
    <w:rsid w:val="00453DC5"/>
    <w:rsid w:val="004541BB"/>
    <w:rsid w:val="0045498B"/>
    <w:rsid w:val="00454CDF"/>
    <w:rsid w:val="0045501C"/>
    <w:rsid w:val="00455275"/>
    <w:rsid w:val="0045548C"/>
    <w:rsid w:val="00455577"/>
    <w:rsid w:val="004556AC"/>
    <w:rsid w:val="00455745"/>
    <w:rsid w:val="004557EB"/>
    <w:rsid w:val="004558AA"/>
    <w:rsid w:val="00455DB6"/>
    <w:rsid w:val="00455E85"/>
    <w:rsid w:val="00456391"/>
    <w:rsid w:val="004563C3"/>
    <w:rsid w:val="00456557"/>
    <w:rsid w:val="004569E3"/>
    <w:rsid w:val="00456A2C"/>
    <w:rsid w:val="00456A5A"/>
    <w:rsid w:val="00456B05"/>
    <w:rsid w:val="00456B4D"/>
    <w:rsid w:val="00456D86"/>
    <w:rsid w:val="00456E28"/>
    <w:rsid w:val="00456F7F"/>
    <w:rsid w:val="00457115"/>
    <w:rsid w:val="00457613"/>
    <w:rsid w:val="00457A25"/>
    <w:rsid w:val="00457B1E"/>
    <w:rsid w:val="00457D34"/>
    <w:rsid w:val="00460A32"/>
    <w:rsid w:val="00460C70"/>
    <w:rsid w:val="00460CB9"/>
    <w:rsid w:val="00460DAB"/>
    <w:rsid w:val="004610D0"/>
    <w:rsid w:val="004612C2"/>
    <w:rsid w:val="00461593"/>
    <w:rsid w:val="00461859"/>
    <w:rsid w:val="0046270C"/>
    <w:rsid w:val="00462C65"/>
    <w:rsid w:val="00462E97"/>
    <w:rsid w:val="004634D8"/>
    <w:rsid w:val="004637F3"/>
    <w:rsid w:val="00463B51"/>
    <w:rsid w:val="00463D93"/>
    <w:rsid w:val="00463EB9"/>
    <w:rsid w:val="004643A5"/>
    <w:rsid w:val="00465024"/>
    <w:rsid w:val="00465204"/>
    <w:rsid w:val="00465526"/>
    <w:rsid w:val="004657F2"/>
    <w:rsid w:val="00465A59"/>
    <w:rsid w:val="00466160"/>
    <w:rsid w:val="004661C4"/>
    <w:rsid w:val="00466576"/>
    <w:rsid w:val="004678A0"/>
    <w:rsid w:val="00467DF8"/>
    <w:rsid w:val="00467F03"/>
    <w:rsid w:val="004701C4"/>
    <w:rsid w:val="00470811"/>
    <w:rsid w:val="00470956"/>
    <w:rsid w:val="00470A3B"/>
    <w:rsid w:val="0047153B"/>
    <w:rsid w:val="00471B67"/>
    <w:rsid w:val="00471C1D"/>
    <w:rsid w:val="00471C86"/>
    <w:rsid w:val="004720C4"/>
    <w:rsid w:val="00472109"/>
    <w:rsid w:val="0047266A"/>
    <w:rsid w:val="004727E0"/>
    <w:rsid w:val="00472EC8"/>
    <w:rsid w:val="00473085"/>
    <w:rsid w:val="00473462"/>
    <w:rsid w:val="0047355F"/>
    <w:rsid w:val="00473B20"/>
    <w:rsid w:val="00473CA1"/>
    <w:rsid w:val="00473FE6"/>
    <w:rsid w:val="004746AB"/>
    <w:rsid w:val="00474F6E"/>
    <w:rsid w:val="004750D4"/>
    <w:rsid w:val="00475113"/>
    <w:rsid w:val="004752AF"/>
    <w:rsid w:val="0047559F"/>
    <w:rsid w:val="004756B8"/>
    <w:rsid w:val="00475703"/>
    <w:rsid w:val="00475E41"/>
    <w:rsid w:val="00475F64"/>
    <w:rsid w:val="00476370"/>
    <w:rsid w:val="0047666A"/>
    <w:rsid w:val="004768E1"/>
    <w:rsid w:val="00476A82"/>
    <w:rsid w:val="00476E3C"/>
    <w:rsid w:val="00477067"/>
    <w:rsid w:val="004776CD"/>
    <w:rsid w:val="00477C87"/>
    <w:rsid w:val="00480C49"/>
    <w:rsid w:val="00480F12"/>
    <w:rsid w:val="004813C7"/>
    <w:rsid w:val="00481492"/>
    <w:rsid w:val="00481B6C"/>
    <w:rsid w:val="004826C6"/>
    <w:rsid w:val="00482FB5"/>
    <w:rsid w:val="00482FC5"/>
    <w:rsid w:val="004834BA"/>
    <w:rsid w:val="00483AD1"/>
    <w:rsid w:val="00483E5A"/>
    <w:rsid w:val="00483E7D"/>
    <w:rsid w:val="00483F86"/>
    <w:rsid w:val="0048474F"/>
    <w:rsid w:val="00484899"/>
    <w:rsid w:val="0048492B"/>
    <w:rsid w:val="00484A1F"/>
    <w:rsid w:val="00484AB4"/>
    <w:rsid w:val="00484B39"/>
    <w:rsid w:val="00484B9D"/>
    <w:rsid w:val="00484E38"/>
    <w:rsid w:val="00484EEF"/>
    <w:rsid w:val="00485304"/>
    <w:rsid w:val="004856D8"/>
    <w:rsid w:val="004858A7"/>
    <w:rsid w:val="00485A9C"/>
    <w:rsid w:val="00485D9B"/>
    <w:rsid w:val="00486129"/>
    <w:rsid w:val="00486343"/>
    <w:rsid w:val="00486894"/>
    <w:rsid w:val="00486B3D"/>
    <w:rsid w:val="004870E8"/>
    <w:rsid w:val="004871A9"/>
    <w:rsid w:val="004871F6"/>
    <w:rsid w:val="004875AB"/>
    <w:rsid w:val="0048768A"/>
    <w:rsid w:val="00487827"/>
    <w:rsid w:val="00487A5F"/>
    <w:rsid w:val="00487E98"/>
    <w:rsid w:val="004905B9"/>
    <w:rsid w:val="004907F4"/>
    <w:rsid w:val="0049083A"/>
    <w:rsid w:val="00491348"/>
    <w:rsid w:val="00491B46"/>
    <w:rsid w:val="00491DB4"/>
    <w:rsid w:val="0049217C"/>
    <w:rsid w:val="00492365"/>
    <w:rsid w:val="00492441"/>
    <w:rsid w:val="0049250A"/>
    <w:rsid w:val="00492B8E"/>
    <w:rsid w:val="00492BB9"/>
    <w:rsid w:val="00492C31"/>
    <w:rsid w:val="00492CE8"/>
    <w:rsid w:val="00492F3A"/>
    <w:rsid w:val="00492F3C"/>
    <w:rsid w:val="0049316C"/>
    <w:rsid w:val="004938B4"/>
    <w:rsid w:val="00493C07"/>
    <w:rsid w:val="00493C8D"/>
    <w:rsid w:val="00493DB7"/>
    <w:rsid w:val="00493E8E"/>
    <w:rsid w:val="004944A3"/>
    <w:rsid w:val="0049497E"/>
    <w:rsid w:val="004950BA"/>
    <w:rsid w:val="0049529A"/>
    <w:rsid w:val="004955C5"/>
    <w:rsid w:val="00495998"/>
    <w:rsid w:val="00495FA4"/>
    <w:rsid w:val="00496349"/>
    <w:rsid w:val="004963B4"/>
    <w:rsid w:val="00496406"/>
    <w:rsid w:val="004964CA"/>
    <w:rsid w:val="00496539"/>
    <w:rsid w:val="00496AEB"/>
    <w:rsid w:val="00496D3F"/>
    <w:rsid w:val="00497A55"/>
    <w:rsid w:val="004A02D2"/>
    <w:rsid w:val="004A056A"/>
    <w:rsid w:val="004A0792"/>
    <w:rsid w:val="004A09C7"/>
    <w:rsid w:val="004A0A09"/>
    <w:rsid w:val="004A0C2A"/>
    <w:rsid w:val="004A0C73"/>
    <w:rsid w:val="004A0D41"/>
    <w:rsid w:val="004A1637"/>
    <w:rsid w:val="004A1799"/>
    <w:rsid w:val="004A1806"/>
    <w:rsid w:val="004A18B4"/>
    <w:rsid w:val="004A1AA3"/>
    <w:rsid w:val="004A1DDA"/>
    <w:rsid w:val="004A2714"/>
    <w:rsid w:val="004A2A5D"/>
    <w:rsid w:val="004A2D9B"/>
    <w:rsid w:val="004A2E6B"/>
    <w:rsid w:val="004A3004"/>
    <w:rsid w:val="004A332E"/>
    <w:rsid w:val="004A338F"/>
    <w:rsid w:val="004A363D"/>
    <w:rsid w:val="004A3706"/>
    <w:rsid w:val="004A3729"/>
    <w:rsid w:val="004A3901"/>
    <w:rsid w:val="004A3CC5"/>
    <w:rsid w:val="004A43C9"/>
    <w:rsid w:val="004A48A7"/>
    <w:rsid w:val="004A4B14"/>
    <w:rsid w:val="004A4FCC"/>
    <w:rsid w:val="004A4FF8"/>
    <w:rsid w:val="004A5476"/>
    <w:rsid w:val="004A573B"/>
    <w:rsid w:val="004A5A33"/>
    <w:rsid w:val="004A5D2E"/>
    <w:rsid w:val="004A63EA"/>
    <w:rsid w:val="004A6453"/>
    <w:rsid w:val="004A6917"/>
    <w:rsid w:val="004A6EC3"/>
    <w:rsid w:val="004A7028"/>
    <w:rsid w:val="004A70FE"/>
    <w:rsid w:val="004A7AD8"/>
    <w:rsid w:val="004A7B45"/>
    <w:rsid w:val="004B05A1"/>
    <w:rsid w:val="004B0828"/>
    <w:rsid w:val="004B09C2"/>
    <w:rsid w:val="004B0BA4"/>
    <w:rsid w:val="004B1135"/>
    <w:rsid w:val="004B13D7"/>
    <w:rsid w:val="004B14A5"/>
    <w:rsid w:val="004B1620"/>
    <w:rsid w:val="004B1BB2"/>
    <w:rsid w:val="004B1C43"/>
    <w:rsid w:val="004B22AD"/>
    <w:rsid w:val="004B22F8"/>
    <w:rsid w:val="004B2626"/>
    <w:rsid w:val="004B266E"/>
    <w:rsid w:val="004B2C61"/>
    <w:rsid w:val="004B2F42"/>
    <w:rsid w:val="004B2F65"/>
    <w:rsid w:val="004B4706"/>
    <w:rsid w:val="004B55A8"/>
    <w:rsid w:val="004B5D75"/>
    <w:rsid w:val="004B6086"/>
    <w:rsid w:val="004B60B1"/>
    <w:rsid w:val="004B62B8"/>
    <w:rsid w:val="004B62DB"/>
    <w:rsid w:val="004B63D6"/>
    <w:rsid w:val="004B67E3"/>
    <w:rsid w:val="004B6CA9"/>
    <w:rsid w:val="004B6E22"/>
    <w:rsid w:val="004B6E90"/>
    <w:rsid w:val="004B7366"/>
    <w:rsid w:val="004B75F8"/>
    <w:rsid w:val="004B76C0"/>
    <w:rsid w:val="004B771F"/>
    <w:rsid w:val="004B797B"/>
    <w:rsid w:val="004B7990"/>
    <w:rsid w:val="004B7D11"/>
    <w:rsid w:val="004B7D88"/>
    <w:rsid w:val="004B7EB8"/>
    <w:rsid w:val="004B7FF1"/>
    <w:rsid w:val="004C000F"/>
    <w:rsid w:val="004C05BC"/>
    <w:rsid w:val="004C0CC7"/>
    <w:rsid w:val="004C1157"/>
    <w:rsid w:val="004C11D3"/>
    <w:rsid w:val="004C176A"/>
    <w:rsid w:val="004C19CA"/>
    <w:rsid w:val="004C19CF"/>
    <w:rsid w:val="004C1D9C"/>
    <w:rsid w:val="004C1E31"/>
    <w:rsid w:val="004C22F8"/>
    <w:rsid w:val="004C2B36"/>
    <w:rsid w:val="004C2B9C"/>
    <w:rsid w:val="004C2CE2"/>
    <w:rsid w:val="004C3AE3"/>
    <w:rsid w:val="004C3BC9"/>
    <w:rsid w:val="004C3EF2"/>
    <w:rsid w:val="004C40FA"/>
    <w:rsid w:val="004C4C9E"/>
    <w:rsid w:val="004C4D52"/>
    <w:rsid w:val="004C5145"/>
    <w:rsid w:val="004C5994"/>
    <w:rsid w:val="004C5F1B"/>
    <w:rsid w:val="004C5FE3"/>
    <w:rsid w:val="004C66A2"/>
    <w:rsid w:val="004C6BB5"/>
    <w:rsid w:val="004C6D01"/>
    <w:rsid w:val="004C6F6A"/>
    <w:rsid w:val="004C7810"/>
    <w:rsid w:val="004C7862"/>
    <w:rsid w:val="004C7C38"/>
    <w:rsid w:val="004D0B28"/>
    <w:rsid w:val="004D0B97"/>
    <w:rsid w:val="004D0E55"/>
    <w:rsid w:val="004D1024"/>
    <w:rsid w:val="004D10D0"/>
    <w:rsid w:val="004D1964"/>
    <w:rsid w:val="004D1C90"/>
    <w:rsid w:val="004D1DC9"/>
    <w:rsid w:val="004D2565"/>
    <w:rsid w:val="004D25A6"/>
    <w:rsid w:val="004D28F3"/>
    <w:rsid w:val="004D2A92"/>
    <w:rsid w:val="004D2F43"/>
    <w:rsid w:val="004D2F92"/>
    <w:rsid w:val="004D3218"/>
    <w:rsid w:val="004D3611"/>
    <w:rsid w:val="004D3C84"/>
    <w:rsid w:val="004D3F90"/>
    <w:rsid w:val="004D4156"/>
    <w:rsid w:val="004D42C7"/>
    <w:rsid w:val="004D43F0"/>
    <w:rsid w:val="004D456E"/>
    <w:rsid w:val="004D45AE"/>
    <w:rsid w:val="004D4D58"/>
    <w:rsid w:val="004D5673"/>
    <w:rsid w:val="004D65BE"/>
    <w:rsid w:val="004D68BF"/>
    <w:rsid w:val="004D6CC5"/>
    <w:rsid w:val="004D7219"/>
    <w:rsid w:val="004D7343"/>
    <w:rsid w:val="004D796B"/>
    <w:rsid w:val="004D7CE4"/>
    <w:rsid w:val="004D7E96"/>
    <w:rsid w:val="004D7EE9"/>
    <w:rsid w:val="004E0293"/>
    <w:rsid w:val="004E0A3E"/>
    <w:rsid w:val="004E0DDD"/>
    <w:rsid w:val="004E12BD"/>
    <w:rsid w:val="004E21C4"/>
    <w:rsid w:val="004E23AE"/>
    <w:rsid w:val="004E287E"/>
    <w:rsid w:val="004E28AA"/>
    <w:rsid w:val="004E2999"/>
    <w:rsid w:val="004E2C49"/>
    <w:rsid w:val="004E2D12"/>
    <w:rsid w:val="004E2EA3"/>
    <w:rsid w:val="004E305C"/>
    <w:rsid w:val="004E34EF"/>
    <w:rsid w:val="004E36F1"/>
    <w:rsid w:val="004E3781"/>
    <w:rsid w:val="004E3C26"/>
    <w:rsid w:val="004E3E04"/>
    <w:rsid w:val="004E456E"/>
    <w:rsid w:val="004E4636"/>
    <w:rsid w:val="004E4BDE"/>
    <w:rsid w:val="004E4C21"/>
    <w:rsid w:val="004E4D10"/>
    <w:rsid w:val="004E4E71"/>
    <w:rsid w:val="004E52F7"/>
    <w:rsid w:val="004E5863"/>
    <w:rsid w:val="004E58BD"/>
    <w:rsid w:val="004E5925"/>
    <w:rsid w:val="004E5D23"/>
    <w:rsid w:val="004E5D91"/>
    <w:rsid w:val="004E5F69"/>
    <w:rsid w:val="004E5FD3"/>
    <w:rsid w:val="004E6BD5"/>
    <w:rsid w:val="004E6D5D"/>
    <w:rsid w:val="004E6E04"/>
    <w:rsid w:val="004E7163"/>
    <w:rsid w:val="004E7213"/>
    <w:rsid w:val="004E75A2"/>
    <w:rsid w:val="004E7619"/>
    <w:rsid w:val="004E7713"/>
    <w:rsid w:val="004E7D0C"/>
    <w:rsid w:val="004E7E22"/>
    <w:rsid w:val="004E7E4E"/>
    <w:rsid w:val="004F069B"/>
    <w:rsid w:val="004F0A59"/>
    <w:rsid w:val="004F0F3F"/>
    <w:rsid w:val="004F0FA8"/>
    <w:rsid w:val="004F12B8"/>
    <w:rsid w:val="004F19BF"/>
    <w:rsid w:val="004F19D0"/>
    <w:rsid w:val="004F1F9A"/>
    <w:rsid w:val="004F22EE"/>
    <w:rsid w:val="004F2433"/>
    <w:rsid w:val="004F251D"/>
    <w:rsid w:val="004F2BBE"/>
    <w:rsid w:val="004F2E07"/>
    <w:rsid w:val="004F2FD9"/>
    <w:rsid w:val="004F3055"/>
    <w:rsid w:val="004F360C"/>
    <w:rsid w:val="004F37D0"/>
    <w:rsid w:val="004F3897"/>
    <w:rsid w:val="004F3A34"/>
    <w:rsid w:val="004F3C84"/>
    <w:rsid w:val="004F3F81"/>
    <w:rsid w:val="004F4008"/>
    <w:rsid w:val="004F4401"/>
    <w:rsid w:val="004F4A50"/>
    <w:rsid w:val="004F4BAF"/>
    <w:rsid w:val="004F4F3C"/>
    <w:rsid w:val="004F52E6"/>
    <w:rsid w:val="004F5664"/>
    <w:rsid w:val="004F5B5D"/>
    <w:rsid w:val="004F5B9A"/>
    <w:rsid w:val="004F5D55"/>
    <w:rsid w:val="004F5EF3"/>
    <w:rsid w:val="004F5F48"/>
    <w:rsid w:val="004F6287"/>
    <w:rsid w:val="004F647E"/>
    <w:rsid w:val="004F6872"/>
    <w:rsid w:val="004F6DFE"/>
    <w:rsid w:val="004F72D0"/>
    <w:rsid w:val="004F7698"/>
    <w:rsid w:val="00500073"/>
    <w:rsid w:val="00500332"/>
    <w:rsid w:val="005003B7"/>
    <w:rsid w:val="00500ED9"/>
    <w:rsid w:val="005010B5"/>
    <w:rsid w:val="00501386"/>
    <w:rsid w:val="005014CD"/>
    <w:rsid w:val="0050165B"/>
    <w:rsid w:val="005017FE"/>
    <w:rsid w:val="00501926"/>
    <w:rsid w:val="00501C1D"/>
    <w:rsid w:val="00502E55"/>
    <w:rsid w:val="00502FDC"/>
    <w:rsid w:val="00503148"/>
    <w:rsid w:val="00503BEE"/>
    <w:rsid w:val="00503E95"/>
    <w:rsid w:val="0050414D"/>
    <w:rsid w:val="005043AC"/>
    <w:rsid w:val="00504726"/>
    <w:rsid w:val="005048B5"/>
    <w:rsid w:val="00504B50"/>
    <w:rsid w:val="00504E59"/>
    <w:rsid w:val="0050589C"/>
    <w:rsid w:val="00505D9A"/>
    <w:rsid w:val="00505F51"/>
    <w:rsid w:val="00506AB2"/>
    <w:rsid w:val="00506D5A"/>
    <w:rsid w:val="00507768"/>
    <w:rsid w:val="00507946"/>
    <w:rsid w:val="00507C32"/>
    <w:rsid w:val="005108EB"/>
    <w:rsid w:val="00510C4C"/>
    <w:rsid w:val="00510EAD"/>
    <w:rsid w:val="005119B6"/>
    <w:rsid w:val="005124C2"/>
    <w:rsid w:val="005126EA"/>
    <w:rsid w:val="00512B75"/>
    <w:rsid w:val="00512DB6"/>
    <w:rsid w:val="00513850"/>
    <w:rsid w:val="00513B7A"/>
    <w:rsid w:val="00513BF1"/>
    <w:rsid w:val="00513F0E"/>
    <w:rsid w:val="00513F2D"/>
    <w:rsid w:val="00514699"/>
    <w:rsid w:val="00514E2C"/>
    <w:rsid w:val="00515080"/>
    <w:rsid w:val="00515F67"/>
    <w:rsid w:val="00517081"/>
    <w:rsid w:val="0051743D"/>
    <w:rsid w:val="0051774D"/>
    <w:rsid w:val="00517A0F"/>
    <w:rsid w:val="00517EE5"/>
    <w:rsid w:val="005203EE"/>
    <w:rsid w:val="00520412"/>
    <w:rsid w:val="0052068C"/>
    <w:rsid w:val="00520773"/>
    <w:rsid w:val="00520825"/>
    <w:rsid w:val="00520F77"/>
    <w:rsid w:val="0052141C"/>
    <w:rsid w:val="0052160C"/>
    <w:rsid w:val="00521BBB"/>
    <w:rsid w:val="00521DD1"/>
    <w:rsid w:val="0052205C"/>
    <w:rsid w:val="00522387"/>
    <w:rsid w:val="00522823"/>
    <w:rsid w:val="0052283A"/>
    <w:rsid w:val="005228CA"/>
    <w:rsid w:val="00522A3F"/>
    <w:rsid w:val="00523210"/>
    <w:rsid w:val="005234A6"/>
    <w:rsid w:val="00523511"/>
    <w:rsid w:val="00523516"/>
    <w:rsid w:val="00523922"/>
    <w:rsid w:val="00523C01"/>
    <w:rsid w:val="00524168"/>
    <w:rsid w:val="0052471B"/>
    <w:rsid w:val="00525954"/>
    <w:rsid w:val="005259DC"/>
    <w:rsid w:val="00525D50"/>
    <w:rsid w:val="00526070"/>
    <w:rsid w:val="0052611B"/>
    <w:rsid w:val="005261C4"/>
    <w:rsid w:val="005265C3"/>
    <w:rsid w:val="0052670B"/>
    <w:rsid w:val="00526856"/>
    <w:rsid w:val="00526A33"/>
    <w:rsid w:val="00526B16"/>
    <w:rsid w:val="0052706F"/>
    <w:rsid w:val="00527505"/>
    <w:rsid w:val="0052771B"/>
    <w:rsid w:val="005277E3"/>
    <w:rsid w:val="005278D4"/>
    <w:rsid w:val="00527AAE"/>
    <w:rsid w:val="00527C35"/>
    <w:rsid w:val="00530274"/>
    <w:rsid w:val="005304ED"/>
    <w:rsid w:val="00530773"/>
    <w:rsid w:val="005307A5"/>
    <w:rsid w:val="00530A80"/>
    <w:rsid w:val="00530B8C"/>
    <w:rsid w:val="00530DF5"/>
    <w:rsid w:val="00531682"/>
    <w:rsid w:val="00531997"/>
    <w:rsid w:val="00531C0A"/>
    <w:rsid w:val="00531CD3"/>
    <w:rsid w:val="005325C2"/>
    <w:rsid w:val="00532AFB"/>
    <w:rsid w:val="00532ECE"/>
    <w:rsid w:val="0053306C"/>
    <w:rsid w:val="00533285"/>
    <w:rsid w:val="00533782"/>
    <w:rsid w:val="0053402E"/>
    <w:rsid w:val="00534246"/>
    <w:rsid w:val="0053473E"/>
    <w:rsid w:val="00534755"/>
    <w:rsid w:val="00534964"/>
    <w:rsid w:val="00534C40"/>
    <w:rsid w:val="0053501E"/>
    <w:rsid w:val="005359F1"/>
    <w:rsid w:val="00535BAB"/>
    <w:rsid w:val="00535BEA"/>
    <w:rsid w:val="00535DDF"/>
    <w:rsid w:val="005361B1"/>
    <w:rsid w:val="00536A16"/>
    <w:rsid w:val="00536A42"/>
    <w:rsid w:val="00536C23"/>
    <w:rsid w:val="00536FB3"/>
    <w:rsid w:val="005370A3"/>
    <w:rsid w:val="00537125"/>
    <w:rsid w:val="00537429"/>
    <w:rsid w:val="00537617"/>
    <w:rsid w:val="005379E5"/>
    <w:rsid w:val="00537C23"/>
    <w:rsid w:val="005404AA"/>
    <w:rsid w:val="005408CA"/>
    <w:rsid w:val="005408E6"/>
    <w:rsid w:val="005411AD"/>
    <w:rsid w:val="00541661"/>
    <w:rsid w:val="005416A3"/>
    <w:rsid w:val="00541E94"/>
    <w:rsid w:val="00542225"/>
    <w:rsid w:val="005425C1"/>
    <w:rsid w:val="005426BE"/>
    <w:rsid w:val="005431C4"/>
    <w:rsid w:val="00543372"/>
    <w:rsid w:val="00543475"/>
    <w:rsid w:val="0054349B"/>
    <w:rsid w:val="005434C7"/>
    <w:rsid w:val="00543573"/>
    <w:rsid w:val="0054376B"/>
    <w:rsid w:val="0054388B"/>
    <w:rsid w:val="00543D19"/>
    <w:rsid w:val="00543E6B"/>
    <w:rsid w:val="005443DA"/>
    <w:rsid w:val="0054478E"/>
    <w:rsid w:val="005449CD"/>
    <w:rsid w:val="00544D20"/>
    <w:rsid w:val="00544FE6"/>
    <w:rsid w:val="005451A5"/>
    <w:rsid w:val="005454D0"/>
    <w:rsid w:val="0054558B"/>
    <w:rsid w:val="0054559F"/>
    <w:rsid w:val="00545659"/>
    <w:rsid w:val="00545881"/>
    <w:rsid w:val="0054596D"/>
    <w:rsid w:val="00545C59"/>
    <w:rsid w:val="005463D7"/>
    <w:rsid w:val="00546812"/>
    <w:rsid w:val="00546871"/>
    <w:rsid w:val="00546AE3"/>
    <w:rsid w:val="00546AFE"/>
    <w:rsid w:val="005478AF"/>
    <w:rsid w:val="00547A87"/>
    <w:rsid w:val="00550A90"/>
    <w:rsid w:val="00550CB0"/>
    <w:rsid w:val="005511FD"/>
    <w:rsid w:val="005518D8"/>
    <w:rsid w:val="00551A79"/>
    <w:rsid w:val="00551D7F"/>
    <w:rsid w:val="0055202D"/>
    <w:rsid w:val="005523B2"/>
    <w:rsid w:val="0055299C"/>
    <w:rsid w:val="005529E1"/>
    <w:rsid w:val="00552A64"/>
    <w:rsid w:val="005534E3"/>
    <w:rsid w:val="00553B0E"/>
    <w:rsid w:val="00553D07"/>
    <w:rsid w:val="00553DA0"/>
    <w:rsid w:val="00553F43"/>
    <w:rsid w:val="0055473A"/>
    <w:rsid w:val="00554812"/>
    <w:rsid w:val="005549B2"/>
    <w:rsid w:val="00554B33"/>
    <w:rsid w:val="00554D3C"/>
    <w:rsid w:val="005553F4"/>
    <w:rsid w:val="0055544E"/>
    <w:rsid w:val="00555766"/>
    <w:rsid w:val="00555FA7"/>
    <w:rsid w:val="005561B2"/>
    <w:rsid w:val="005561E1"/>
    <w:rsid w:val="005564A8"/>
    <w:rsid w:val="00556B10"/>
    <w:rsid w:val="00556BBC"/>
    <w:rsid w:val="00557011"/>
    <w:rsid w:val="00557014"/>
    <w:rsid w:val="0055777D"/>
    <w:rsid w:val="00557C4B"/>
    <w:rsid w:val="00557DF6"/>
    <w:rsid w:val="00557E01"/>
    <w:rsid w:val="00557E2A"/>
    <w:rsid w:val="00560643"/>
    <w:rsid w:val="00560A09"/>
    <w:rsid w:val="00560D55"/>
    <w:rsid w:val="00560F6E"/>
    <w:rsid w:val="00561017"/>
    <w:rsid w:val="005615A9"/>
    <w:rsid w:val="0056168E"/>
    <w:rsid w:val="0056170E"/>
    <w:rsid w:val="00561817"/>
    <w:rsid w:val="00561B07"/>
    <w:rsid w:val="00561B16"/>
    <w:rsid w:val="00561BBF"/>
    <w:rsid w:val="00561FEC"/>
    <w:rsid w:val="00562110"/>
    <w:rsid w:val="0056225D"/>
    <w:rsid w:val="005622EA"/>
    <w:rsid w:val="005623E8"/>
    <w:rsid w:val="005631B2"/>
    <w:rsid w:val="00563389"/>
    <w:rsid w:val="00563B35"/>
    <w:rsid w:val="00563FC8"/>
    <w:rsid w:val="00564A84"/>
    <w:rsid w:val="00564A8E"/>
    <w:rsid w:val="00564D0F"/>
    <w:rsid w:val="00565253"/>
    <w:rsid w:val="005656B9"/>
    <w:rsid w:val="00565766"/>
    <w:rsid w:val="005658FF"/>
    <w:rsid w:val="00565EF2"/>
    <w:rsid w:val="0056606F"/>
    <w:rsid w:val="00566120"/>
    <w:rsid w:val="005662D4"/>
    <w:rsid w:val="00566372"/>
    <w:rsid w:val="00566911"/>
    <w:rsid w:val="00566A27"/>
    <w:rsid w:val="005679D1"/>
    <w:rsid w:val="00567BAB"/>
    <w:rsid w:val="00567E56"/>
    <w:rsid w:val="00570138"/>
    <w:rsid w:val="0057026F"/>
    <w:rsid w:val="00570889"/>
    <w:rsid w:val="00570BDF"/>
    <w:rsid w:val="005717A0"/>
    <w:rsid w:val="00571931"/>
    <w:rsid w:val="00571BB8"/>
    <w:rsid w:val="00571DC5"/>
    <w:rsid w:val="00572004"/>
    <w:rsid w:val="005720B3"/>
    <w:rsid w:val="00572710"/>
    <w:rsid w:val="005727D1"/>
    <w:rsid w:val="00572946"/>
    <w:rsid w:val="00572A9D"/>
    <w:rsid w:val="00572AD1"/>
    <w:rsid w:val="00572D30"/>
    <w:rsid w:val="00572E55"/>
    <w:rsid w:val="005730E8"/>
    <w:rsid w:val="0057323A"/>
    <w:rsid w:val="005732F3"/>
    <w:rsid w:val="0057363A"/>
    <w:rsid w:val="005739B8"/>
    <w:rsid w:val="00574523"/>
    <w:rsid w:val="00574636"/>
    <w:rsid w:val="00574716"/>
    <w:rsid w:val="00574B84"/>
    <w:rsid w:val="00574D76"/>
    <w:rsid w:val="00574E68"/>
    <w:rsid w:val="00575037"/>
    <w:rsid w:val="00575109"/>
    <w:rsid w:val="00575352"/>
    <w:rsid w:val="0057556A"/>
    <w:rsid w:val="005756C2"/>
    <w:rsid w:val="00575B6B"/>
    <w:rsid w:val="00575BA6"/>
    <w:rsid w:val="00575BFB"/>
    <w:rsid w:val="00575ECA"/>
    <w:rsid w:val="005764A6"/>
    <w:rsid w:val="00576685"/>
    <w:rsid w:val="005767D2"/>
    <w:rsid w:val="005769A4"/>
    <w:rsid w:val="00576A32"/>
    <w:rsid w:val="00576AF4"/>
    <w:rsid w:val="00576CC9"/>
    <w:rsid w:val="00576D7B"/>
    <w:rsid w:val="005772CC"/>
    <w:rsid w:val="00577E65"/>
    <w:rsid w:val="005805FA"/>
    <w:rsid w:val="005806AA"/>
    <w:rsid w:val="00580972"/>
    <w:rsid w:val="00580AA5"/>
    <w:rsid w:val="00580AEE"/>
    <w:rsid w:val="0058171D"/>
    <w:rsid w:val="00581790"/>
    <w:rsid w:val="005825F0"/>
    <w:rsid w:val="005826BC"/>
    <w:rsid w:val="00582756"/>
    <w:rsid w:val="005827A7"/>
    <w:rsid w:val="005829DA"/>
    <w:rsid w:val="00582B4F"/>
    <w:rsid w:val="00582FA9"/>
    <w:rsid w:val="0058307B"/>
    <w:rsid w:val="0058316A"/>
    <w:rsid w:val="00583513"/>
    <w:rsid w:val="005835E4"/>
    <w:rsid w:val="005838CE"/>
    <w:rsid w:val="00583984"/>
    <w:rsid w:val="0058398B"/>
    <w:rsid w:val="00583BB9"/>
    <w:rsid w:val="00583CED"/>
    <w:rsid w:val="00583D26"/>
    <w:rsid w:val="00583D95"/>
    <w:rsid w:val="00583FB9"/>
    <w:rsid w:val="005844E3"/>
    <w:rsid w:val="005849EF"/>
    <w:rsid w:val="00584CA2"/>
    <w:rsid w:val="00584FEB"/>
    <w:rsid w:val="0058507F"/>
    <w:rsid w:val="005858E2"/>
    <w:rsid w:val="00585CCB"/>
    <w:rsid w:val="00585D90"/>
    <w:rsid w:val="00585EF0"/>
    <w:rsid w:val="00585FFF"/>
    <w:rsid w:val="00586015"/>
    <w:rsid w:val="00586078"/>
    <w:rsid w:val="00586209"/>
    <w:rsid w:val="005871C5"/>
    <w:rsid w:val="005872EC"/>
    <w:rsid w:val="005874E2"/>
    <w:rsid w:val="005874E3"/>
    <w:rsid w:val="00587668"/>
    <w:rsid w:val="00587B22"/>
    <w:rsid w:val="00587D3E"/>
    <w:rsid w:val="00587F7F"/>
    <w:rsid w:val="005901EF"/>
    <w:rsid w:val="00590342"/>
    <w:rsid w:val="005908C2"/>
    <w:rsid w:val="00590957"/>
    <w:rsid w:val="00590CFA"/>
    <w:rsid w:val="00590ED4"/>
    <w:rsid w:val="00590FCD"/>
    <w:rsid w:val="005911D6"/>
    <w:rsid w:val="0059121B"/>
    <w:rsid w:val="00591BEC"/>
    <w:rsid w:val="00592070"/>
    <w:rsid w:val="0059216B"/>
    <w:rsid w:val="005921AA"/>
    <w:rsid w:val="0059255E"/>
    <w:rsid w:val="0059279A"/>
    <w:rsid w:val="00592B8E"/>
    <w:rsid w:val="0059315B"/>
    <w:rsid w:val="005934B3"/>
    <w:rsid w:val="005936D7"/>
    <w:rsid w:val="00593E55"/>
    <w:rsid w:val="005941B9"/>
    <w:rsid w:val="00594A24"/>
    <w:rsid w:val="00594B41"/>
    <w:rsid w:val="00595139"/>
    <w:rsid w:val="00595256"/>
    <w:rsid w:val="005952F6"/>
    <w:rsid w:val="0059555E"/>
    <w:rsid w:val="0059559C"/>
    <w:rsid w:val="0059588B"/>
    <w:rsid w:val="00595C6F"/>
    <w:rsid w:val="0059651B"/>
    <w:rsid w:val="00596690"/>
    <w:rsid w:val="005969C7"/>
    <w:rsid w:val="00596A8E"/>
    <w:rsid w:val="00596ADD"/>
    <w:rsid w:val="00596D6A"/>
    <w:rsid w:val="00596DA2"/>
    <w:rsid w:val="00597AC2"/>
    <w:rsid w:val="00597C69"/>
    <w:rsid w:val="00597DF5"/>
    <w:rsid w:val="005A0059"/>
    <w:rsid w:val="005A07D4"/>
    <w:rsid w:val="005A0C17"/>
    <w:rsid w:val="005A0E70"/>
    <w:rsid w:val="005A10F4"/>
    <w:rsid w:val="005A1590"/>
    <w:rsid w:val="005A16B7"/>
    <w:rsid w:val="005A1AD7"/>
    <w:rsid w:val="005A1BCE"/>
    <w:rsid w:val="005A1FA5"/>
    <w:rsid w:val="005A2076"/>
    <w:rsid w:val="005A20B9"/>
    <w:rsid w:val="005A249C"/>
    <w:rsid w:val="005A277A"/>
    <w:rsid w:val="005A2B53"/>
    <w:rsid w:val="005A2D01"/>
    <w:rsid w:val="005A31DE"/>
    <w:rsid w:val="005A34D0"/>
    <w:rsid w:val="005A3A31"/>
    <w:rsid w:val="005A4129"/>
    <w:rsid w:val="005A42B1"/>
    <w:rsid w:val="005A4E4E"/>
    <w:rsid w:val="005A4EC8"/>
    <w:rsid w:val="005A52A2"/>
    <w:rsid w:val="005A54F2"/>
    <w:rsid w:val="005A58F4"/>
    <w:rsid w:val="005A595A"/>
    <w:rsid w:val="005A5A40"/>
    <w:rsid w:val="005A5AB0"/>
    <w:rsid w:val="005A5BA4"/>
    <w:rsid w:val="005A5BB4"/>
    <w:rsid w:val="005A61C7"/>
    <w:rsid w:val="005A6BF1"/>
    <w:rsid w:val="005A6C3E"/>
    <w:rsid w:val="005A7252"/>
    <w:rsid w:val="005A7653"/>
    <w:rsid w:val="005A7886"/>
    <w:rsid w:val="005A7EF3"/>
    <w:rsid w:val="005B0A47"/>
    <w:rsid w:val="005B0C4E"/>
    <w:rsid w:val="005B0D57"/>
    <w:rsid w:val="005B1798"/>
    <w:rsid w:val="005B1B3A"/>
    <w:rsid w:val="005B1F63"/>
    <w:rsid w:val="005B2091"/>
    <w:rsid w:val="005B2311"/>
    <w:rsid w:val="005B2A97"/>
    <w:rsid w:val="005B2B47"/>
    <w:rsid w:val="005B3332"/>
    <w:rsid w:val="005B344F"/>
    <w:rsid w:val="005B4537"/>
    <w:rsid w:val="005B467E"/>
    <w:rsid w:val="005B4C1C"/>
    <w:rsid w:val="005B4ED4"/>
    <w:rsid w:val="005B4EDF"/>
    <w:rsid w:val="005B5085"/>
    <w:rsid w:val="005B5231"/>
    <w:rsid w:val="005B53F2"/>
    <w:rsid w:val="005B579F"/>
    <w:rsid w:val="005B5BAA"/>
    <w:rsid w:val="005B6744"/>
    <w:rsid w:val="005B6D6D"/>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18AC"/>
    <w:rsid w:val="005C1A7B"/>
    <w:rsid w:val="005C1B5D"/>
    <w:rsid w:val="005C22DE"/>
    <w:rsid w:val="005C2DD3"/>
    <w:rsid w:val="005C2ED8"/>
    <w:rsid w:val="005C3195"/>
    <w:rsid w:val="005C34DC"/>
    <w:rsid w:val="005C361F"/>
    <w:rsid w:val="005C3625"/>
    <w:rsid w:val="005C36E2"/>
    <w:rsid w:val="005C39F7"/>
    <w:rsid w:val="005C3A9B"/>
    <w:rsid w:val="005C3BA0"/>
    <w:rsid w:val="005C3BBB"/>
    <w:rsid w:val="005C4131"/>
    <w:rsid w:val="005C5160"/>
    <w:rsid w:val="005C5328"/>
    <w:rsid w:val="005C5439"/>
    <w:rsid w:val="005C56DE"/>
    <w:rsid w:val="005C57E0"/>
    <w:rsid w:val="005C5B6E"/>
    <w:rsid w:val="005C5D4A"/>
    <w:rsid w:val="005C5DB0"/>
    <w:rsid w:val="005C5DDF"/>
    <w:rsid w:val="005C614C"/>
    <w:rsid w:val="005C65A7"/>
    <w:rsid w:val="005C6730"/>
    <w:rsid w:val="005C675B"/>
    <w:rsid w:val="005C69E7"/>
    <w:rsid w:val="005C6D60"/>
    <w:rsid w:val="005C6E2F"/>
    <w:rsid w:val="005C6E82"/>
    <w:rsid w:val="005C6F7E"/>
    <w:rsid w:val="005C764B"/>
    <w:rsid w:val="005C7704"/>
    <w:rsid w:val="005C77A3"/>
    <w:rsid w:val="005C7E20"/>
    <w:rsid w:val="005D015A"/>
    <w:rsid w:val="005D0DA8"/>
    <w:rsid w:val="005D1478"/>
    <w:rsid w:val="005D173D"/>
    <w:rsid w:val="005D1A18"/>
    <w:rsid w:val="005D1B9D"/>
    <w:rsid w:val="005D1D58"/>
    <w:rsid w:val="005D1DCE"/>
    <w:rsid w:val="005D1EC2"/>
    <w:rsid w:val="005D1F09"/>
    <w:rsid w:val="005D2A39"/>
    <w:rsid w:val="005D3548"/>
    <w:rsid w:val="005D36E7"/>
    <w:rsid w:val="005D3728"/>
    <w:rsid w:val="005D3749"/>
    <w:rsid w:val="005D3869"/>
    <w:rsid w:val="005D38B9"/>
    <w:rsid w:val="005D3B27"/>
    <w:rsid w:val="005D4791"/>
    <w:rsid w:val="005D4A27"/>
    <w:rsid w:val="005D4F46"/>
    <w:rsid w:val="005D51A3"/>
    <w:rsid w:val="005D5696"/>
    <w:rsid w:val="005D574D"/>
    <w:rsid w:val="005D57B5"/>
    <w:rsid w:val="005D5865"/>
    <w:rsid w:val="005D59D7"/>
    <w:rsid w:val="005D5D47"/>
    <w:rsid w:val="005D5F37"/>
    <w:rsid w:val="005D6244"/>
    <w:rsid w:val="005D6CDC"/>
    <w:rsid w:val="005D6E92"/>
    <w:rsid w:val="005D6F55"/>
    <w:rsid w:val="005D75A5"/>
    <w:rsid w:val="005D76A6"/>
    <w:rsid w:val="005D79E1"/>
    <w:rsid w:val="005D7EA0"/>
    <w:rsid w:val="005D7FE2"/>
    <w:rsid w:val="005E019F"/>
    <w:rsid w:val="005E0455"/>
    <w:rsid w:val="005E087B"/>
    <w:rsid w:val="005E0F16"/>
    <w:rsid w:val="005E144B"/>
    <w:rsid w:val="005E1706"/>
    <w:rsid w:val="005E1BFB"/>
    <w:rsid w:val="005E1C40"/>
    <w:rsid w:val="005E25B2"/>
    <w:rsid w:val="005E2860"/>
    <w:rsid w:val="005E2CC0"/>
    <w:rsid w:val="005E2E0B"/>
    <w:rsid w:val="005E2F73"/>
    <w:rsid w:val="005E3C22"/>
    <w:rsid w:val="005E4340"/>
    <w:rsid w:val="005E456F"/>
    <w:rsid w:val="005E467A"/>
    <w:rsid w:val="005E46A2"/>
    <w:rsid w:val="005E4744"/>
    <w:rsid w:val="005E482E"/>
    <w:rsid w:val="005E4871"/>
    <w:rsid w:val="005E51B4"/>
    <w:rsid w:val="005E54EC"/>
    <w:rsid w:val="005E637C"/>
    <w:rsid w:val="005E75A5"/>
    <w:rsid w:val="005E75EF"/>
    <w:rsid w:val="005E7C2C"/>
    <w:rsid w:val="005E7F6B"/>
    <w:rsid w:val="005F068E"/>
    <w:rsid w:val="005F0692"/>
    <w:rsid w:val="005F06B2"/>
    <w:rsid w:val="005F0858"/>
    <w:rsid w:val="005F08EC"/>
    <w:rsid w:val="005F0905"/>
    <w:rsid w:val="005F09C2"/>
    <w:rsid w:val="005F0A98"/>
    <w:rsid w:val="005F0B4D"/>
    <w:rsid w:val="005F0EC4"/>
    <w:rsid w:val="005F0F8B"/>
    <w:rsid w:val="005F0F95"/>
    <w:rsid w:val="005F11E9"/>
    <w:rsid w:val="005F12C6"/>
    <w:rsid w:val="005F12E6"/>
    <w:rsid w:val="005F1EFB"/>
    <w:rsid w:val="005F2141"/>
    <w:rsid w:val="005F217F"/>
    <w:rsid w:val="005F22D8"/>
    <w:rsid w:val="005F240E"/>
    <w:rsid w:val="005F2A04"/>
    <w:rsid w:val="005F314D"/>
    <w:rsid w:val="005F362D"/>
    <w:rsid w:val="005F39F9"/>
    <w:rsid w:val="005F39FD"/>
    <w:rsid w:val="005F3B1D"/>
    <w:rsid w:val="005F3E65"/>
    <w:rsid w:val="005F41F8"/>
    <w:rsid w:val="005F4591"/>
    <w:rsid w:val="005F4B32"/>
    <w:rsid w:val="005F4CF7"/>
    <w:rsid w:val="005F4DFE"/>
    <w:rsid w:val="005F5364"/>
    <w:rsid w:val="005F539F"/>
    <w:rsid w:val="005F543E"/>
    <w:rsid w:val="005F578B"/>
    <w:rsid w:val="005F57D2"/>
    <w:rsid w:val="005F5864"/>
    <w:rsid w:val="005F5F68"/>
    <w:rsid w:val="005F5F80"/>
    <w:rsid w:val="005F60AD"/>
    <w:rsid w:val="005F623F"/>
    <w:rsid w:val="005F6E25"/>
    <w:rsid w:val="005F6E3C"/>
    <w:rsid w:val="005F6F63"/>
    <w:rsid w:val="005F7209"/>
    <w:rsid w:val="005F7558"/>
    <w:rsid w:val="005F763C"/>
    <w:rsid w:val="005F791C"/>
    <w:rsid w:val="005F7E27"/>
    <w:rsid w:val="005F7EA1"/>
    <w:rsid w:val="005F7F14"/>
    <w:rsid w:val="005F7FA6"/>
    <w:rsid w:val="006003DA"/>
    <w:rsid w:val="006009C7"/>
    <w:rsid w:val="00600E99"/>
    <w:rsid w:val="00601365"/>
    <w:rsid w:val="00601DC9"/>
    <w:rsid w:val="00601E1A"/>
    <w:rsid w:val="0060250A"/>
    <w:rsid w:val="00602F4F"/>
    <w:rsid w:val="00603B2B"/>
    <w:rsid w:val="00603BF1"/>
    <w:rsid w:val="00603CC9"/>
    <w:rsid w:val="0060411F"/>
    <w:rsid w:val="00604183"/>
    <w:rsid w:val="006042FB"/>
    <w:rsid w:val="00604519"/>
    <w:rsid w:val="00604559"/>
    <w:rsid w:val="00605207"/>
    <w:rsid w:val="0060590A"/>
    <w:rsid w:val="00605991"/>
    <w:rsid w:val="006059BB"/>
    <w:rsid w:val="00605B03"/>
    <w:rsid w:val="00605B10"/>
    <w:rsid w:val="00605DB2"/>
    <w:rsid w:val="00606926"/>
    <w:rsid w:val="00606C0D"/>
    <w:rsid w:val="00606D02"/>
    <w:rsid w:val="00606DEE"/>
    <w:rsid w:val="0060719B"/>
    <w:rsid w:val="00607247"/>
    <w:rsid w:val="0060730D"/>
    <w:rsid w:val="006074E8"/>
    <w:rsid w:val="006079DE"/>
    <w:rsid w:val="00607EB9"/>
    <w:rsid w:val="00607F88"/>
    <w:rsid w:val="006103D8"/>
    <w:rsid w:val="006105B7"/>
    <w:rsid w:val="00610712"/>
    <w:rsid w:val="0061085B"/>
    <w:rsid w:val="00610DB8"/>
    <w:rsid w:val="006113DE"/>
    <w:rsid w:val="0061158A"/>
    <w:rsid w:val="00611659"/>
    <w:rsid w:val="006116E4"/>
    <w:rsid w:val="00611968"/>
    <w:rsid w:val="00611A93"/>
    <w:rsid w:val="00611BD2"/>
    <w:rsid w:val="006121DA"/>
    <w:rsid w:val="0061246B"/>
    <w:rsid w:val="006124ED"/>
    <w:rsid w:val="0061329E"/>
    <w:rsid w:val="0061376F"/>
    <w:rsid w:val="0061429B"/>
    <w:rsid w:val="00614617"/>
    <w:rsid w:val="0061472D"/>
    <w:rsid w:val="0061496B"/>
    <w:rsid w:val="00615170"/>
    <w:rsid w:val="006155D2"/>
    <w:rsid w:val="00615635"/>
    <w:rsid w:val="00615D1D"/>
    <w:rsid w:val="00615FC4"/>
    <w:rsid w:val="00616B58"/>
    <w:rsid w:val="0061703D"/>
    <w:rsid w:val="006179BC"/>
    <w:rsid w:val="00617A59"/>
    <w:rsid w:val="00617ACE"/>
    <w:rsid w:val="00617B3A"/>
    <w:rsid w:val="0062053D"/>
    <w:rsid w:val="00620563"/>
    <w:rsid w:val="00620AB0"/>
    <w:rsid w:val="00620CA1"/>
    <w:rsid w:val="00621969"/>
    <w:rsid w:val="00621A55"/>
    <w:rsid w:val="00621CD8"/>
    <w:rsid w:val="00621F77"/>
    <w:rsid w:val="00622031"/>
    <w:rsid w:val="006221FC"/>
    <w:rsid w:val="006222DC"/>
    <w:rsid w:val="00622CAF"/>
    <w:rsid w:val="00622E77"/>
    <w:rsid w:val="0062307B"/>
    <w:rsid w:val="00623758"/>
    <w:rsid w:val="00623819"/>
    <w:rsid w:val="006239E1"/>
    <w:rsid w:val="00623DF3"/>
    <w:rsid w:val="00624214"/>
    <w:rsid w:val="0062487A"/>
    <w:rsid w:val="00624BED"/>
    <w:rsid w:val="00624F16"/>
    <w:rsid w:val="00624F82"/>
    <w:rsid w:val="00625046"/>
    <w:rsid w:val="0062507F"/>
    <w:rsid w:val="0062571D"/>
    <w:rsid w:val="006258E4"/>
    <w:rsid w:val="00625A9D"/>
    <w:rsid w:val="00625CEC"/>
    <w:rsid w:val="00625D89"/>
    <w:rsid w:val="00626123"/>
    <w:rsid w:val="00626ADF"/>
    <w:rsid w:val="00626C8B"/>
    <w:rsid w:val="00626E02"/>
    <w:rsid w:val="00626FB2"/>
    <w:rsid w:val="006276FA"/>
    <w:rsid w:val="00627B43"/>
    <w:rsid w:val="00627CAF"/>
    <w:rsid w:val="00627DCB"/>
    <w:rsid w:val="00627F4C"/>
    <w:rsid w:val="00630867"/>
    <w:rsid w:val="00630A4C"/>
    <w:rsid w:val="00630CDC"/>
    <w:rsid w:val="00631328"/>
    <w:rsid w:val="006316FF"/>
    <w:rsid w:val="00631B66"/>
    <w:rsid w:val="00631C74"/>
    <w:rsid w:val="00632284"/>
    <w:rsid w:val="00632537"/>
    <w:rsid w:val="00632640"/>
    <w:rsid w:val="00632EDA"/>
    <w:rsid w:val="00633180"/>
    <w:rsid w:val="00633979"/>
    <w:rsid w:val="00633CF3"/>
    <w:rsid w:val="00633D2E"/>
    <w:rsid w:val="00633E04"/>
    <w:rsid w:val="006342EC"/>
    <w:rsid w:val="0063462F"/>
    <w:rsid w:val="00634749"/>
    <w:rsid w:val="006347F5"/>
    <w:rsid w:val="00634D44"/>
    <w:rsid w:val="00634EBA"/>
    <w:rsid w:val="00634EEB"/>
    <w:rsid w:val="00635315"/>
    <w:rsid w:val="006354E7"/>
    <w:rsid w:val="006363DE"/>
    <w:rsid w:val="00636651"/>
    <w:rsid w:val="00636A2D"/>
    <w:rsid w:val="00636B0C"/>
    <w:rsid w:val="00636C4A"/>
    <w:rsid w:val="00636C95"/>
    <w:rsid w:val="00636CF4"/>
    <w:rsid w:val="006371E6"/>
    <w:rsid w:val="006376F4"/>
    <w:rsid w:val="00637765"/>
    <w:rsid w:val="006378ED"/>
    <w:rsid w:val="00637B95"/>
    <w:rsid w:val="0064006F"/>
    <w:rsid w:val="0064055F"/>
    <w:rsid w:val="00640DBB"/>
    <w:rsid w:val="00640DDB"/>
    <w:rsid w:val="00640EB5"/>
    <w:rsid w:val="00640F6B"/>
    <w:rsid w:val="006410EA"/>
    <w:rsid w:val="006411BE"/>
    <w:rsid w:val="0064189D"/>
    <w:rsid w:val="006418DE"/>
    <w:rsid w:val="00641C72"/>
    <w:rsid w:val="006420B7"/>
    <w:rsid w:val="006425B8"/>
    <w:rsid w:val="00642F51"/>
    <w:rsid w:val="0064317E"/>
    <w:rsid w:val="00643814"/>
    <w:rsid w:val="006439C3"/>
    <w:rsid w:val="00643DDC"/>
    <w:rsid w:val="00643E7B"/>
    <w:rsid w:val="00644230"/>
    <w:rsid w:val="006449BB"/>
    <w:rsid w:val="00645B59"/>
    <w:rsid w:val="00645D89"/>
    <w:rsid w:val="00645DE4"/>
    <w:rsid w:val="00646044"/>
    <w:rsid w:val="006466BF"/>
    <w:rsid w:val="006472DD"/>
    <w:rsid w:val="006473AA"/>
    <w:rsid w:val="0064779A"/>
    <w:rsid w:val="00647EBC"/>
    <w:rsid w:val="006503ED"/>
    <w:rsid w:val="00650AC1"/>
    <w:rsid w:val="00650BD9"/>
    <w:rsid w:val="00650CDE"/>
    <w:rsid w:val="00650F72"/>
    <w:rsid w:val="00651221"/>
    <w:rsid w:val="00651406"/>
    <w:rsid w:val="006516CF"/>
    <w:rsid w:val="006516D5"/>
    <w:rsid w:val="00651B97"/>
    <w:rsid w:val="00651BD3"/>
    <w:rsid w:val="00651F07"/>
    <w:rsid w:val="00651FC1"/>
    <w:rsid w:val="00651FDE"/>
    <w:rsid w:val="006521D2"/>
    <w:rsid w:val="00652315"/>
    <w:rsid w:val="006527A5"/>
    <w:rsid w:val="00652BEF"/>
    <w:rsid w:val="0065318D"/>
    <w:rsid w:val="0065320D"/>
    <w:rsid w:val="00653375"/>
    <w:rsid w:val="0065340A"/>
    <w:rsid w:val="00653CCF"/>
    <w:rsid w:val="00653EE1"/>
    <w:rsid w:val="006541D5"/>
    <w:rsid w:val="0065429F"/>
    <w:rsid w:val="006544AE"/>
    <w:rsid w:val="0065459B"/>
    <w:rsid w:val="00654869"/>
    <w:rsid w:val="00655816"/>
    <w:rsid w:val="0065592D"/>
    <w:rsid w:val="00655C45"/>
    <w:rsid w:val="00655DBD"/>
    <w:rsid w:val="00655F09"/>
    <w:rsid w:val="00656D3D"/>
    <w:rsid w:val="006570BB"/>
    <w:rsid w:val="006570C2"/>
    <w:rsid w:val="00657315"/>
    <w:rsid w:val="00657863"/>
    <w:rsid w:val="0065786B"/>
    <w:rsid w:val="00657A20"/>
    <w:rsid w:val="00657ACD"/>
    <w:rsid w:val="00657E68"/>
    <w:rsid w:val="00660023"/>
    <w:rsid w:val="006601E6"/>
    <w:rsid w:val="0066059F"/>
    <w:rsid w:val="00660C35"/>
    <w:rsid w:val="00660C55"/>
    <w:rsid w:val="00660E57"/>
    <w:rsid w:val="00661096"/>
    <w:rsid w:val="00661395"/>
    <w:rsid w:val="006614F1"/>
    <w:rsid w:val="00661688"/>
    <w:rsid w:val="00661781"/>
    <w:rsid w:val="00661EF8"/>
    <w:rsid w:val="0066228F"/>
    <w:rsid w:val="006624AA"/>
    <w:rsid w:val="006626BA"/>
    <w:rsid w:val="00662B07"/>
    <w:rsid w:val="00662FA3"/>
    <w:rsid w:val="0066370C"/>
    <w:rsid w:val="00663958"/>
    <w:rsid w:val="00663EF2"/>
    <w:rsid w:val="006643F6"/>
    <w:rsid w:val="006648B8"/>
    <w:rsid w:val="00664A3A"/>
    <w:rsid w:val="00664E95"/>
    <w:rsid w:val="00665C66"/>
    <w:rsid w:val="00665CAF"/>
    <w:rsid w:val="00665FB2"/>
    <w:rsid w:val="00667227"/>
    <w:rsid w:val="006676B8"/>
    <w:rsid w:val="006678B5"/>
    <w:rsid w:val="00667D7C"/>
    <w:rsid w:val="00667DC2"/>
    <w:rsid w:val="00670036"/>
    <w:rsid w:val="0067014B"/>
    <w:rsid w:val="00670424"/>
    <w:rsid w:val="006704EA"/>
    <w:rsid w:val="006707AD"/>
    <w:rsid w:val="00670CFC"/>
    <w:rsid w:val="006710B3"/>
    <w:rsid w:val="006712A1"/>
    <w:rsid w:val="006714A3"/>
    <w:rsid w:val="006716CA"/>
    <w:rsid w:val="006717ED"/>
    <w:rsid w:val="006719B9"/>
    <w:rsid w:val="006725AF"/>
    <w:rsid w:val="006726A5"/>
    <w:rsid w:val="006726BF"/>
    <w:rsid w:val="00672BBB"/>
    <w:rsid w:val="00672BD1"/>
    <w:rsid w:val="00672DC4"/>
    <w:rsid w:val="006731A6"/>
    <w:rsid w:val="006731C9"/>
    <w:rsid w:val="00673709"/>
    <w:rsid w:val="00673841"/>
    <w:rsid w:val="00673859"/>
    <w:rsid w:val="00673E14"/>
    <w:rsid w:val="00673E9E"/>
    <w:rsid w:val="00674153"/>
    <w:rsid w:val="00674BD7"/>
    <w:rsid w:val="0067516E"/>
    <w:rsid w:val="0067517A"/>
    <w:rsid w:val="0067523B"/>
    <w:rsid w:val="0067565D"/>
    <w:rsid w:val="00675AF9"/>
    <w:rsid w:val="00675D6F"/>
    <w:rsid w:val="00675DD6"/>
    <w:rsid w:val="00675DF6"/>
    <w:rsid w:val="00675F11"/>
    <w:rsid w:val="00676168"/>
    <w:rsid w:val="0067623A"/>
    <w:rsid w:val="00676787"/>
    <w:rsid w:val="00676C5B"/>
    <w:rsid w:val="00676D82"/>
    <w:rsid w:val="00677019"/>
    <w:rsid w:val="006771C4"/>
    <w:rsid w:val="00677628"/>
    <w:rsid w:val="00677814"/>
    <w:rsid w:val="00677E5B"/>
    <w:rsid w:val="00677FC0"/>
    <w:rsid w:val="00677FD6"/>
    <w:rsid w:val="006801FC"/>
    <w:rsid w:val="00680229"/>
    <w:rsid w:val="006807FD"/>
    <w:rsid w:val="0068080D"/>
    <w:rsid w:val="0068086C"/>
    <w:rsid w:val="00680BF6"/>
    <w:rsid w:val="00680E5E"/>
    <w:rsid w:val="0068102F"/>
    <w:rsid w:val="00681254"/>
    <w:rsid w:val="0068128B"/>
    <w:rsid w:val="00681327"/>
    <w:rsid w:val="00681739"/>
    <w:rsid w:val="00681881"/>
    <w:rsid w:val="00681C5C"/>
    <w:rsid w:val="00681D6E"/>
    <w:rsid w:val="00682095"/>
    <w:rsid w:val="006825E9"/>
    <w:rsid w:val="00682809"/>
    <w:rsid w:val="0068286E"/>
    <w:rsid w:val="00682A23"/>
    <w:rsid w:val="00682DF2"/>
    <w:rsid w:val="00682E56"/>
    <w:rsid w:val="0068315F"/>
    <w:rsid w:val="006831B5"/>
    <w:rsid w:val="006832BE"/>
    <w:rsid w:val="0068334A"/>
    <w:rsid w:val="00683672"/>
    <w:rsid w:val="006837B2"/>
    <w:rsid w:val="00684378"/>
    <w:rsid w:val="0068449B"/>
    <w:rsid w:val="006849A3"/>
    <w:rsid w:val="00684BF1"/>
    <w:rsid w:val="00684CFE"/>
    <w:rsid w:val="006851B6"/>
    <w:rsid w:val="00685B1E"/>
    <w:rsid w:val="00685E17"/>
    <w:rsid w:val="00686299"/>
    <w:rsid w:val="0068631B"/>
    <w:rsid w:val="0068631F"/>
    <w:rsid w:val="00686424"/>
    <w:rsid w:val="0068668B"/>
    <w:rsid w:val="0068670D"/>
    <w:rsid w:val="006872CA"/>
    <w:rsid w:val="006875F3"/>
    <w:rsid w:val="00687990"/>
    <w:rsid w:val="006900BE"/>
    <w:rsid w:val="0069013E"/>
    <w:rsid w:val="00690152"/>
    <w:rsid w:val="006904C6"/>
    <w:rsid w:val="0069054D"/>
    <w:rsid w:val="00690676"/>
    <w:rsid w:val="006906C2"/>
    <w:rsid w:val="006907D3"/>
    <w:rsid w:val="00690866"/>
    <w:rsid w:val="0069117A"/>
    <w:rsid w:val="0069135C"/>
    <w:rsid w:val="006914AE"/>
    <w:rsid w:val="00691609"/>
    <w:rsid w:val="00691901"/>
    <w:rsid w:val="00691B0C"/>
    <w:rsid w:val="00691B33"/>
    <w:rsid w:val="0069299E"/>
    <w:rsid w:val="00692B3E"/>
    <w:rsid w:val="00692D1C"/>
    <w:rsid w:val="006930CC"/>
    <w:rsid w:val="0069321C"/>
    <w:rsid w:val="0069377B"/>
    <w:rsid w:val="006939E6"/>
    <w:rsid w:val="00693DBC"/>
    <w:rsid w:val="006943AF"/>
    <w:rsid w:val="0069489E"/>
    <w:rsid w:val="00694BB6"/>
    <w:rsid w:val="00694E02"/>
    <w:rsid w:val="0069516E"/>
    <w:rsid w:val="00695178"/>
    <w:rsid w:val="006953B3"/>
    <w:rsid w:val="006954D5"/>
    <w:rsid w:val="00695580"/>
    <w:rsid w:val="006960B4"/>
    <w:rsid w:val="00696115"/>
    <w:rsid w:val="00696B78"/>
    <w:rsid w:val="00696C13"/>
    <w:rsid w:val="00697123"/>
    <w:rsid w:val="00697242"/>
    <w:rsid w:val="0069779D"/>
    <w:rsid w:val="00697965"/>
    <w:rsid w:val="00697A18"/>
    <w:rsid w:val="00697E75"/>
    <w:rsid w:val="006A01F6"/>
    <w:rsid w:val="006A033D"/>
    <w:rsid w:val="006A0CCA"/>
    <w:rsid w:val="006A0D80"/>
    <w:rsid w:val="006A0F4D"/>
    <w:rsid w:val="006A1173"/>
    <w:rsid w:val="006A130D"/>
    <w:rsid w:val="006A1427"/>
    <w:rsid w:val="006A16F4"/>
    <w:rsid w:val="006A181B"/>
    <w:rsid w:val="006A183B"/>
    <w:rsid w:val="006A1D19"/>
    <w:rsid w:val="006A1D23"/>
    <w:rsid w:val="006A2041"/>
    <w:rsid w:val="006A222E"/>
    <w:rsid w:val="006A2463"/>
    <w:rsid w:val="006A2881"/>
    <w:rsid w:val="006A2BF7"/>
    <w:rsid w:val="006A2DA3"/>
    <w:rsid w:val="006A2F3D"/>
    <w:rsid w:val="006A3196"/>
    <w:rsid w:val="006A338C"/>
    <w:rsid w:val="006A35A7"/>
    <w:rsid w:val="006A3E92"/>
    <w:rsid w:val="006A3FF0"/>
    <w:rsid w:val="006A46F3"/>
    <w:rsid w:val="006A4C17"/>
    <w:rsid w:val="006A4F9E"/>
    <w:rsid w:val="006A509B"/>
    <w:rsid w:val="006A50E7"/>
    <w:rsid w:val="006A5102"/>
    <w:rsid w:val="006A5168"/>
    <w:rsid w:val="006A5220"/>
    <w:rsid w:val="006A5230"/>
    <w:rsid w:val="006A57E2"/>
    <w:rsid w:val="006A57ED"/>
    <w:rsid w:val="006A5947"/>
    <w:rsid w:val="006A5B21"/>
    <w:rsid w:val="006A5D16"/>
    <w:rsid w:val="006A618F"/>
    <w:rsid w:val="006A637C"/>
    <w:rsid w:val="006A67EE"/>
    <w:rsid w:val="006A6950"/>
    <w:rsid w:val="006A6DA5"/>
    <w:rsid w:val="006A7272"/>
    <w:rsid w:val="006A7296"/>
    <w:rsid w:val="006A7309"/>
    <w:rsid w:val="006A785C"/>
    <w:rsid w:val="006A7BA0"/>
    <w:rsid w:val="006A7CAF"/>
    <w:rsid w:val="006A7E53"/>
    <w:rsid w:val="006A7EC7"/>
    <w:rsid w:val="006B0643"/>
    <w:rsid w:val="006B0799"/>
    <w:rsid w:val="006B0995"/>
    <w:rsid w:val="006B0A3B"/>
    <w:rsid w:val="006B0BFC"/>
    <w:rsid w:val="006B0D56"/>
    <w:rsid w:val="006B0EE6"/>
    <w:rsid w:val="006B145B"/>
    <w:rsid w:val="006B147C"/>
    <w:rsid w:val="006B1C03"/>
    <w:rsid w:val="006B1E24"/>
    <w:rsid w:val="006B295B"/>
    <w:rsid w:val="006B2EBF"/>
    <w:rsid w:val="006B2EFA"/>
    <w:rsid w:val="006B35E6"/>
    <w:rsid w:val="006B3ABA"/>
    <w:rsid w:val="006B3ADE"/>
    <w:rsid w:val="006B4394"/>
    <w:rsid w:val="006B4579"/>
    <w:rsid w:val="006B4B0C"/>
    <w:rsid w:val="006B4D5F"/>
    <w:rsid w:val="006B4E59"/>
    <w:rsid w:val="006B5AF4"/>
    <w:rsid w:val="006B5FF2"/>
    <w:rsid w:val="006B626A"/>
    <w:rsid w:val="006B654A"/>
    <w:rsid w:val="006B6A65"/>
    <w:rsid w:val="006B6B7F"/>
    <w:rsid w:val="006B6C74"/>
    <w:rsid w:val="006B7091"/>
    <w:rsid w:val="006B726F"/>
    <w:rsid w:val="006B779A"/>
    <w:rsid w:val="006B7982"/>
    <w:rsid w:val="006B7C00"/>
    <w:rsid w:val="006C03D6"/>
    <w:rsid w:val="006C04C4"/>
    <w:rsid w:val="006C0A50"/>
    <w:rsid w:val="006C0D50"/>
    <w:rsid w:val="006C1649"/>
    <w:rsid w:val="006C17F7"/>
    <w:rsid w:val="006C1803"/>
    <w:rsid w:val="006C1B52"/>
    <w:rsid w:val="006C1E00"/>
    <w:rsid w:val="006C1F39"/>
    <w:rsid w:val="006C2197"/>
    <w:rsid w:val="006C223F"/>
    <w:rsid w:val="006C23A1"/>
    <w:rsid w:val="006C27BB"/>
    <w:rsid w:val="006C29E1"/>
    <w:rsid w:val="006C2D48"/>
    <w:rsid w:val="006C2E93"/>
    <w:rsid w:val="006C30E4"/>
    <w:rsid w:val="006C34E7"/>
    <w:rsid w:val="006C3919"/>
    <w:rsid w:val="006C4090"/>
    <w:rsid w:val="006C40E3"/>
    <w:rsid w:val="006C4124"/>
    <w:rsid w:val="006C42D2"/>
    <w:rsid w:val="006C4459"/>
    <w:rsid w:val="006C4A78"/>
    <w:rsid w:val="006C4E7B"/>
    <w:rsid w:val="006C4F65"/>
    <w:rsid w:val="006C5842"/>
    <w:rsid w:val="006C5B3D"/>
    <w:rsid w:val="006C5BBF"/>
    <w:rsid w:val="006C5FE5"/>
    <w:rsid w:val="006C6AF5"/>
    <w:rsid w:val="006C6D64"/>
    <w:rsid w:val="006C6F1F"/>
    <w:rsid w:val="006C7330"/>
    <w:rsid w:val="006C75FA"/>
    <w:rsid w:val="006C7748"/>
    <w:rsid w:val="006C7CAE"/>
    <w:rsid w:val="006C7F94"/>
    <w:rsid w:val="006D0213"/>
    <w:rsid w:val="006D0253"/>
    <w:rsid w:val="006D0355"/>
    <w:rsid w:val="006D0779"/>
    <w:rsid w:val="006D0C96"/>
    <w:rsid w:val="006D0D19"/>
    <w:rsid w:val="006D0F87"/>
    <w:rsid w:val="006D1058"/>
    <w:rsid w:val="006D122E"/>
    <w:rsid w:val="006D1247"/>
    <w:rsid w:val="006D128B"/>
    <w:rsid w:val="006D1685"/>
    <w:rsid w:val="006D18DF"/>
    <w:rsid w:val="006D1D60"/>
    <w:rsid w:val="006D1D9A"/>
    <w:rsid w:val="006D1E3E"/>
    <w:rsid w:val="006D2627"/>
    <w:rsid w:val="006D2815"/>
    <w:rsid w:val="006D28F3"/>
    <w:rsid w:val="006D2C08"/>
    <w:rsid w:val="006D2CF2"/>
    <w:rsid w:val="006D2F1A"/>
    <w:rsid w:val="006D3AC1"/>
    <w:rsid w:val="006D3AD3"/>
    <w:rsid w:val="006D3C90"/>
    <w:rsid w:val="006D4210"/>
    <w:rsid w:val="006D4222"/>
    <w:rsid w:val="006D426A"/>
    <w:rsid w:val="006D45D2"/>
    <w:rsid w:val="006D5221"/>
    <w:rsid w:val="006D53D5"/>
    <w:rsid w:val="006D5419"/>
    <w:rsid w:val="006D58F7"/>
    <w:rsid w:val="006D5B45"/>
    <w:rsid w:val="006D5E5E"/>
    <w:rsid w:val="006D6231"/>
    <w:rsid w:val="006D6293"/>
    <w:rsid w:val="006D659D"/>
    <w:rsid w:val="006D6875"/>
    <w:rsid w:val="006D6B08"/>
    <w:rsid w:val="006D6B85"/>
    <w:rsid w:val="006D6D05"/>
    <w:rsid w:val="006D6D41"/>
    <w:rsid w:val="006D6DFD"/>
    <w:rsid w:val="006D7376"/>
    <w:rsid w:val="006D7688"/>
    <w:rsid w:val="006D7E56"/>
    <w:rsid w:val="006D7FA1"/>
    <w:rsid w:val="006E01A7"/>
    <w:rsid w:val="006E0956"/>
    <w:rsid w:val="006E11FF"/>
    <w:rsid w:val="006E1CAC"/>
    <w:rsid w:val="006E1E50"/>
    <w:rsid w:val="006E2100"/>
    <w:rsid w:val="006E2608"/>
    <w:rsid w:val="006E2ACE"/>
    <w:rsid w:val="006E2D16"/>
    <w:rsid w:val="006E3086"/>
    <w:rsid w:val="006E3376"/>
    <w:rsid w:val="006E3553"/>
    <w:rsid w:val="006E3AFD"/>
    <w:rsid w:val="006E3C70"/>
    <w:rsid w:val="006E3E5F"/>
    <w:rsid w:val="006E41DC"/>
    <w:rsid w:val="006E4321"/>
    <w:rsid w:val="006E4B31"/>
    <w:rsid w:val="006E4CC2"/>
    <w:rsid w:val="006E4D38"/>
    <w:rsid w:val="006E5066"/>
    <w:rsid w:val="006E5449"/>
    <w:rsid w:val="006E5532"/>
    <w:rsid w:val="006E569D"/>
    <w:rsid w:val="006E5A48"/>
    <w:rsid w:val="006E6A1D"/>
    <w:rsid w:val="006E6E4A"/>
    <w:rsid w:val="006E7254"/>
    <w:rsid w:val="006E7481"/>
    <w:rsid w:val="006E7A7B"/>
    <w:rsid w:val="006E7CF3"/>
    <w:rsid w:val="006E7ED0"/>
    <w:rsid w:val="006F07E5"/>
    <w:rsid w:val="006F0ADA"/>
    <w:rsid w:val="006F0DE2"/>
    <w:rsid w:val="006F0F1B"/>
    <w:rsid w:val="006F11E6"/>
    <w:rsid w:val="006F1447"/>
    <w:rsid w:val="006F191D"/>
    <w:rsid w:val="006F1A25"/>
    <w:rsid w:val="006F1BEB"/>
    <w:rsid w:val="006F1CDC"/>
    <w:rsid w:val="006F1D65"/>
    <w:rsid w:val="006F1E57"/>
    <w:rsid w:val="006F1E74"/>
    <w:rsid w:val="006F2305"/>
    <w:rsid w:val="006F273D"/>
    <w:rsid w:val="006F2830"/>
    <w:rsid w:val="006F29B8"/>
    <w:rsid w:val="006F3076"/>
    <w:rsid w:val="006F30FF"/>
    <w:rsid w:val="006F38DF"/>
    <w:rsid w:val="006F3C6C"/>
    <w:rsid w:val="006F3D01"/>
    <w:rsid w:val="006F4069"/>
    <w:rsid w:val="006F4151"/>
    <w:rsid w:val="006F4560"/>
    <w:rsid w:val="006F4597"/>
    <w:rsid w:val="006F5799"/>
    <w:rsid w:val="006F597B"/>
    <w:rsid w:val="006F5A75"/>
    <w:rsid w:val="006F5AA8"/>
    <w:rsid w:val="006F5E40"/>
    <w:rsid w:val="006F63AB"/>
    <w:rsid w:val="006F67FC"/>
    <w:rsid w:val="006F6D79"/>
    <w:rsid w:val="006F6DAF"/>
    <w:rsid w:val="006F6E2C"/>
    <w:rsid w:val="006F719B"/>
    <w:rsid w:val="006F7338"/>
    <w:rsid w:val="006F73CC"/>
    <w:rsid w:val="006F77B7"/>
    <w:rsid w:val="00700059"/>
    <w:rsid w:val="0070008C"/>
    <w:rsid w:val="0070038F"/>
    <w:rsid w:val="007005CB"/>
    <w:rsid w:val="00700607"/>
    <w:rsid w:val="007009B4"/>
    <w:rsid w:val="007012F4"/>
    <w:rsid w:val="0070159A"/>
    <w:rsid w:val="007022F3"/>
    <w:rsid w:val="00702770"/>
    <w:rsid w:val="007027AE"/>
    <w:rsid w:val="007028B4"/>
    <w:rsid w:val="00702C0D"/>
    <w:rsid w:val="007030BF"/>
    <w:rsid w:val="0070313A"/>
    <w:rsid w:val="007032FB"/>
    <w:rsid w:val="00703358"/>
    <w:rsid w:val="007036C3"/>
    <w:rsid w:val="0070393F"/>
    <w:rsid w:val="00703AA3"/>
    <w:rsid w:val="00704293"/>
    <w:rsid w:val="007044F5"/>
    <w:rsid w:val="007047D7"/>
    <w:rsid w:val="00704E98"/>
    <w:rsid w:val="00704F5E"/>
    <w:rsid w:val="007053C9"/>
    <w:rsid w:val="007053F6"/>
    <w:rsid w:val="00705559"/>
    <w:rsid w:val="00705C06"/>
    <w:rsid w:val="00705ED5"/>
    <w:rsid w:val="00706143"/>
    <w:rsid w:val="007065C8"/>
    <w:rsid w:val="00706933"/>
    <w:rsid w:val="00706C17"/>
    <w:rsid w:val="0070752E"/>
    <w:rsid w:val="00707AEB"/>
    <w:rsid w:val="00707C0B"/>
    <w:rsid w:val="007102E1"/>
    <w:rsid w:val="0071058C"/>
    <w:rsid w:val="0071061D"/>
    <w:rsid w:val="00710650"/>
    <w:rsid w:val="00710E0E"/>
    <w:rsid w:val="00710FA3"/>
    <w:rsid w:val="00711AEC"/>
    <w:rsid w:val="00711C6A"/>
    <w:rsid w:val="00711CD5"/>
    <w:rsid w:val="00712402"/>
    <w:rsid w:val="00712B2C"/>
    <w:rsid w:val="00713489"/>
    <w:rsid w:val="00713947"/>
    <w:rsid w:val="00713AB8"/>
    <w:rsid w:val="007148A3"/>
    <w:rsid w:val="00715379"/>
    <w:rsid w:val="00715818"/>
    <w:rsid w:val="0071590A"/>
    <w:rsid w:val="00715CAA"/>
    <w:rsid w:val="00716314"/>
    <w:rsid w:val="007164EC"/>
    <w:rsid w:val="00716509"/>
    <w:rsid w:val="007168ED"/>
    <w:rsid w:val="007169DF"/>
    <w:rsid w:val="00716B24"/>
    <w:rsid w:val="00716D03"/>
    <w:rsid w:val="00716FC9"/>
    <w:rsid w:val="0072031E"/>
    <w:rsid w:val="0072042D"/>
    <w:rsid w:val="00720879"/>
    <w:rsid w:val="00720A75"/>
    <w:rsid w:val="00720B35"/>
    <w:rsid w:val="00720C06"/>
    <w:rsid w:val="00721512"/>
    <w:rsid w:val="007218FB"/>
    <w:rsid w:val="00721956"/>
    <w:rsid w:val="00721B9A"/>
    <w:rsid w:val="00721D5D"/>
    <w:rsid w:val="00721E0E"/>
    <w:rsid w:val="00721E7C"/>
    <w:rsid w:val="0072209A"/>
    <w:rsid w:val="007221BC"/>
    <w:rsid w:val="0072299A"/>
    <w:rsid w:val="00722E2C"/>
    <w:rsid w:val="00722F13"/>
    <w:rsid w:val="0072366E"/>
    <w:rsid w:val="00723ADC"/>
    <w:rsid w:val="00724280"/>
    <w:rsid w:val="007251EF"/>
    <w:rsid w:val="0072532C"/>
    <w:rsid w:val="007254C7"/>
    <w:rsid w:val="00725809"/>
    <w:rsid w:val="00725A3D"/>
    <w:rsid w:val="00725DA7"/>
    <w:rsid w:val="00725F7C"/>
    <w:rsid w:val="007260DD"/>
    <w:rsid w:val="00726796"/>
    <w:rsid w:val="00726B0C"/>
    <w:rsid w:val="00726ED9"/>
    <w:rsid w:val="00726FDF"/>
    <w:rsid w:val="0072732D"/>
    <w:rsid w:val="0072747C"/>
    <w:rsid w:val="00727D86"/>
    <w:rsid w:val="00730009"/>
    <w:rsid w:val="0073002A"/>
    <w:rsid w:val="0073038F"/>
    <w:rsid w:val="007304FF"/>
    <w:rsid w:val="00730630"/>
    <w:rsid w:val="00730AC4"/>
    <w:rsid w:val="00730B35"/>
    <w:rsid w:val="00730E45"/>
    <w:rsid w:val="00730EFF"/>
    <w:rsid w:val="007313EA"/>
    <w:rsid w:val="007316E6"/>
    <w:rsid w:val="007317E1"/>
    <w:rsid w:val="00732097"/>
    <w:rsid w:val="007328D1"/>
    <w:rsid w:val="007328F4"/>
    <w:rsid w:val="00732906"/>
    <w:rsid w:val="007330E9"/>
    <w:rsid w:val="007334B1"/>
    <w:rsid w:val="007335D6"/>
    <w:rsid w:val="00733A3E"/>
    <w:rsid w:val="00733D35"/>
    <w:rsid w:val="00734140"/>
    <w:rsid w:val="0073436B"/>
    <w:rsid w:val="007344F4"/>
    <w:rsid w:val="00734512"/>
    <w:rsid w:val="007347B4"/>
    <w:rsid w:val="007349BC"/>
    <w:rsid w:val="00735048"/>
    <w:rsid w:val="007357BC"/>
    <w:rsid w:val="00735850"/>
    <w:rsid w:val="00735E97"/>
    <w:rsid w:val="00735F6C"/>
    <w:rsid w:val="00736083"/>
    <w:rsid w:val="00736318"/>
    <w:rsid w:val="00736508"/>
    <w:rsid w:val="007367B8"/>
    <w:rsid w:val="00736C43"/>
    <w:rsid w:val="00736DC0"/>
    <w:rsid w:val="00736F20"/>
    <w:rsid w:val="00737069"/>
    <w:rsid w:val="0073739E"/>
    <w:rsid w:val="00737928"/>
    <w:rsid w:val="007379D0"/>
    <w:rsid w:val="00737F1F"/>
    <w:rsid w:val="00740931"/>
    <w:rsid w:val="00740979"/>
    <w:rsid w:val="0074098D"/>
    <w:rsid w:val="00740B92"/>
    <w:rsid w:val="007417FE"/>
    <w:rsid w:val="00741831"/>
    <w:rsid w:val="00741CB0"/>
    <w:rsid w:val="00742411"/>
    <w:rsid w:val="0074268C"/>
    <w:rsid w:val="0074282A"/>
    <w:rsid w:val="0074300B"/>
    <w:rsid w:val="00743379"/>
    <w:rsid w:val="007436BA"/>
    <w:rsid w:val="00743CB4"/>
    <w:rsid w:val="0074423A"/>
    <w:rsid w:val="007443EF"/>
    <w:rsid w:val="007453A7"/>
    <w:rsid w:val="00745693"/>
    <w:rsid w:val="0074583B"/>
    <w:rsid w:val="00745BF0"/>
    <w:rsid w:val="00745D34"/>
    <w:rsid w:val="00745E69"/>
    <w:rsid w:val="007469A4"/>
    <w:rsid w:val="00746E5D"/>
    <w:rsid w:val="00746F04"/>
    <w:rsid w:val="00746FA0"/>
    <w:rsid w:val="0074727D"/>
    <w:rsid w:val="00747385"/>
    <w:rsid w:val="007479F9"/>
    <w:rsid w:val="00750319"/>
    <w:rsid w:val="00750455"/>
    <w:rsid w:val="00750C2A"/>
    <w:rsid w:val="00750CBA"/>
    <w:rsid w:val="00750E1A"/>
    <w:rsid w:val="007511C7"/>
    <w:rsid w:val="007512BA"/>
    <w:rsid w:val="007516C2"/>
    <w:rsid w:val="00751886"/>
    <w:rsid w:val="007519CE"/>
    <w:rsid w:val="00751D98"/>
    <w:rsid w:val="00751E53"/>
    <w:rsid w:val="00751ECD"/>
    <w:rsid w:val="007523DF"/>
    <w:rsid w:val="007527BE"/>
    <w:rsid w:val="00752C28"/>
    <w:rsid w:val="007532CA"/>
    <w:rsid w:val="007534AE"/>
    <w:rsid w:val="0075369C"/>
    <w:rsid w:val="00754004"/>
    <w:rsid w:val="007542EA"/>
    <w:rsid w:val="00754828"/>
    <w:rsid w:val="007548D1"/>
    <w:rsid w:val="00754916"/>
    <w:rsid w:val="007549BC"/>
    <w:rsid w:val="00754CEF"/>
    <w:rsid w:val="00754F29"/>
    <w:rsid w:val="007555A2"/>
    <w:rsid w:val="00755A89"/>
    <w:rsid w:val="00755CCF"/>
    <w:rsid w:val="0075629B"/>
    <w:rsid w:val="007563C5"/>
    <w:rsid w:val="00756A30"/>
    <w:rsid w:val="00756A59"/>
    <w:rsid w:val="0075720E"/>
    <w:rsid w:val="00757829"/>
    <w:rsid w:val="00757921"/>
    <w:rsid w:val="00757B74"/>
    <w:rsid w:val="00757C8B"/>
    <w:rsid w:val="00760209"/>
    <w:rsid w:val="00760269"/>
    <w:rsid w:val="00760316"/>
    <w:rsid w:val="007603C4"/>
    <w:rsid w:val="00760677"/>
    <w:rsid w:val="0076159B"/>
    <w:rsid w:val="0076173F"/>
    <w:rsid w:val="00761804"/>
    <w:rsid w:val="00761854"/>
    <w:rsid w:val="00761B59"/>
    <w:rsid w:val="00761BE0"/>
    <w:rsid w:val="00761BE7"/>
    <w:rsid w:val="00761EF1"/>
    <w:rsid w:val="00761FCD"/>
    <w:rsid w:val="007620A6"/>
    <w:rsid w:val="0076221F"/>
    <w:rsid w:val="007622A0"/>
    <w:rsid w:val="0076234B"/>
    <w:rsid w:val="00762459"/>
    <w:rsid w:val="007624C3"/>
    <w:rsid w:val="0076270C"/>
    <w:rsid w:val="00762B9D"/>
    <w:rsid w:val="00762C00"/>
    <w:rsid w:val="00762EC8"/>
    <w:rsid w:val="00763140"/>
    <w:rsid w:val="00763208"/>
    <w:rsid w:val="00763588"/>
    <w:rsid w:val="00763B29"/>
    <w:rsid w:val="00763E85"/>
    <w:rsid w:val="0076422A"/>
    <w:rsid w:val="00764457"/>
    <w:rsid w:val="007645E8"/>
    <w:rsid w:val="007650CB"/>
    <w:rsid w:val="007654EB"/>
    <w:rsid w:val="0076584E"/>
    <w:rsid w:val="00765A18"/>
    <w:rsid w:val="00766083"/>
    <w:rsid w:val="007664D9"/>
    <w:rsid w:val="007664EF"/>
    <w:rsid w:val="00766576"/>
    <w:rsid w:val="00766613"/>
    <w:rsid w:val="00766698"/>
    <w:rsid w:val="00766C08"/>
    <w:rsid w:val="00767485"/>
    <w:rsid w:val="00767494"/>
    <w:rsid w:val="007675BE"/>
    <w:rsid w:val="00767A22"/>
    <w:rsid w:val="0077005D"/>
    <w:rsid w:val="00770481"/>
    <w:rsid w:val="007706F1"/>
    <w:rsid w:val="00770B4A"/>
    <w:rsid w:val="00770CC3"/>
    <w:rsid w:val="00770DB4"/>
    <w:rsid w:val="00771355"/>
    <w:rsid w:val="00771667"/>
    <w:rsid w:val="00771FB9"/>
    <w:rsid w:val="00772057"/>
    <w:rsid w:val="007728FE"/>
    <w:rsid w:val="00772935"/>
    <w:rsid w:val="00772AC4"/>
    <w:rsid w:val="00772D91"/>
    <w:rsid w:val="00772E25"/>
    <w:rsid w:val="00772E9C"/>
    <w:rsid w:val="00773392"/>
    <w:rsid w:val="00773871"/>
    <w:rsid w:val="00775524"/>
    <w:rsid w:val="00775FD7"/>
    <w:rsid w:val="0077616C"/>
    <w:rsid w:val="007767B6"/>
    <w:rsid w:val="007769B0"/>
    <w:rsid w:val="00776C40"/>
    <w:rsid w:val="00776DC3"/>
    <w:rsid w:val="00776F9B"/>
    <w:rsid w:val="00777584"/>
    <w:rsid w:val="0077778F"/>
    <w:rsid w:val="007778D4"/>
    <w:rsid w:val="00777980"/>
    <w:rsid w:val="00777B36"/>
    <w:rsid w:val="00777B6D"/>
    <w:rsid w:val="00780296"/>
    <w:rsid w:val="007803C1"/>
    <w:rsid w:val="00780436"/>
    <w:rsid w:val="007804ED"/>
    <w:rsid w:val="00780661"/>
    <w:rsid w:val="00780846"/>
    <w:rsid w:val="007809F0"/>
    <w:rsid w:val="00780B76"/>
    <w:rsid w:val="00780E2A"/>
    <w:rsid w:val="00781216"/>
    <w:rsid w:val="00781728"/>
    <w:rsid w:val="00781B0E"/>
    <w:rsid w:val="00781FBF"/>
    <w:rsid w:val="00782479"/>
    <w:rsid w:val="00782727"/>
    <w:rsid w:val="00782745"/>
    <w:rsid w:val="007829C4"/>
    <w:rsid w:val="00782E54"/>
    <w:rsid w:val="0078311C"/>
    <w:rsid w:val="00783284"/>
    <w:rsid w:val="0078378C"/>
    <w:rsid w:val="007838A5"/>
    <w:rsid w:val="00783901"/>
    <w:rsid w:val="00783964"/>
    <w:rsid w:val="00783E05"/>
    <w:rsid w:val="0078469B"/>
    <w:rsid w:val="00784913"/>
    <w:rsid w:val="00784A27"/>
    <w:rsid w:val="00784BCE"/>
    <w:rsid w:val="00784E0C"/>
    <w:rsid w:val="0078548B"/>
    <w:rsid w:val="007854D4"/>
    <w:rsid w:val="0078553A"/>
    <w:rsid w:val="007857BE"/>
    <w:rsid w:val="007858D3"/>
    <w:rsid w:val="00785DC0"/>
    <w:rsid w:val="00785E7B"/>
    <w:rsid w:val="00785E9E"/>
    <w:rsid w:val="00786574"/>
    <w:rsid w:val="00786A28"/>
    <w:rsid w:val="00786CCF"/>
    <w:rsid w:val="00786D86"/>
    <w:rsid w:val="00786F29"/>
    <w:rsid w:val="00787014"/>
    <w:rsid w:val="00787614"/>
    <w:rsid w:val="00787ED5"/>
    <w:rsid w:val="007904B6"/>
    <w:rsid w:val="00790604"/>
    <w:rsid w:val="00790676"/>
    <w:rsid w:val="00790AE9"/>
    <w:rsid w:val="00790BEE"/>
    <w:rsid w:val="00790C62"/>
    <w:rsid w:val="00790D2D"/>
    <w:rsid w:val="00790E5D"/>
    <w:rsid w:val="00791110"/>
    <w:rsid w:val="007911FA"/>
    <w:rsid w:val="007912E7"/>
    <w:rsid w:val="00791415"/>
    <w:rsid w:val="007919CB"/>
    <w:rsid w:val="00791E8F"/>
    <w:rsid w:val="00791EE9"/>
    <w:rsid w:val="00792006"/>
    <w:rsid w:val="007922BE"/>
    <w:rsid w:val="0079259E"/>
    <w:rsid w:val="00792A9B"/>
    <w:rsid w:val="00792C98"/>
    <w:rsid w:val="00792E1C"/>
    <w:rsid w:val="007930DD"/>
    <w:rsid w:val="007934AA"/>
    <w:rsid w:val="00793739"/>
    <w:rsid w:val="00793788"/>
    <w:rsid w:val="00793A8D"/>
    <w:rsid w:val="00793C22"/>
    <w:rsid w:val="007942CE"/>
    <w:rsid w:val="00794337"/>
    <w:rsid w:val="00794675"/>
    <w:rsid w:val="00794797"/>
    <w:rsid w:val="007947FF"/>
    <w:rsid w:val="0079518B"/>
    <w:rsid w:val="0079519C"/>
    <w:rsid w:val="007951F3"/>
    <w:rsid w:val="007957E9"/>
    <w:rsid w:val="00795BC4"/>
    <w:rsid w:val="00796AF8"/>
    <w:rsid w:val="007975DF"/>
    <w:rsid w:val="00797703"/>
    <w:rsid w:val="007978DA"/>
    <w:rsid w:val="00797912"/>
    <w:rsid w:val="00797BE8"/>
    <w:rsid w:val="00797E25"/>
    <w:rsid w:val="00797F02"/>
    <w:rsid w:val="007A0061"/>
    <w:rsid w:val="007A00FA"/>
    <w:rsid w:val="007A0144"/>
    <w:rsid w:val="007A04CF"/>
    <w:rsid w:val="007A0CF3"/>
    <w:rsid w:val="007A0D3C"/>
    <w:rsid w:val="007A0F72"/>
    <w:rsid w:val="007A0F74"/>
    <w:rsid w:val="007A0F9E"/>
    <w:rsid w:val="007A12F9"/>
    <w:rsid w:val="007A1784"/>
    <w:rsid w:val="007A178D"/>
    <w:rsid w:val="007A1934"/>
    <w:rsid w:val="007A1A50"/>
    <w:rsid w:val="007A1B12"/>
    <w:rsid w:val="007A1D51"/>
    <w:rsid w:val="007A245F"/>
    <w:rsid w:val="007A2647"/>
    <w:rsid w:val="007A2B8E"/>
    <w:rsid w:val="007A2BA2"/>
    <w:rsid w:val="007A2C72"/>
    <w:rsid w:val="007A2FD1"/>
    <w:rsid w:val="007A3097"/>
    <w:rsid w:val="007A31A3"/>
    <w:rsid w:val="007A35D4"/>
    <w:rsid w:val="007A388F"/>
    <w:rsid w:val="007A3E7D"/>
    <w:rsid w:val="007A42B5"/>
    <w:rsid w:val="007A4AB4"/>
    <w:rsid w:val="007A4D91"/>
    <w:rsid w:val="007A4EFC"/>
    <w:rsid w:val="007A5C26"/>
    <w:rsid w:val="007A6505"/>
    <w:rsid w:val="007A65EF"/>
    <w:rsid w:val="007A660A"/>
    <w:rsid w:val="007A6CD1"/>
    <w:rsid w:val="007A6D40"/>
    <w:rsid w:val="007A6EED"/>
    <w:rsid w:val="007A70A6"/>
    <w:rsid w:val="007A7121"/>
    <w:rsid w:val="007A7924"/>
    <w:rsid w:val="007A7A4B"/>
    <w:rsid w:val="007A7D29"/>
    <w:rsid w:val="007B01C4"/>
    <w:rsid w:val="007B046A"/>
    <w:rsid w:val="007B064D"/>
    <w:rsid w:val="007B069C"/>
    <w:rsid w:val="007B06FB"/>
    <w:rsid w:val="007B0A20"/>
    <w:rsid w:val="007B1054"/>
    <w:rsid w:val="007B175A"/>
    <w:rsid w:val="007B1790"/>
    <w:rsid w:val="007B1CC7"/>
    <w:rsid w:val="007B23B0"/>
    <w:rsid w:val="007B24C3"/>
    <w:rsid w:val="007B25E3"/>
    <w:rsid w:val="007B29A1"/>
    <w:rsid w:val="007B29D0"/>
    <w:rsid w:val="007B2E09"/>
    <w:rsid w:val="007B32DF"/>
    <w:rsid w:val="007B362E"/>
    <w:rsid w:val="007B367F"/>
    <w:rsid w:val="007B37B7"/>
    <w:rsid w:val="007B387A"/>
    <w:rsid w:val="007B4179"/>
    <w:rsid w:val="007B4290"/>
    <w:rsid w:val="007B4BA7"/>
    <w:rsid w:val="007B4D9A"/>
    <w:rsid w:val="007B4E1E"/>
    <w:rsid w:val="007B4F57"/>
    <w:rsid w:val="007B500E"/>
    <w:rsid w:val="007B53F4"/>
    <w:rsid w:val="007B54B5"/>
    <w:rsid w:val="007B5636"/>
    <w:rsid w:val="007B573C"/>
    <w:rsid w:val="007B5762"/>
    <w:rsid w:val="007B5AD0"/>
    <w:rsid w:val="007B5E2E"/>
    <w:rsid w:val="007B6121"/>
    <w:rsid w:val="007B650A"/>
    <w:rsid w:val="007B65DF"/>
    <w:rsid w:val="007B6636"/>
    <w:rsid w:val="007B66AF"/>
    <w:rsid w:val="007B66DE"/>
    <w:rsid w:val="007B7362"/>
    <w:rsid w:val="007B7474"/>
    <w:rsid w:val="007B76F9"/>
    <w:rsid w:val="007B7A1F"/>
    <w:rsid w:val="007B7A64"/>
    <w:rsid w:val="007C085D"/>
    <w:rsid w:val="007C0C52"/>
    <w:rsid w:val="007C0F1D"/>
    <w:rsid w:val="007C10C8"/>
    <w:rsid w:val="007C1462"/>
    <w:rsid w:val="007C149B"/>
    <w:rsid w:val="007C1E9E"/>
    <w:rsid w:val="007C1EDF"/>
    <w:rsid w:val="007C213D"/>
    <w:rsid w:val="007C28E6"/>
    <w:rsid w:val="007C2E54"/>
    <w:rsid w:val="007C2E61"/>
    <w:rsid w:val="007C2FD7"/>
    <w:rsid w:val="007C32C2"/>
    <w:rsid w:val="007C337A"/>
    <w:rsid w:val="007C357E"/>
    <w:rsid w:val="007C3A9F"/>
    <w:rsid w:val="007C4315"/>
    <w:rsid w:val="007C4528"/>
    <w:rsid w:val="007C4659"/>
    <w:rsid w:val="007C49B9"/>
    <w:rsid w:val="007C4B36"/>
    <w:rsid w:val="007C4EDE"/>
    <w:rsid w:val="007C4F7C"/>
    <w:rsid w:val="007C5044"/>
    <w:rsid w:val="007C5471"/>
    <w:rsid w:val="007C54E1"/>
    <w:rsid w:val="007C59D2"/>
    <w:rsid w:val="007C5C3F"/>
    <w:rsid w:val="007C6526"/>
    <w:rsid w:val="007C660F"/>
    <w:rsid w:val="007C674B"/>
    <w:rsid w:val="007C6A41"/>
    <w:rsid w:val="007C6B58"/>
    <w:rsid w:val="007C6C86"/>
    <w:rsid w:val="007C6D6C"/>
    <w:rsid w:val="007C6ED6"/>
    <w:rsid w:val="007C701E"/>
    <w:rsid w:val="007C7089"/>
    <w:rsid w:val="007C7EBB"/>
    <w:rsid w:val="007D04C4"/>
    <w:rsid w:val="007D0564"/>
    <w:rsid w:val="007D081C"/>
    <w:rsid w:val="007D13CD"/>
    <w:rsid w:val="007D1F73"/>
    <w:rsid w:val="007D210C"/>
    <w:rsid w:val="007D2520"/>
    <w:rsid w:val="007D281E"/>
    <w:rsid w:val="007D2A62"/>
    <w:rsid w:val="007D2C54"/>
    <w:rsid w:val="007D3053"/>
    <w:rsid w:val="007D30E0"/>
    <w:rsid w:val="007D33AA"/>
    <w:rsid w:val="007D33F7"/>
    <w:rsid w:val="007D3AC2"/>
    <w:rsid w:val="007D404B"/>
    <w:rsid w:val="007D4060"/>
    <w:rsid w:val="007D40D8"/>
    <w:rsid w:val="007D421F"/>
    <w:rsid w:val="007D43CE"/>
    <w:rsid w:val="007D4958"/>
    <w:rsid w:val="007D49ED"/>
    <w:rsid w:val="007D4A8D"/>
    <w:rsid w:val="007D4D79"/>
    <w:rsid w:val="007D556A"/>
    <w:rsid w:val="007D58CF"/>
    <w:rsid w:val="007D5FAF"/>
    <w:rsid w:val="007D631C"/>
    <w:rsid w:val="007D644D"/>
    <w:rsid w:val="007D6DB1"/>
    <w:rsid w:val="007D6E9B"/>
    <w:rsid w:val="007D71D1"/>
    <w:rsid w:val="007D71F4"/>
    <w:rsid w:val="007D7658"/>
    <w:rsid w:val="007D796D"/>
    <w:rsid w:val="007D7BA0"/>
    <w:rsid w:val="007D7CE8"/>
    <w:rsid w:val="007E038D"/>
    <w:rsid w:val="007E17C6"/>
    <w:rsid w:val="007E194F"/>
    <w:rsid w:val="007E1F2E"/>
    <w:rsid w:val="007E200D"/>
    <w:rsid w:val="007E2559"/>
    <w:rsid w:val="007E2F11"/>
    <w:rsid w:val="007E2F87"/>
    <w:rsid w:val="007E368E"/>
    <w:rsid w:val="007E38E6"/>
    <w:rsid w:val="007E3A0C"/>
    <w:rsid w:val="007E3DCB"/>
    <w:rsid w:val="007E3DDB"/>
    <w:rsid w:val="007E4087"/>
    <w:rsid w:val="007E42F9"/>
    <w:rsid w:val="007E4544"/>
    <w:rsid w:val="007E4580"/>
    <w:rsid w:val="007E4618"/>
    <w:rsid w:val="007E46C7"/>
    <w:rsid w:val="007E470A"/>
    <w:rsid w:val="007E4982"/>
    <w:rsid w:val="007E512C"/>
    <w:rsid w:val="007E5741"/>
    <w:rsid w:val="007E596A"/>
    <w:rsid w:val="007E5EA7"/>
    <w:rsid w:val="007E607D"/>
    <w:rsid w:val="007E62F3"/>
    <w:rsid w:val="007E64AE"/>
    <w:rsid w:val="007E6645"/>
    <w:rsid w:val="007E6698"/>
    <w:rsid w:val="007E6752"/>
    <w:rsid w:val="007E6819"/>
    <w:rsid w:val="007E6A73"/>
    <w:rsid w:val="007E6AE7"/>
    <w:rsid w:val="007E738C"/>
    <w:rsid w:val="007E74A0"/>
    <w:rsid w:val="007E79D8"/>
    <w:rsid w:val="007E7D11"/>
    <w:rsid w:val="007F064B"/>
    <w:rsid w:val="007F086A"/>
    <w:rsid w:val="007F0B8B"/>
    <w:rsid w:val="007F0BF1"/>
    <w:rsid w:val="007F1158"/>
    <w:rsid w:val="007F1417"/>
    <w:rsid w:val="007F14E5"/>
    <w:rsid w:val="007F158C"/>
    <w:rsid w:val="007F1592"/>
    <w:rsid w:val="007F1C60"/>
    <w:rsid w:val="007F2492"/>
    <w:rsid w:val="007F276D"/>
    <w:rsid w:val="007F283F"/>
    <w:rsid w:val="007F2A8C"/>
    <w:rsid w:val="007F2C99"/>
    <w:rsid w:val="007F2EF1"/>
    <w:rsid w:val="007F30B4"/>
    <w:rsid w:val="007F3786"/>
    <w:rsid w:val="007F396F"/>
    <w:rsid w:val="007F3A41"/>
    <w:rsid w:val="007F3B88"/>
    <w:rsid w:val="007F417B"/>
    <w:rsid w:val="007F44ED"/>
    <w:rsid w:val="007F4ECD"/>
    <w:rsid w:val="007F5163"/>
    <w:rsid w:val="007F59F5"/>
    <w:rsid w:val="007F6233"/>
    <w:rsid w:val="007F646A"/>
    <w:rsid w:val="007F6A98"/>
    <w:rsid w:val="007F6F0A"/>
    <w:rsid w:val="007F70C5"/>
    <w:rsid w:val="007F75B8"/>
    <w:rsid w:val="007F770A"/>
    <w:rsid w:val="007F7ED7"/>
    <w:rsid w:val="007F7F39"/>
    <w:rsid w:val="0080011F"/>
    <w:rsid w:val="00800730"/>
    <w:rsid w:val="008008AA"/>
    <w:rsid w:val="00800FD4"/>
    <w:rsid w:val="008011BB"/>
    <w:rsid w:val="00801757"/>
    <w:rsid w:val="00801D3C"/>
    <w:rsid w:val="008020BA"/>
    <w:rsid w:val="008020F4"/>
    <w:rsid w:val="00802692"/>
    <w:rsid w:val="00802911"/>
    <w:rsid w:val="00802A3A"/>
    <w:rsid w:val="00803077"/>
    <w:rsid w:val="00803230"/>
    <w:rsid w:val="008036E7"/>
    <w:rsid w:val="00803850"/>
    <w:rsid w:val="00803D66"/>
    <w:rsid w:val="0080432F"/>
    <w:rsid w:val="00804350"/>
    <w:rsid w:val="0080492A"/>
    <w:rsid w:val="00804B08"/>
    <w:rsid w:val="00805231"/>
    <w:rsid w:val="008053FB"/>
    <w:rsid w:val="008058EE"/>
    <w:rsid w:val="00805B27"/>
    <w:rsid w:val="00806628"/>
    <w:rsid w:val="008066D6"/>
    <w:rsid w:val="00806C85"/>
    <w:rsid w:val="008079BF"/>
    <w:rsid w:val="008079C1"/>
    <w:rsid w:val="00807CB2"/>
    <w:rsid w:val="00807F15"/>
    <w:rsid w:val="0081010D"/>
    <w:rsid w:val="008101DE"/>
    <w:rsid w:val="008106F1"/>
    <w:rsid w:val="008107FA"/>
    <w:rsid w:val="008109BC"/>
    <w:rsid w:val="008109E2"/>
    <w:rsid w:val="00810B10"/>
    <w:rsid w:val="0081169D"/>
    <w:rsid w:val="008119FF"/>
    <w:rsid w:val="00811BCF"/>
    <w:rsid w:val="0081240B"/>
    <w:rsid w:val="00812886"/>
    <w:rsid w:val="00812AF2"/>
    <w:rsid w:val="00812E87"/>
    <w:rsid w:val="008130F1"/>
    <w:rsid w:val="008136C0"/>
    <w:rsid w:val="0081371D"/>
    <w:rsid w:val="00813D3B"/>
    <w:rsid w:val="00813D58"/>
    <w:rsid w:val="00813FFA"/>
    <w:rsid w:val="0081410C"/>
    <w:rsid w:val="00814611"/>
    <w:rsid w:val="00815260"/>
    <w:rsid w:val="008155B2"/>
    <w:rsid w:val="0081575A"/>
    <w:rsid w:val="00815A09"/>
    <w:rsid w:val="00816595"/>
    <w:rsid w:val="0081671A"/>
    <w:rsid w:val="008168A5"/>
    <w:rsid w:val="0081714D"/>
    <w:rsid w:val="008174BE"/>
    <w:rsid w:val="008177A9"/>
    <w:rsid w:val="00817E4A"/>
    <w:rsid w:val="00817E8F"/>
    <w:rsid w:val="00820157"/>
    <w:rsid w:val="0082075F"/>
    <w:rsid w:val="0082086F"/>
    <w:rsid w:val="00820C23"/>
    <w:rsid w:val="008214CD"/>
    <w:rsid w:val="00821A5A"/>
    <w:rsid w:val="008220A1"/>
    <w:rsid w:val="00822A1C"/>
    <w:rsid w:val="0082317C"/>
    <w:rsid w:val="008231C4"/>
    <w:rsid w:val="00823491"/>
    <w:rsid w:val="00823580"/>
    <w:rsid w:val="00823BD5"/>
    <w:rsid w:val="00823E39"/>
    <w:rsid w:val="00823E41"/>
    <w:rsid w:val="008245DE"/>
    <w:rsid w:val="008248E2"/>
    <w:rsid w:val="00824EDE"/>
    <w:rsid w:val="00825515"/>
    <w:rsid w:val="00825779"/>
    <w:rsid w:val="00825B1C"/>
    <w:rsid w:val="008263D9"/>
    <w:rsid w:val="008267B5"/>
    <w:rsid w:val="008267DF"/>
    <w:rsid w:val="008269C5"/>
    <w:rsid w:val="00826F26"/>
    <w:rsid w:val="00827349"/>
    <w:rsid w:val="008275AA"/>
    <w:rsid w:val="00827B94"/>
    <w:rsid w:val="00827CBC"/>
    <w:rsid w:val="00827E00"/>
    <w:rsid w:val="00830219"/>
    <w:rsid w:val="0083059E"/>
    <w:rsid w:val="00830B6F"/>
    <w:rsid w:val="00830CA0"/>
    <w:rsid w:val="00830D9D"/>
    <w:rsid w:val="00831084"/>
    <w:rsid w:val="0083113D"/>
    <w:rsid w:val="008311CC"/>
    <w:rsid w:val="00831D02"/>
    <w:rsid w:val="00831D27"/>
    <w:rsid w:val="00832677"/>
    <w:rsid w:val="008330AA"/>
    <w:rsid w:val="0083336A"/>
    <w:rsid w:val="00833514"/>
    <w:rsid w:val="008338BF"/>
    <w:rsid w:val="00833DA2"/>
    <w:rsid w:val="00833EEA"/>
    <w:rsid w:val="00834142"/>
    <w:rsid w:val="0083451C"/>
    <w:rsid w:val="00834962"/>
    <w:rsid w:val="008350C1"/>
    <w:rsid w:val="008350EC"/>
    <w:rsid w:val="00835702"/>
    <w:rsid w:val="00835879"/>
    <w:rsid w:val="008358AF"/>
    <w:rsid w:val="0083598F"/>
    <w:rsid w:val="00835D96"/>
    <w:rsid w:val="0083617C"/>
    <w:rsid w:val="00836398"/>
    <w:rsid w:val="00836B8F"/>
    <w:rsid w:val="00836DDA"/>
    <w:rsid w:val="008371AD"/>
    <w:rsid w:val="008373C3"/>
    <w:rsid w:val="008376FE"/>
    <w:rsid w:val="00837A9E"/>
    <w:rsid w:val="0084003E"/>
    <w:rsid w:val="00840160"/>
    <w:rsid w:val="00840423"/>
    <w:rsid w:val="0084091D"/>
    <w:rsid w:val="0084091E"/>
    <w:rsid w:val="00840993"/>
    <w:rsid w:val="00840A01"/>
    <w:rsid w:val="00840BA0"/>
    <w:rsid w:val="008410D7"/>
    <w:rsid w:val="00841309"/>
    <w:rsid w:val="008419FB"/>
    <w:rsid w:val="008420DF"/>
    <w:rsid w:val="00842177"/>
    <w:rsid w:val="008423FC"/>
    <w:rsid w:val="00843097"/>
    <w:rsid w:val="008430C8"/>
    <w:rsid w:val="008431F6"/>
    <w:rsid w:val="0084328B"/>
    <w:rsid w:val="008432D3"/>
    <w:rsid w:val="00843415"/>
    <w:rsid w:val="008434F7"/>
    <w:rsid w:val="00843C75"/>
    <w:rsid w:val="008440B9"/>
    <w:rsid w:val="008444CD"/>
    <w:rsid w:val="0084469A"/>
    <w:rsid w:val="00844786"/>
    <w:rsid w:val="00844953"/>
    <w:rsid w:val="008449F7"/>
    <w:rsid w:val="00844ADC"/>
    <w:rsid w:val="0084509B"/>
    <w:rsid w:val="008450D1"/>
    <w:rsid w:val="00845416"/>
    <w:rsid w:val="0084550C"/>
    <w:rsid w:val="00845B62"/>
    <w:rsid w:val="00845FF9"/>
    <w:rsid w:val="0084615E"/>
    <w:rsid w:val="008464EA"/>
    <w:rsid w:val="00846C81"/>
    <w:rsid w:val="00847375"/>
    <w:rsid w:val="008474E5"/>
    <w:rsid w:val="00847845"/>
    <w:rsid w:val="00847957"/>
    <w:rsid w:val="00847AD5"/>
    <w:rsid w:val="00847D53"/>
    <w:rsid w:val="00847D93"/>
    <w:rsid w:val="00847F58"/>
    <w:rsid w:val="00847F69"/>
    <w:rsid w:val="00850356"/>
    <w:rsid w:val="00850622"/>
    <w:rsid w:val="00850660"/>
    <w:rsid w:val="00850686"/>
    <w:rsid w:val="008511B2"/>
    <w:rsid w:val="00851951"/>
    <w:rsid w:val="008520AE"/>
    <w:rsid w:val="008520E0"/>
    <w:rsid w:val="008526C8"/>
    <w:rsid w:val="00852A1F"/>
    <w:rsid w:val="00852B82"/>
    <w:rsid w:val="00852CAA"/>
    <w:rsid w:val="00852D11"/>
    <w:rsid w:val="00852DD7"/>
    <w:rsid w:val="00852EBE"/>
    <w:rsid w:val="008530C1"/>
    <w:rsid w:val="008531FE"/>
    <w:rsid w:val="0085390E"/>
    <w:rsid w:val="00853AE5"/>
    <w:rsid w:val="00854794"/>
    <w:rsid w:val="00854982"/>
    <w:rsid w:val="00854C43"/>
    <w:rsid w:val="00854DDA"/>
    <w:rsid w:val="00855A7D"/>
    <w:rsid w:val="00855B30"/>
    <w:rsid w:val="00855EDE"/>
    <w:rsid w:val="00855FB3"/>
    <w:rsid w:val="008561D1"/>
    <w:rsid w:val="008561FC"/>
    <w:rsid w:val="00856236"/>
    <w:rsid w:val="008562A8"/>
    <w:rsid w:val="008563D8"/>
    <w:rsid w:val="008566A3"/>
    <w:rsid w:val="0085680B"/>
    <w:rsid w:val="00856A51"/>
    <w:rsid w:val="00856B9E"/>
    <w:rsid w:val="008571A7"/>
    <w:rsid w:val="008577E1"/>
    <w:rsid w:val="008600F9"/>
    <w:rsid w:val="0086117D"/>
    <w:rsid w:val="008614A9"/>
    <w:rsid w:val="008614E8"/>
    <w:rsid w:val="0086167E"/>
    <w:rsid w:val="008619DB"/>
    <w:rsid w:val="00862155"/>
    <w:rsid w:val="0086224A"/>
    <w:rsid w:val="00862619"/>
    <w:rsid w:val="00862E68"/>
    <w:rsid w:val="00862F5B"/>
    <w:rsid w:val="00863359"/>
    <w:rsid w:val="0086363E"/>
    <w:rsid w:val="00863F11"/>
    <w:rsid w:val="008642A1"/>
    <w:rsid w:val="0086481C"/>
    <w:rsid w:val="00864BFE"/>
    <w:rsid w:val="00864C1E"/>
    <w:rsid w:val="00865F17"/>
    <w:rsid w:val="00865F3F"/>
    <w:rsid w:val="00865F9A"/>
    <w:rsid w:val="00866006"/>
    <w:rsid w:val="008660CC"/>
    <w:rsid w:val="00866531"/>
    <w:rsid w:val="008666B4"/>
    <w:rsid w:val="008668C6"/>
    <w:rsid w:val="00866AF3"/>
    <w:rsid w:val="00866BEB"/>
    <w:rsid w:val="00866C2E"/>
    <w:rsid w:val="00867924"/>
    <w:rsid w:val="00867A36"/>
    <w:rsid w:val="00867BFF"/>
    <w:rsid w:val="00870213"/>
    <w:rsid w:val="00870466"/>
    <w:rsid w:val="008705D0"/>
    <w:rsid w:val="008706FB"/>
    <w:rsid w:val="008707D1"/>
    <w:rsid w:val="00870CA3"/>
    <w:rsid w:val="00870FC0"/>
    <w:rsid w:val="008714AE"/>
    <w:rsid w:val="008714B3"/>
    <w:rsid w:val="0087175F"/>
    <w:rsid w:val="00871CB8"/>
    <w:rsid w:val="00871CD5"/>
    <w:rsid w:val="008720CE"/>
    <w:rsid w:val="0087210D"/>
    <w:rsid w:val="0087238B"/>
    <w:rsid w:val="008725A6"/>
    <w:rsid w:val="0087283F"/>
    <w:rsid w:val="008728F3"/>
    <w:rsid w:val="00873586"/>
    <w:rsid w:val="00873940"/>
    <w:rsid w:val="00873AE9"/>
    <w:rsid w:val="0087435B"/>
    <w:rsid w:val="008744B1"/>
    <w:rsid w:val="00874562"/>
    <w:rsid w:val="008749DC"/>
    <w:rsid w:val="00874BC1"/>
    <w:rsid w:val="00875589"/>
    <w:rsid w:val="00875CD4"/>
    <w:rsid w:val="0087611C"/>
    <w:rsid w:val="008762EC"/>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A12"/>
    <w:rsid w:val="00881ECE"/>
    <w:rsid w:val="0088211F"/>
    <w:rsid w:val="00882360"/>
    <w:rsid w:val="00883262"/>
    <w:rsid w:val="008836B2"/>
    <w:rsid w:val="00883823"/>
    <w:rsid w:val="00883A05"/>
    <w:rsid w:val="00883B43"/>
    <w:rsid w:val="00883B74"/>
    <w:rsid w:val="0088430F"/>
    <w:rsid w:val="00884C0D"/>
    <w:rsid w:val="00884DA9"/>
    <w:rsid w:val="00885245"/>
    <w:rsid w:val="00885581"/>
    <w:rsid w:val="00885724"/>
    <w:rsid w:val="008857AA"/>
    <w:rsid w:val="00885B20"/>
    <w:rsid w:val="00885FAA"/>
    <w:rsid w:val="00886155"/>
    <w:rsid w:val="0088668E"/>
    <w:rsid w:val="0088679F"/>
    <w:rsid w:val="00886F64"/>
    <w:rsid w:val="0088700B"/>
    <w:rsid w:val="008870C3"/>
    <w:rsid w:val="00887256"/>
    <w:rsid w:val="00887422"/>
    <w:rsid w:val="00887BA5"/>
    <w:rsid w:val="008900A1"/>
    <w:rsid w:val="0089033F"/>
    <w:rsid w:val="00890DDC"/>
    <w:rsid w:val="00891326"/>
    <w:rsid w:val="00891712"/>
    <w:rsid w:val="00891761"/>
    <w:rsid w:val="008919DE"/>
    <w:rsid w:val="00891AFD"/>
    <w:rsid w:val="00891D51"/>
    <w:rsid w:val="00891D5C"/>
    <w:rsid w:val="008921D4"/>
    <w:rsid w:val="00892299"/>
    <w:rsid w:val="0089229A"/>
    <w:rsid w:val="00892726"/>
    <w:rsid w:val="00892B41"/>
    <w:rsid w:val="00893279"/>
    <w:rsid w:val="00893395"/>
    <w:rsid w:val="008938E9"/>
    <w:rsid w:val="00893DFC"/>
    <w:rsid w:val="00894229"/>
    <w:rsid w:val="00894294"/>
    <w:rsid w:val="0089459F"/>
    <w:rsid w:val="00894FDD"/>
    <w:rsid w:val="00894FF3"/>
    <w:rsid w:val="00895153"/>
    <w:rsid w:val="00895202"/>
    <w:rsid w:val="008962A9"/>
    <w:rsid w:val="00896437"/>
    <w:rsid w:val="008965AE"/>
    <w:rsid w:val="00896980"/>
    <w:rsid w:val="00896B25"/>
    <w:rsid w:val="00896DFD"/>
    <w:rsid w:val="00897250"/>
    <w:rsid w:val="0089784C"/>
    <w:rsid w:val="008979DD"/>
    <w:rsid w:val="008A0172"/>
    <w:rsid w:val="008A04EB"/>
    <w:rsid w:val="008A0ABC"/>
    <w:rsid w:val="008A0D9C"/>
    <w:rsid w:val="008A0E12"/>
    <w:rsid w:val="008A0E50"/>
    <w:rsid w:val="008A1317"/>
    <w:rsid w:val="008A134E"/>
    <w:rsid w:val="008A168E"/>
    <w:rsid w:val="008A1833"/>
    <w:rsid w:val="008A1ADB"/>
    <w:rsid w:val="008A1DCB"/>
    <w:rsid w:val="008A1EF8"/>
    <w:rsid w:val="008A203F"/>
    <w:rsid w:val="008A244D"/>
    <w:rsid w:val="008A25E0"/>
    <w:rsid w:val="008A27E1"/>
    <w:rsid w:val="008A2CAC"/>
    <w:rsid w:val="008A2DF5"/>
    <w:rsid w:val="008A2E20"/>
    <w:rsid w:val="008A35AC"/>
    <w:rsid w:val="008A35FE"/>
    <w:rsid w:val="008A36E2"/>
    <w:rsid w:val="008A3942"/>
    <w:rsid w:val="008A3EBB"/>
    <w:rsid w:val="008A41FB"/>
    <w:rsid w:val="008A47BF"/>
    <w:rsid w:val="008A4860"/>
    <w:rsid w:val="008A4A54"/>
    <w:rsid w:val="008A4BE3"/>
    <w:rsid w:val="008A4EFC"/>
    <w:rsid w:val="008A529C"/>
    <w:rsid w:val="008A5C57"/>
    <w:rsid w:val="008A5EB1"/>
    <w:rsid w:val="008A60EF"/>
    <w:rsid w:val="008A67BD"/>
    <w:rsid w:val="008A6C0F"/>
    <w:rsid w:val="008A707E"/>
    <w:rsid w:val="008A75E2"/>
    <w:rsid w:val="008A7719"/>
    <w:rsid w:val="008A7B15"/>
    <w:rsid w:val="008A7BAC"/>
    <w:rsid w:val="008A7F9B"/>
    <w:rsid w:val="008B0224"/>
    <w:rsid w:val="008B034C"/>
    <w:rsid w:val="008B08C0"/>
    <w:rsid w:val="008B0A47"/>
    <w:rsid w:val="008B0ABF"/>
    <w:rsid w:val="008B1326"/>
    <w:rsid w:val="008B1611"/>
    <w:rsid w:val="008B170B"/>
    <w:rsid w:val="008B17E7"/>
    <w:rsid w:val="008B1E3F"/>
    <w:rsid w:val="008B24F5"/>
    <w:rsid w:val="008B259C"/>
    <w:rsid w:val="008B27C0"/>
    <w:rsid w:val="008B294E"/>
    <w:rsid w:val="008B2982"/>
    <w:rsid w:val="008B2F9C"/>
    <w:rsid w:val="008B3137"/>
    <w:rsid w:val="008B335D"/>
    <w:rsid w:val="008B35B2"/>
    <w:rsid w:val="008B368E"/>
    <w:rsid w:val="008B37B2"/>
    <w:rsid w:val="008B3847"/>
    <w:rsid w:val="008B3AAA"/>
    <w:rsid w:val="008B3D99"/>
    <w:rsid w:val="008B3DB6"/>
    <w:rsid w:val="008B3E0B"/>
    <w:rsid w:val="008B3FCA"/>
    <w:rsid w:val="008B4718"/>
    <w:rsid w:val="008B47ED"/>
    <w:rsid w:val="008B4C5B"/>
    <w:rsid w:val="008B4CCE"/>
    <w:rsid w:val="008B54C0"/>
    <w:rsid w:val="008B55D4"/>
    <w:rsid w:val="008B562B"/>
    <w:rsid w:val="008B5F7A"/>
    <w:rsid w:val="008B6579"/>
    <w:rsid w:val="008B6912"/>
    <w:rsid w:val="008B6AFE"/>
    <w:rsid w:val="008B6BEF"/>
    <w:rsid w:val="008B6DB3"/>
    <w:rsid w:val="008B7075"/>
    <w:rsid w:val="008B7709"/>
    <w:rsid w:val="008B7ABB"/>
    <w:rsid w:val="008B7D32"/>
    <w:rsid w:val="008B7DAD"/>
    <w:rsid w:val="008C00CA"/>
    <w:rsid w:val="008C03BA"/>
    <w:rsid w:val="008C04F5"/>
    <w:rsid w:val="008C090D"/>
    <w:rsid w:val="008C09DE"/>
    <w:rsid w:val="008C0DE9"/>
    <w:rsid w:val="008C1883"/>
    <w:rsid w:val="008C196B"/>
    <w:rsid w:val="008C1B2E"/>
    <w:rsid w:val="008C1DCB"/>
    <w:rsid w:val="008C2086"/>
    <w:rsid w:val="008C2DB7"/>
    <w:rsid w:val="008C31A4"/>
    <w:rsid w:val="008C34EE"/>
    <w:rsid w:val="008C3965"/>
    <w:rsid w:val="008C39F9"/>
    <w:rsid w:val="008C3B41"/>
    <w:rsid w:val="008C3EA6"/>
    <w:rsid w:val="008C424A"/>
    <w:rsid w:val="008C44BB"/>
    <w:rsid w:val="008C4511"/>
    <w:rsid w:val="008C4583"/>
    <w:rsid w:val="008C4AFB"/>
    <w:rsid w:val="008C4C35"/>
    <w:rsid w:val="008C4D86"/>
    <w:rsid w:val="008C5087"/>
    <w:rsid w:val="008C52E5"/>
    <w:rsid w:val="008C58D3"/>
    <w:rsid w:val="008C5920"/>
    <w:rsid w:val="008C5FB1"/>
    <w:rsid w:val="008C60BA"/>
    <w:rsid w:val="008C6399"/>
    <w:rsid w:val="008C6493"/>
    <w:rsid w:val="008C67A9"/>
    <w:rsid w:val="008C6885"/>
    <w:rsid w:val="008C695E"/>
    <w:rsid w:val="008C69B9"/>
    <w:rsid w:val="008C6ADB"/>
    <w:rsid w:val="008C6BEE"/>
    <w:rsid w:val="008C709D"/>
    <w:rsid w:val="008C742D"/>
    <w:rsid w:val="008C77C7"/>
    <w:rsid w:val="008C7924"/>
    <w:rsid w:val="008C7961"/>
    <w:rsid w:val="008D024C"/>
    <w:rsid w:val="008D0B5E"/>
    <w:rsid w:val="008D0B92"/>
    <w:rsid w:val="008D1229"/>
    <w:rsid w:val="008D1279"/>
    <w:rsid w:val="008D154B"/>
    <w:rsid w:val="008D1ACD"/>
    <w:rsid w:val="008D265D"/>
    <w:rsid w:val="008D27C0"/>
    <w:rsid w:val="008D2B26"/>
    <w:rsid w:val="008D2D6C"/>
    <w:rsid w:val="008D2E8E"/>
    <w:rsid w:val="008D2F40"/>
    <w:rsid w:val="008D2F41"/>
    <w:rsid w:val="008D35BD"/>
    <w:rsid w:val="008D3773"/>
    <w:rsid w:val="008D3888"/>
    <w:rsid w:val="008D3A85"/>
    <w:rsid w:val="008D3B22"/>
    <w:rsid w:val="008D3D97"/>
    <w:rsid w:val="008D3D9D"/>
    <w:rsid w:val="008D4386"/>
    <w:rsid w:val="008D489B"/>
    <w:rsid w:val="008D4AA1"/>
    <w:rsid w:val="008D4E6E"/>
    <w:rsid w:val="008D4E8B"/>
    <w:rsid w:val="008D4E90"/>
    <w:rsid w:val="008D4E95"/>
    <w:rsid w:val="008D53CB"/>
    <w:rsid w:val="008D5CA1"/>
    <w:rsid w:val="008D5CAB"/>
    <w:rsid w:val="008D5DE7"/>
    <w:rsid w:val="008D60DC"/>
    <w:rsid w:val="008D69CD"/>
    <w:rsid w:val="008D70BB"/>
    <w:rsid w:val="008D7216"/>
    <w:rsid w:val="008D722D"/>
    <w:rsid w:val="008D76C5"/>
    <w:rsid w:val="008D772F"/>
    <w:rsid w:val="008D7BCA"/>
    <w:rsid w:val="008E00B3"/>
    <w:rsid w:val="008E090C"/>
    <w:rsid w:val="008E0EB1"/>
    <w:rsid w:val="008E123E"/>
    <w:rsid w:val="008E1605"/>
    <w:rsid w:val="008E164A"/>
    <w:rsid w:val="008E187E"/>
    <w:rsid w:val="008E1CB4"/>
    <w:rsid w:val="008E1D06"/>
    <w:rsid w:val="008E200C"/>
    <w:rsid w:val="008E27EB"/>
    <w:rsid w:val="008E3717"/>
    <w:rsid w:val="008E3EBF"/>
    <w:rsid w:val="008E3F8E"/>
    <w:rsid w:val="008E4105"/>
    <w:rsid w:val="008E41ED"/>
    <w:rsid w:val="008E4206"/>
    <w:rsid w:val="008E4314"/>
    <w:rsid w:val="008E481D"/>
    <w:rsid w:val="008E49A7"/>
    <w:rsid w:val="008E4BF4"/>
    <w:rsid w:val="008E573C"/>
    <w:rsid w:val="008E590D"/>
    <w:rsid w:val="008E5A18"/>
    <w:rsid w:val="008E5E4C"/>
    <w:rsid w:val="008E5F19"/>
    <w:rsid w:val="008E651A"/>
    <w:rsid w:val="008E6A3B"/>
    <w:rsid w:val="008E6D60"/>
    <w:rsid w:val="008E7590"/>
    <w:rsid w:val="008E75B1"/>
    <w:rsid w:val="008E763D"/>
    <w:rsid w:val="008E7885"/>
    <w:rsid w:val="008E7B8B"/>
    <w:rsid w:val="008E7F22"/>
    <w:rsid w:val="008E7F8D"/>
    <w:rsid w:val="008F0184"/>
    <w:rsid w:val="008F03EB"/>
    <w:rsid w:val="008F053A"/>
    <w:rsid w:val="008F0AA5"/>
    <w:rsid w:val="008F1111"/>
    <w:rsid w:val="008F113C"/>
    <w:rsid w:val="008F1AC0"/>
    <w:rsid w:val="008F1CC5"/>
    <w:rsid w:val="008F2C40"/>
    <w:rsid w:val="008F2F0A"/>
    <w:rsid w:val="008F34F4"/>
    <w:rsid w:val="008F463F"/>
    <w:rsid w:val="008F4698"/>
    <w:rsid w:val="008F4965"/>
    <w:rsid w:val="008F4A76"/>
    <w:rsid w:val="008F4A9A"/>
    <w:rsid w:val="008F4AD8"/>
    <w:rsid w:val="008F4B4C"/>
    <w:rsid w:val="008F51DB"/>
    <w:rsid w:val="008F51FA"/>
    <w:rsid w:val="008F5F77"/>
    <w:rsid w:val="008F623B"/>
    <w:rsid w:val="008F6300"/>
    <w:rsid w:val="008F69E7"/>
    <w:rsid w:val="008F7162"/>
    <w:rsid w:val="008F7194"/>
    <w:rsid w:val="008F7261"/>
    <w:rsid w:val="008F7E63"/>
    <w:rsid w:val="00900983"/>
    <w:rsid w:val="00900E64"/>
    <w:rsid w:val="00900EBB"/>
    <w:rsid w:val="00901011"/>
    <w:rsid w:val="009011AC"/>
    <w:rsid w:val="00901AC8"/>
    <w:rsid w:val="00901B73"/>
    <w:rsid w:val="00901FFA"/>
    <w:rsid w:val="0090216C"/>
    <w:rsid w:val="0090250A"/>
    <w:rsid w:val="00902727"/>
    <w:rsid w:val="0090287D"/>
    <w:rsid w:val="00902B19"/>
    <w:rsid w:val="00902F4D"/>
    <w:rsid w:val="009030FE"/>
    <w:rsid w:val="0090316B"/>
    <w:rsid w:val="00903649"/>
    <w:rsid w:val="0090386F"/>
    <w:rsid w:val="00903F25"/>
    <w:rsid w:val="00904883"/>
    <w:rsid w:val="00904914"/>
    <w:rsid w:val="00904A56"/>
    <w:rsid w:val="00904E9C"/>
    <w:rsid w:val="00904ED5"/>
    <w:rsid w:val="00905072"/>
    <w:rsid w:val="0090509F"/>
    <w:rsid w:val="0090557D"/>
    <w:rsid w:val="00905646"/>
    <w:rsid w:val="0090569D"/>
    <w:rsid w:val="00905770"/>
    <w:rsid w:val="00905C34"/>
    <w:rsid w:val="00905CA3"/>
    <w:rsid w:val="00905DA9"/>
    <w:rsid w:val="009064B0"/>
    <w:rsid w:val="00906698"/>
    <w:rsid w:val="00906CE9"/>
    <w:rsid w:val="00906EBB"/>
    <w:rsid w:val="00907957"/>
    <w:rsid w:val="009101DA"/>
    <w:rsid w:val="009104AC"/>
    <w:rsid w:val="00910718"/>
    <w:rsid w:val="00911044"/>
    <w:rsid w:val="0091120B"/>
    <w:rsid w:val="0091172E"/>
    <w:rsid w:val="0091199D"/>
    <w:rsid w:val="00911C69"/>
    <w:rsid w:val="00912006"/>
    <w:rsid w:val="0091206A"/>
    <w:rsid w:val="0091213D"/>
    <w:rsid w:val="00912F2B"/>
    <w:rsid w:val="0091347E"/>
    <w:rsid w:val="009142C8"/>
    <w:rsid w:val="0091487B"/>
    <w:rsid w:val="00914A43"/>
    <w:rsid w:val="00914A7B"/>
    <w:rsid w:val="00914BF2"/>
    <w:rsid w:val="009150A2"/>
    <w:rsid w:val="0091559C"/>
    <w:rsid w:val="0091566D"/>
    <w:rsid w:val="00915C5D"/>
    <w:rsid w:val="009163A1"/>
    <w:rsid w:val="00916860"/>
    <w:rsid w:val="00916933"/>
    <w:rsid w:val="00917566"/>
    <w:rsid w:val="00917C7E"/>
    <w:rsid w:val="00920A89"/>
    <w:rsid w:val="00920D90"/>
    <w:rsid w:val="009211A1"/>
    <w:rsid w:val="009212C6"/>
    <w:rsid w:val="00921361"/>
    <w:rsid w:val="00921B06"/>
    <w:rsid w:val="00921B64"/>
    <w:rsid w:val="00921B86"/>
    <w:rsid w:val="00921BC4"/>
    <w:rsid w:val="00921C3C"/>
    <w:rsid w:val="00921CAB"/>
    <w:rsid w:val="00922F43"/>
    <w:rsid w:val="00923664"/>
    <w:rsid w:val="00923C02"/>
    <w:rsid w:val="00923CBE"/>
    <w:rsid w:val="00924031"/>
    <w:rsid w:val="0092421F"/>
    <w:rsid w:val="00924677"/>
    <w:rsid w:val="00924753"/>
    <w:rsid w:val="00924AB2"/>
    <w:rsid w:val="00924B96"/>
    <w:rsid w:val="00924EAD"/>
    <w:rsid w:val="0092517A"/>
    <w:rsid w:val="009251C3"/>
    <w:rsid w:val="00925B76"/>
    <w:rsid w:val="00925C09"/>
    <w:rsid w:val="00925CFC"/>
    <w:rsid w:val="00926AFD"/>
    <w:rsid w:val="00926B20"/>
    <w:rsid w:val="00926E3C"/>
    <w:rsid w:val="00926EE4"/>
    <w:rsid w:val="009272A0"/>
    <w:rsid w:val="0092766E"/>
    <w:rsid w:val="00927953"/>
    <w:rsid w:val="00927A2F"/>
    <w:rsid w:val="00927A7C"/>
    <w:rsid w:val="00927CA1"/>
    <w:rsid w:val="00927F96"/>
    <w:rsid w:val="009300DB"/>
    <w:rsid w:val="009301C5"/>
    <w:rsid w:val="00930429"/>
    <w:rsid w:val="00930A31"/>
    <w:rsid w:val="00930C7E"/>
    <w:rsid w:val="00930CBD"/>
    <w:rsid w:val="00930DA4"/>
    <w:rsid w:val="00930ECF"/>
    <w:rsid w:val="00931014"/>
    <w:rsid w:val="0093131F"/>
    <w:rsid w:val="00931A24"/>
    <w:rsid w:val="00932363"/>
    <w:rsid w:val="0093266F"/>
    <w:rsid w:val="00932BE6"/>
    <w:rsid w:val="00932F3A"/>
    <w:rsid w:val="00932FCD"/>
    <w:rsid w:val="0093351C"/>
    <w:rsid w:val="00933935"/>
    <w:rsid w:val="00933C29"/>
    <w:rsid w:val="00934310"/>
    <w:rsid w:val="0093445F"/>
    <w:rsid w:val="0093453C"/>
    <w:rsid w:val="00934815"/>
    <w:rsid w:val="00935035"/>
    <w:rsid w:val="0093527B"/>
    <w:rsid w:val="00935516"/>
    <w:rsid w:val="00935562"/>
    <w:rsid w:val="009359BD"/>
    <w:rsid w:val="00936811"/>
    <w:rsid w:val="00936D07"/>
    <w:rsid w:val="00936D3A"/>
    <w:rsid w:val="00936EC1"/>
    <w:rsid w:val="00936FE6"/>
    <w:rsid w:val="00937294"/>
    <w:rsid w:val="00937CD9"/>
    <w:rsid w:val="00937D74"/>
    <w:rsid w:val="00937F6B"/>
    <w:rsid w:val="0094027E"/>
    <w:rsid w:val="0094077E"/>
    <w:rsid w:val="009409BE"/>
    <w:rsid w:val="00940AF4"/>
    <w:rsid w:val="00940B56"/>
    <w:rsid w:val="00940FF9"/>
    <w:rsid w:val="00941A2E"/>
    <w:rsid w:val="0094270C"/>
    <w:rsid w:val="00942852"/>
    <w:rsid w:val="00942D7C"/>
    <w:rsid w:val="009433DF"/>
    <w:rsid w:val="00943477"/>
    <w:rsid w:val="00943554"/>
    <w:rsid w:val="00943910"/>
    <w:rsid w:val="00943B64"/>
    <w:rsid w:val="00943C2E"/>
    <w:rsid w:val="00944278"/>
    <w:rsid w:val="009446C3"/>
    <w:rsid w:val="009448E4"/>
    <w:rsid w:val="00944C8C"/>
    <w:rsid w:val="00946135"/>
    <w:rsid w:val="00946486"/>
    <w:rsid w:val="00946CE7"/>
    <w:rsid w:val="00946D1F"/>
    <w:rsid w:val="00946D87"/>
    <w:rsid w:val="009471EB"/>
    <w:rsid w:val="009474BF"/>
    <w:rsid w:val="00947D74"/>
    <w:rsid w:val="00947DD3"/>
    <w:rsid w:val="00947E85"/>
    <w:rsid w:val="009505C3"/>
    <w:rsid w:val="00950D97"/>
    <w:rsid w:val="009510B2"/>
    <w:rsid w:val="00951474"/>
    <w:rsid w:val="00951DBB"/>
    <w:rsid w:val="00952182"/>
    <w:rsid w:val="009527A2"/>
    <w:rsid w:val="00952E11"/>
    <w:rsid w:val="00952E1A"/>
    <w:rsid w:val="009530B4"/>
    <w:rsid w:val="0095348A"/>
    <w:rsid w:val="009535D8"/>
    <w:rsid w:val="009536D4"/>
    <w:rsid w:val="00953B0E"/>
    <w:rsid w:val="00954459"/>
    <w:rsid w:val="009545B6"/>
    <w:rsid w:val="00954B37"/>
    <w:rsid w:val="00954C4A"/>
    <w:rsid w:val="00954E7F"/>
    <w:rsid w:val="00955695"/>
    <w:rsid w:val="0095569D"/>
    <w:rsid w:val="009556B3"/>
    <w:rsid w:val="009561FF"/>
    <w:rsid w:val="00956271"/>
    <w:rsid w:val="00956345"/>
    <w:rsid w:val="00956826"/>
    <w:rsid w:val="00956E4C"/>
    <w:rsid w:val="00956FC7"/>
    <w:rsid w:val="009571F3"/>
    <w:rsid w:val="00957240"/>
    <w:rsid w:val="009574D0"/>
    <w:rsid w:val="00957914"/>
    <w:rsid w:val="00957B06"/>
    <w:rsid w:val="00957C52"/>
    <w:rsid w:val="00957DE9"/>
    <w:rsid w:val="00957F45"/>
    <w:rsid w:val="00960053"/>
    <w:rsid w:val="009603D8"/>
    <w:rsid w:val="00960578"/>
    <w:rsid w:val="00960758"/>
    <w:rsid w:val="009608E5"/>
    <w:rsid w:val="0096095C"/>
    <w:rsid w:val="00960C05"/>
    <w:rsid w:val="00960C68"/>
    <w:rsid w:val="00960E20"/>
    <w:rsid w:val="00961431"/>
    <w:rsid w:val="00961A0A"/>
    <w:rsid w:val="00961BA7"/>
    <w:rsid w:val="00961C1B"/>
    <w:rsid w:val="00961E29"/>
    <w:rsid w:val="00962004"/>
    <w:rsid w:val="00962392"/>
    <w:rsid w:val="00962D33"/>
    <w:rsid w:val="00962D69"/>
    <w:rsid w:val="00962D98"/>
    <w:rsid w:val="009632E1"/>
    <w:rsid w:val="0096342C"/>
    <w:rsid w:val="009634FC"/>
    <w:rsid w:val="009642F6"/>
    <w:rsid w:val="009644F0"/>
    <w:rsid w:val="00964789"/>
    <w:rsid w:val="0096478E"/>
    <w:rsid w:val="00964D2B"/>
    <w:rsid w:val="00965230"/>
    <w:rsid w:val="0096545D"/>
    <w:rsid w:val="00965F9E"/>
    <w:rsid w:val="00966F20"/>
    <w:rsid w:val="00967378"/>
    <w:rsid w:val="0096746B"/>
    <w:rsid w:val="009675D6"/>
    <w:rsid w:val="00967659"/>
    <w:rsid w:val="0096775C"/>
    <w:rsid w:val="009679AE"/>
    <w:rsid w:val="009701AC"/>
    <w:rsid w:val="0097053F"/>
    <w:rsid w:val="00970C5A"/>
    <w:rsid w:val="0097148A"/>
    <w:rsid w:val="0097166C"/>
    <w:rsid w:val="00971AA4"/>
    <w:rsid w:val="009720DB"/>
    <w:rsid w:val="009728ED"/>
    <w:rsid w:val="00972C79"/>
    <w:rsid w:val="0097308B"/>
    <w:rsid w:val="009730CF"/>
    <w:rsid w:val="0097373E"/>
    <w:rsid w:val="009738AB"/>
    <w:rsid w:val="00973967"/>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743"/>
    <w:rsid w:val="00976AA7"/>
    <w:rsid w:val="00976C9A"/>
    <w:rsid w:val="00976F27"/>
    <w:rsid w:val="009771DE"/>
    <w:rsid w:val="00977279"/>
    <w:rsid w:val="009773A5"/>
    <w:rsid w:val="00977414"/>
    <w:rsid w:val="0097769D"/>
    <w:rsid w:val="009779F5"/>
    <w:rsid w:val="00977E64"/>
    <w:rsid w:val="0098006E"/>
    <w:rsid w:val="009801E1"/>
    <w:rsid w:val="009802F8"/>
    <w:rsid w:val="00980958"/>
    <w:rsid w:val="00980A34"/>
    <w:rsid w:val="00980C5E"/>
    <w:rsid w:val="00980E45"/>
    <w:rsid w:val="00981072"/>
    <w:rsid w:val="0098147B"/>
    <w:rsid w:val="0098158A"/>
    <w:rsid w:val="009815B1"/>
    <w:rsid w:val="00981BD7"/>
    <w:rsid w:val="009823A0"/>
    <w:rsid w:val="0098278E"/>
    <w:rsid w:val="00982AC2"/>
    <w:rsid w:val="00982C2A"/>
    <w:rsid w:val="00983063"/>
    <w:rsid w:val="0098326D"/>
    <w:rsid w:val="0098337D"/>
    <w:rsid w:val="00983693"/>
    <w:rsid w:val="009848B2"/>
    <w:rsid w:val="00984AF9"/>
    <w:rsid w:val="00984CE5"/>
    <w:rsid w:val="00984F17"/>
    <w:rsid w:val="00985326"/>
    <w:rsid w:val="00985468"/>
    <w:rsid w:val="009863C6"/>
    <w:rsid w:val="0098685B"/>
    <w:rsid w:val="00986B0B"/>
    <w:rsid w:val="00986CAE"/>
    <w:rsid w:val="00986F0C"/>
    <w:rsid w:val="009870BF"/>
    <w:rsid w:val="00987900"/>
    <w:rsid w:val="009879C3"/>
    <w:rsid w:val="00987B71"/>
    <w:rsid w:val="009904EB"/>
    <w:rsid w:val="00990643"/>
    <w:rsid w:val="009906E7"/>
    <w:rsid w:val="00990C40"/>
    <w:rsid w:val="00990D10"/>
    <w:rsid w:val="0099113E"/>
    <w:rsid w:val="00991253"/>
    <w:rsid w:val="00991507"/>
    <w:rsid w:val="009919D5"/>
    <w:rsid w:val="00991D8E"/>
    <w:rsid w:val="00992286"/>
    <w:rsid w:val="0099247A"/>
    <w:rsid w:val="009925D3"/>
    <w:rsid w:val="009928DA"/>
    <w:rsid w:val="00992937"/>
    <w:rsid w:val="0099296C"/>
    <w:rsid w:val="00992C6E"/>
    <w:rsid w:val="00992F80"/>
    <w:rsid w:val="00993796"/>
    <w:rsid w:val="00994380"/>
    <w:rsid w:val="00994435"/>
    <w:rsid w:val="00994779"/>
    <w:rsid w:val="00994D0A"/>
    <w:rsid w:val="00994E93"/>
    <w:rsid w:val="00995374"/>
    <w:rsid w:val="009956EC"/>
    <w:rsid w:val="00995758"/>
    <w:rsid w:val="00995785"/>
    <w:rsid w:val="009957F5"/>
    <w:rsid w:val="00995D90"/>
    <w:rsid w:val="00995FE3"/>
    <w:rsid w:val="00996D30"/>
    <w:rsid w:val="009970F3"/>
    <w:rsid w:val="0099738B"/>
    <w:rsid w:val="00997640"/>
    <w:rsid w:val="00997AFD"/>
    <w:rsid w:val="00997CED"/>
    <w:rsid w:val="009A01C6"/>
    <w:rsid w:val="009A09DD"/>
    <w:rsid w:val="009A0B79"/>
    <w:rsid w:val="009A0CE5"/>
    <w:rsid w:val="009A1053"/>
    <w:rsid w:val="009A1538"/>
    <w:rsid w:val="009A1D27"/>
    <w:rsid w:val="009A1EB2"/>
    <w:rsid w:val="009A1F14"/>
    <w:rsid w:val="009A23BE"/>
    <w:rsid w:val="009A2450"/>
    <w:rsid w:val="009A2BB3"/>
    <w:rsid w:val="009A2E6F"/>
    <w:rsid w:val="009A3112"/>
    <w:rsid w:val="009A320A"/>
    <w:rsid w:val="009A3AB3"/>
    <w:rsid w:val="009A3F2C"/>
    <w:rsid w:val="009A42B9"/>
    <w:rsid w:val="009A4350"/>
    <w:rsid w:val="009A4AD4"/>
    <w:rsid w:val="009A4B0D"/>
    <w:rsid w:val="009A4C80"/>
    <w:rsid w:val="009A4E5C"/>
    <w:rsid w:val="009A4F25"/>
    <w:rsid w:val="009A4F26"/>
    <w:rsid w:val="009A4F89"/>
    <w:rsid w:val="009A53A4"/>
    <w:rsid w:val="009A53A8"/>
    <w:rsid w:val="009A54E5"/>
    <w:rsid w:val="009A566A"/>
    <w:rsid w:val="009A5764"/>
    <w:rsid w:val="009A58EB"/>
    <w:rsid w:val="009A5A40"/>
    <w:rsid w:val="009A63D9"/>
    <w:rsid w:val="009A6890"/>
    <w:rsid w:val="009A68EF"/>
    <w:rsid w:val="009A6A96"/>
    <w:rsid w:val="009A6AE4"/>
    <w:rsid w:val="009A6C9A"/>
    <w:rsid w:val="009A7567"/>
    <w:rsid w:val="009A76B7"/>
    <w:rsid w:val="009A798B"/>
    <w:rsid w:val="009A7DD9"/>
    <w:rsid w:val="009A7EC5"/>
    <w:rsid w:val="009B02A8"/>
    <w:rsid w:val="009B0352"/>
    <w:rsid w:val="009B0B4E"/>
    <w:rsid w:val="009B0E02"/>
    <w:rsid w:val="009B0E6F"/>
    <w:rsid w:val="009B10EB"/>
    <w:rsid w:val="009B119C"/>
    <w:rsid w:val="009B159B"/>
    <w:rsid w:val="009B176F"/>
    <w:rsid w:val="009B21EB"/>
    <w:rsid w:val="009B2230"/>
    <w:rsid w:val="009B2C7A"/>
    <w:rsid w:val="009B2E73"/>
    <w:rsid w:val="009B34F0"/>
    <w:rsid w:val="009B360D"/>
    <w:rsid w:val="009B387E"/>
    <w:rsid w:val="009B3A31"/>
    <w:rsid w:val="009B3C28"/>
    <w:rsid w:val="009B3CAE"/>
    <w:rsid w:val="009B44DA"/>
    <w:rsid w:val="009B44DF"/>
    <w:rsid w:val="009B45C3"/>
    <w:rsid w:val="009B4790"/>
    <w:rsid w:val="009B4C1B"/>
    <w:rsid w:val="009B4C96"/>
    <w:rsid w:val="009B4D42"/>
    <w:rsid w:val="009B5107"/>
    <w:rsid w:val="009B539C"/>
    <w:rsid w:val="009B5441"/>
    <w:rsid w:val="009B574A"/>
    <w:rsid w:val="009B575C"/>
    <w:rsid w:val="009B58D6"/>
    <w:rsid w:val="009B5DD0"/>
    <w:rsid w:val="009B5E65"/>
    <w:rsid w:val="009B615C"/>
    <w:rsid w:val="009B6174"/>
    <w:rsid w:val="009B61AA"/>
    <w:rsid w:val="009B65A0"/>
    <w:rsid w:val="009B689C"/>
    <w:rsid w:val="009B68F3"/>
    <w:rsid w:val="009B6A1C"/>
    <w:rsid w:val="009B6BB5"/>
    <w:rsid w:val="009B6D40"/>
    <w:rsid w:val="009B6DFE"/>
    <w:rsid w:val="009B73DB"/>
    <w:rsid w:val="009B7407"/>
    <w:rsid w:val="009B7458"/>
    <w:rsid w:val="009B7837"/>
    <w:rsid w:val="009B7BD8"/>
    <w:rsid w:val="009B7BEE"/>
    <w:rsid w:val="009C028B"/>
    <w:rsid w:val="009C02B7"/>
    <w:rsid w:val="009C04AD"/>
    <w:rsid w:val="009C0C8F"/>
    <w:rsid w:val="009C12FC"/>
    <w:rsid w:val="009C1312"/>
    <w:rsid w:val="009C1861"/>
    <w:rsid w:val="009C1A7E"/>
    <w:rsid w:val="009C20F0"/>
    <w:rsid w:val="009C2328"/>
    <w:rsid w:val="009C247B"/>
    <w:rsid w:val="009C2A7F"/>
    <w:rsid w:val="009C31BB"/>
    <w:rsid w:val="009C3250"/>
    <w:rsid w:val="009C32D5"/>
    <w:rsid w:val="009C35C2"/>
    <w:rsid w:val="009C3FC1"/>
    <w:rsid w:val="009C4144"/>
    <w:rsid w:val="009C414A"/>
    <w:rsid w:val="009C42B7"/>
    <w:rsid w:val="009C4593"/>
    <w:rsid w:val="009C46E8"/>
    <w:rsid w:val="009C489A"/>
    <w:rsid w:val="009C48B2"/>
    <w:rsid w:val="009C4BCC"/>
    <w:rsid w:val="009C4D41"/>
    <w:rsid w:val="009C4FA6"/>
    <w:rsid w:val="009C4FF8"/>
    <w:rsid w:val="009C53E9"/>
    <w:rsid w:val="009C5A7A"/>
    <w:rsid w:val="009C5EB1"/>
    <w:rsid w:val="009C6697"/>
    <w:rsid w:val="009C6978"/>
    <w:rsid w:val="009C6BB1"/>
    <w:rsid w:val="009C7337"/>
    <w:rsid w:val="009C77A7"/>
    <w:rsid w:val="009C79BF"/>
    <w:rsid w:val="009C7A91"/>
    <w:rsid w:val="009C7CD3"/>
    <w:rsid w:val="009D008A"/>
    <w:rsid w:val="009D0138"/>
    <w:rsid w:val="009D0177"/>
    <w:rsid w:val="009D0297"/>
    <w:rsid w:val="009D0506"/>
    <w:rsid w:val="009D077B"/>
    <w:rsid w:val="009D0C5F"/>
    <w:rsid w:val="009D0E68"/>
    <w:rsid w:val="009D12A5"/>
    <w:rsid w:val="009D1314"/>
    <w:rsid w:val="009D167F"/>
    <w:rsid w:val="009D17FC"/>
    <w:rsid w:val="009D1B39"/>
    <w:rsid w:val="009D1B6C"/>
    <w:rsid w:val="009D1F7D"/>
    <w:rsid w:val="009D2198"/>
    <w:rsid w:val="009D21E2"/>
    <w:rsid w:val="009D25BA"/>
    <w:rsid w:val="009D2993"/>
    <w:rsid w:val="009D2A9B"/>
    <w:rsid w:val="009D2CBB"/>
    <w:rsid w:val="009D3516"/>
    <w:rsid w:val="009D3FDD"/>
    <w:rsid w:val="009D41BB"/>
    <w:rsid w:val="009D465E"/>
    <w:rsid w:val="009D478B"/>
    <w:rsid w:val="009D4C1C"/>
    <w:rsid w:val="009D4D97"/>
    <w:rsid w:val="009D5104"/>
    <w:rsid w:val="009D51B9"/>
    <w:rsid w:val="009D5446"/>
    <w:rsid w:val="009D5A21"/>
    <w:rsid w:val="009D5AE6"/>
    <w:rsid w:val="009D5EC2"/>
    <w:rsid w:val="009D5F2C"/>
    <w:rsid w:val="009D6079"/>
    <w:rsid w:val="009D645D"/>
    <w:rsid w:val="009D6598"/>
    <w:rsid w:val="009D661D"/>
    <w:rsid w:val="009D672E"/>
    <w:rsid w:val="009D6918"/>
    <w:rsid w:val="009D6BD8"/>
    <w:rsid w:val="009D6F49"/>
    <w:rsid w:val="009D6F5B"/>
    <w:rsid w:val="009D7051"/>
    <w:rsid w:val="009D7182"/>
    <w:rsid w:val="009D7268"/>
    <w:rsid w:val="009D750F"/>
    <w:rsid w:val="009D75E6"/>
    <w:rsid w:val="009D7A06"/>
    <w:rsid w:val="009E061C"/>
    <w:rsid w:val="009E06DF"/>
    <w:rsid w:val="009E0759"/>
    <w:rsid w:val="009E0C8F"/>
    <w:rsid w:val="009E0D7F"/>
    <w:rsid w:val="009E0DF3"/>
    <w:rsid w:val="009E0E51"/>
    <w:rsid w:val="009E0F45"/>
    <w:rsid w:val="009E1166"/>
    <w:rsid w:val="009E11F4"/>
    <w:rsid w:val="009E1649"/>
    <w:rsid w:val="009E178D"/>
    <w:rsid w:val="009E1CA3"/>
    <w:rsid w:val="009E1D01"/>
    <w:rsid w:val="009E2B1C"/>
    <w:rsid w:val="009E318E"/>
    <w:rsid w:val="009E3196"/>
    <w:rsid w:val="009E37D0"/>
    <w:rsid w:val="009E3A88"/>
    <w:rsid w:val="009E42DD"/>
    <w:rsid w:val="009E4A95"/>
    <w:rsid w:val="009E4D1B"/>
    <w:rsid w:val="009E513C"/>
    <w:rsid w:val="009E52E4"/>
    <w:rsid w:val="009E530E"/>
    <w:rsid w:val="009E59D2"/>
    <w:rsid w:val="009E5B28"/>
    <w:rsid w:val="009E6120"/>
    <w:rsid w:val="009E6261"/>
    <w:rsid w:val="009E62D5"/>
    <w:rsid w:val="009E6585"/>
    <w:rsid w:val="009E66EF"/>
    <w:rsid w:val="009E6D15"/>
    <w:rsid w:val="009E6D80"/>
    <w:rsid w:val="009E7417"/>
    <w:rsid w:val="009E7579"/>
    <w:rsid w:val="009E7E4F"/>
    <w:rsid w:val="009E7E7A"/>
    <w:rsid w:val="009F010B"/>
    <w:rsid w:val="009F010D"/>
    <w:rsid w:val="009F016D"/>
    <w:rsid w:val="009F06E1"/>
    <w:rsid w:val="009F0912"/>
    <w:rsid w:val="009F09B1"/>
    <w:rsid w:val="009F09D3"/>
    <w:rsid w:val="009F0C49"/>
    <w:rsid w:val="009F0EA7"/>
    <w:rsid w:val="009F111B"/>
    <w:rsid w:val="009F1285"/>
    <w:rsid w:val="009F14CF"/>
    <w:rsid w:val="009F15A3"/>
    <w:rsid w:val="009F195E"/>
    <w:rsid w:val="009F21F8"/>
    <w:rsid w:val="009F24B2"/>
    <w:rsid w:val="009F25AE"/>
    <w:rsid w:val="009F264D"/>
    <w:rsid w:val="009F26D0"/>
    <w:rsid w:val="009F2902"/>
    <w:rsid w:val="009F2F43"/>
    <w:rsid w:val="009F31C2"/>
    <w:rsid w:val="009F3912"/>
    <w:rsid w:val="009F3AF9"/>
    <w:rsid w:val="009F3DC1"/>
    <w:rsid w:val="009F3DE2"/>
    <w:rsid w:val="009F3F3E"/>
    <w:rsid w:val="009F4010"/>
    <w:rsid w:val="009F41D7"/>
    <w:rsid w:val="009F41E7"/>
    <w:rsid w:val="009F4386"/>
    <w:rsid w:val="009F45B2"/>
    <w:rsid w:val="009F4C78"/>
    <w:rsid w:val="009F4D2C"/>
    <w:rsid w:val="009F4EDF"/>
    <w:rsid w:val="009F5163"/>
    <w:rsid w:val="009F5808"/>
    <w:rsid w:val="009F5B68"/>
    <w:rsid w:val="009F60B6"/>
    <w:rsid w:val="009F647B"/>
    <w:rsid w:val="009F6769"/>
    <w:rsid w:val="009F6AE9"/>
    <w:rsid w:val="009F722C"/>
    <w:rsid w:val="009F7658"/>
    <w:rsid w:val="009F7B7B"/>
    <w:rsid w:val="009F7DAF"/>
    <w:rsid w:val="00A00506"/>
    <w:rsid w:val="00A006FE"/>
    <w:rsid w:val="00A011CF"/>
    <w:rsid w:val="00A019A3"/>
    <w:rsid w:val="00A01CC7"/>
    <w:rsid w:val="00A01DAE"/>
    <w:rsid w:val="00A01FBA"/>
    <w:rsid w:val="00A030C8"/>
    <w:rsid w:val="00A030E2"/>
    <w:rsid w:val="00A032A0"/>
    <w:rsid w:val="00A036D0"/>
    <w:rsid w:val="00A039C4"/>
    <w:rsid w:val="00A03DC3"/>
    <w:rsid w:val="00A042CD"/>
    <w:rsid w:val="00A0499A"/>
    <w:rsid w:val="00A04A43"/>
    <w:rsid w:val="00A04D1E"/>
    <w:rsid w:val="00A050C9"/>
    <w:rsid w:val="00A05222"/>
    <w:rsid w:val="00A05955"/>
    <w:rsid w:val="00A05EA2"/>
    <w:rsid w:val="00A06352"/>
    <w:rsid w:val="00A0665E"/>
    <w:rsid w:val="00A06D03"/>
    <w:rsid w:val="00A06EAE"/>
    <w:rsid w:val="00A073D1"/>
    <w:rsid w:val="00A0747F"/>
    <w:rsid w:val="00A07805"/>
    <w:rsid w:val="00A07BBA"/>
    <w:rsid w:val="00A10050"/>
    <w:rsid w:val="00A10068"/>
    <w:rsid w:val="00A104C1"/>
    <w:rsid w:val="00A1075B"/>
    <w:rsid w:val="00A10932"/>
    <w:rsid w:val="00A10CA5"/>
    <w:rsid w:val="00A11439"/>
    <w:rsid w:val="00A114AC"/>
    <w:rsid w:val="00A11D4E"/>
    <w:rsid w:val="00A11F60"/>
    <w:rsid w:val="00A12115"/>
    <w:rsid w:val="00A1215F"/>
    <w:rsid w:val="00A121DD"/>
    <w:rsid w:val="00A12469"/>
    <w:rsid w:val="00A12575"/>
    <w:rsid w:val="00A12878"/>
    <w:rsid w:val="00A129BD"/>
    <w:rsid w:val="00A12B01"/>
    <w:rsid w:val="00A12D19"/>
    <w:rsid w:val="00A12F6F"/>
    <w:rsid w:val="00A131BD"/>
    <w:rsid w:val="00A13361"/>
    <w:rsid w:val="00A13866"/>
    <w:rsid w:val="00A13BA0"/>
    <w:rsid w:val="00A13F42"/>
    <w:rsid w:val="00A13FE4"/>
    <w:rsid w:val="00A1434E"/>
    <w:rsid w:val="00A147A7"/>
    <w:rsid w:val="00A148EF"/>
    <w:rsid w:val="00A14F81"/>
    <w:rsid w:val="00A14FE1"/>
    <w:rsid w:val="00A15139"/>
    <w:rsid w:val="00A152B5"/>
    <w:rsid w:val="00A16388"/>
    <w:rsid w:val="00A16675"/>
    <w:rsid w:val="00A16C7D"/>
    <w:rsid w:val="00A1733F"/>
    <w:rsid w:val="00A17620"/>
    <w:rsid w:val="00A17B69"/>
    <w:rsid w:val="00A17C1B"/>
    <w:rsid w:val="00A17C22"/>
    <w:rsid w:val="00A17ED5"/>
    <w:rsid w:val="00A20130"/>
    <w:rsid w:val="00A20176"/>
    <w:rsid w:val="00A20614"/>
    <w:rsid w:val="00A208A9"/>
    <w:rsid w:val="00A20EAD"/>
    <w:rsid w:val="00A20F3D"/>
    <w:rsid w:val="00A2113D"/>
    <w:rsid w:val="00A21373"/>
    <w:rsid w:val="00A21BC6"/>
    <w:rsid w:val="00A22431"/>
    <w:rsid w:val="00A22642"/>
    <w:rsid w:val="00A22F63"/>
    <w:rsid w:val="00A23D88"/>
    <w:rsid w:val="00A24609"/>
    <w:rsid w:val="00A2462C"/>
    <w:rsid w:val="00A246FB"/>
    <w:rsid w:val="00A24C10"/>
    <w:rsid w:val="00A25118"/>
    <w:rsid w:val="00A25153"/>
    <w:rsid w:val="00A257FE"/>
    <w:rsid w:val="00A258C5"/>
    <w:rsid w:val="00A261DF"/>
    <w:rsid w:val="00A26445"/>
    <w:rsid w:val="00A264EF"/>
    <w:rsid w:val="00A26516"/>
    <w:rsid w:val="00A26559"/>
    <w:rsid w:val="00A26687"/>
    <w:rsid w:val="00A2688E"/>
    <w:rsid w:val="00A26B3A"/>
    <w:rsid w:val="00A26E9A"/>
    <w:rsid w:val="00A2701E"/>
    <w:rsid w:val="00A2707A"/>
    <w:rsid w:val="00A27311"/>
    <w:rsid w:val="00A2733D"/>
    <w:rsid w:val="00A27886"/>
    <w:rsid w:val="00A27A4A"/>
    <w:rsid w:val="00A30394"/>
    <w:rsid w:val="00A30534"/>
    <w:rsid w:val="00A3061F"/>
    <w:rsid w:val="00A30A10"/>
    <w:rsid w:val="00A30A19"/>
    <w:rsid w:val="00A31138"/>
    <w:rsid w:val="00A31261"/>
    <w:rsid w:val="00A31770"/>
    <w:rsid w:val="00A319B4"/>
    <w:rsid w:val="00A31EDC"/>
    <w:rsid w:val="00A321C5"/>
    <w:rsid w:val="00A321E6"/>
    <w:rsid w:val="00A32412"/>
    <w:rsid w:val="00A32762"/>
    <w:rsid w:val="00A32E91"/>
    <w:rsid w:val="00A32F1B"/>
    <w:rsid w:val="00A33289"/>
    <w:rsid w:val="00A336AC"/>
    <w:rsid w:val="00A33BB6"/>
    <w:rsid w:val="00A33DE0"/>
    <w:rsid w:val="00A33E59"/>
    <w:rsid w:val="00A33E64"/>
    <w:rsid w:val="00A34301"/>
    <w:rsid w:val="00A343EB"/>
    <w:rsid w:val="00A345FE"/>
    <w:rsid w:val="00A3468B"/>
    <w:rsid w:val="00A347DC"/>
    <w:rsid w:val="00A34DAE"/>
    <w:rsid w:val="00A34DEC"/>
    <w:rsid w:val="00A34E52"/>
    <w:rsid w:val="00A353BF"/>
    <w:rsid w:val="00A35455"/>
    <w:rsid w:val="00A35626"/>
    <w:rsid w:val="00A35788"/>
    <w:rsid w:val="00A357C4"/>
    <w:rsid w:val="00A36133"/>
    <w:rsid w:val="00A36191"/>
    <w:rsid w:val="00A364F3"/>
    <w:rsid w:val="00A37338"/>
    <w:rsid w:val="00A37380"/>
    <w:rsid w:val="00A37601"/>
    <w:rsid w:val="00A3787D"/>
    <w:rsid w:val="00A378DC"/>
    <w:rsid w:val="00A37E70"/>
    <w:rsid w:val="00A37F2B"/>
    <w:rsid w:val="00A40768"/>
    <w:rsid w:val="00A4119F"/>
    <w:rsid w:val="00A4140F"/>
    <w:rsid w:val="00A41491"/>
    <w:rsid w:val="00A41578"/>
    <w:rsid w:val="00A41AF3"/>
    <w:rsid w:val="00A42A5B"/>
    <w:rsid w:val="00A42DDC"/>
    <w:rsid w:val="00A4321D"/>
    <w:rsid w:val="00A43317"/>
    <w:rsid w:val="00A434DD"/>
    <w:rsid w:val="00A4380C"/>
    <w:rsid w:val="00A4387D"/>
    <w:rsid w:val="00A43BBE"/>
    <w:rsid w:val="00A43D61"/>
    <w:rsid w:val="00A43FD6"/>
    <w:rsid w:val="00A442B7"/>
    <w:rsid w:val="00A444D7"/>
    <w:rsid w:val="00A4482A"/>
    <w:rsid w:val="00A44E57"/>
    <w:rsid w:val="00A453A3"/>
    <w:rsid w:val="00A453CD"/>
    <w:rsid w:val="00A458A6"/>
    <w:rsid w:val="00A45C78"/>
    <w:rsid w:val="00A45D04"/>
    <w:rsid w:val="00A45E61"/>
    <w:rsid w:val="00A45F8D"/>
    <w:rsid w:val="00A46B16"/>
    <w:rsid w:val="00A46D47"/>
    <w:rsid w:val="00A470AA"/>
    <w:rsid w:val="00A47210"/>
    <w:rsid w:val="00A47347"/>
    <w:rsid w:val="00A473C8"/>
    <w:rsid w:val="00A4752A"/>
    <w:rsid w:val="00A475A7"/>
    <w:rsid w:val="00A47D2F"/>
    <w:rsid w:val="00A5005C"/>
    <w:rsid w:val="00A50B5C"/>
    <w:rsid w:val="00A50E43"/>
    <w:rsid w:val="00A51043"/>
    <w:rsid w:val="00A512A9"/>
    <w:rsid w:val="00A51740"/>
    <w:rsid w:val="00A5201C"/>
    <w:rsid w:val="00A525DE"/>
    <w:rsid w:val="00A529DF"/>
    <w:rsid w:val="00A52AF8"/>
    <w:rsid w:val="00A52DB4"/>
    <w:rsid w:val="00A531AE"/>
    <w:rsid w:val="00A537EE"/>
    <w:rsid w:val="00A53B5E"/>
    <w:rsid w:val="00A53D71"/>
    <w:rsid w:val="00A54FFA"/>
    <w:rsid w:val="00A55060"/>
    <w:rsid w:val="00A55112"/>
    <w:rsid w:val="00A56209"/>
    <w:rsid w:val="00A57143"/>
    <w:rsid w:val="00A572FF"/>
    <w:rsid w:val="00A5756C"/>
    <w:rsid w:val="00A575EF"/>
    <w:rsid w:val="00A57B43"/>
    <w:rsid w:val="00A57F1D"/>
    <w:rsid w:val="00A6004F"/>
    <w:rsid w:val="00A602F0"/>
    <w:rsid w:val="00A60372"/>
    <w:rsid w:val="00A60378"/>
    <w:rsid w:val="00A605C3"/>
    <w:rsid w:val="00A60813"/>
    <w:rsid w:val="00A60839"/>
    <w:rsid w:val="00A608F9"/>
    <w:rsid w:val="00A60A42"/>
    <w:rsid w:val="00A60E38"/>
    <w:rsid w:val="00A6130F"/>
    <w:rsid w:val="00A61972"/>
    <w:rsid w:val="00A6197A"/>
    <w:rsid w:val="00A61A03"/>
    <w:rsid w:val="00A61A12"/>
    <w:rsid w:val="00A62125"/>
    <w:rsid w:val="00A62909"/>
    <w:rsid w:val="00A62E27"/>
    <w:rsid w:val="00A63921"/>
    <w:rsid w:val="00A63AA3"/>
    <w:rsid w:val="00A63EBE"/>
    <w:rsid w:val="00A641C1"/>
    <w:rsid w:val="00A64DB3"/>
    <w:rsid w:val="00A64DDE"/>
    <w:rsid w:val="00A64FD0"/>
    <w:rsid w:val="00A655AD"/>
    <w:rsid w:val="00A65B6C"/>
    <w:rsid w:val="00A65EC9"/>
    <w:rsid w:val="00A66A5B"/>
    <w:rsid w:val="00A670AC"/>
    <w:rsid w:val="00A672D2"/>
    <w:rsid w:val="00A67899"/>
    <w:rsid w:val="00A6793A"/>
    <w:rsid w:val="00A7050B"/>
    <w:rsid w:val="00A70660"/>
    <w:rsid w:val="00A70A16"/>
    <w:rsid w:val="00A70E09"/>
    <w:rsid w:val="00A7128E"/>
    <w:rsid w:val="00A7135F"/>
    <w:rsid w:val="00A71382"/>
    <w:rsid w:val="00A71452"/>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2F92"/>
    <w:rsid w:val="00A72FD3"/>
    <w:rsid w:val="00A73AF8"/>
    <w:rsid w:val="00A73C6E"/>
    <w:rsid w:val="00A73CF8"/>
    <w:rsid w:val="00A73DC8"/>
    <w:rsid w:val="00A73EFD"/>
    <w:rsid w:val="00A7459D"/>
    <w:rsid w:val="00A746C4"/>
    <w:rsid w:val="00A747DA"/>
    <w:rsid w:val="00A74998"/>
    <w:rsid w:val="00A75131"/>
    <w:rsid w:val="00A751BE"/>
    <w:rsid w:val="00A754A9"/>
    <w:rsid w:val="00A75E43"/>
    <w:rsid w:val="00A766C5"/>
    <w:rsid w:val="00A768B4"/>
    <w:rsid w:val="00A76F72"/>
    <w:rsid w:val="00A771C6"/>
    <w:rsid w:val="00A77713"/>
    <w:rsid w:val="00A777F3"/>
    <w:rsid w:val="00A778ED"/>
    <w:rsid w:val="00A80201"/>
    <w:rsid w:val="00A8128B"/>
    <w:rsid w:val="00A81594"/>
    <w:rsid w:val="00A81964"/>
    <w:rsid w:val="00A81AE5"/>
    <w:rsid w:val="00A81B9D"/>
    <w:rsid w:val="00A81C3D"/>
    <w:rsid w:val="00A81D30"/>
    <w:rsid w:val="00A81DD0"/>
    <w:rsid w:val="00A824D3"/>
    <w:rsid w:val="00A82920"/>
    <w:rsid w:val="00A82ADE"/>
    <w:rsid w:val="00A82FE6"/>
    <w:rsid w:val="00A8338A"/>
    <w:rsid w:val="00A83397"/>
    <w:rsid w:val="00A8392E"/>
    <w:rsid w:val="00A83948"/>
    <w:rsid w:val="00A83D17"/>
    <w:rsid w:val="00A83E5F"/>
    <w:rsid w:val="00A83E91"/>
    <w:rsid w:val="00A844B3"/>
    <w:rsid w:val="00A84C6B"/>
    <w:rsid w:val="00A84D9D"/>
    <w:rsid w:val="00A85346"/>
    <w:rsid w:val="00A85B9E"/>
    <w:rsid w:val="00A85BFB"/>
    <w:rsid w:val="00A85D28"/>
    <w:rsid w:val="00A85D54"/>
    <w:rsid w:val="00A85EBA"/>
    <w:rsid w:val="00A86855"/>
    <w:rsid w:val="00A86A0E"/>
    <w:rsid w:val="00A86A8C"/>
    <w:rsid w:val="00A86BEF"/>
    <w:rsid w:val="00A86F55"/>
    <w:rsid w:val="00A86FBD"/>
    <w:rsid w:val="00A871F5"/>
    <w:rsid w:val="00A87730"/>
    <w:rsid w:val="00A87830"/>
    <w:rsid w:val="00A87B36"/>
    <w:rsid w:val="00A9021E"/>
    <w:rsid w:val="00A904E9"/>
    <w:rsid w:val="00A90F0E"/>
    <w:rsid w:val="00A90FA1"/>
    <w:rsid w:val="00A91296"/>
    <w:rsid w:val="00A91956"/>
    <w:rsid w:val="00A9236A"/>
    <w:rsid w:val="00A926D1"/>
    <w:rsid w:val="00A92707"/>
    <w:rsid w:val="00A92B19"/>
    <w:rsid w:val="00A92B28"/>
    <w:rsid w:val="00A93034"/>
    <w:rsid w:val="00A930FF"/>
    <w:rsid w:val="00A93D73"/>
    <w:rsid w:val="00A93F40"/>
    <w:rsid w:val="00A93F56"/>
    <w:rsid w:val="00A940B6"/>
    <w:rsid w:val="00A9432E"/>
    <w:rsid w:val="00A94504"/>
    <w:rsid w:val="00A945FC"/>
    <w:rsid w:val="00A94979"/>
    <w:rsid w:val="00A94A66"/>
    <w:rsid w:val="00A94D04"/>
    <w:rsid w:val="00A94DB5"/>
    <w:rsid w:val="00A95353"/>
    <w:rsid w:val="00A95564"/>
    <w:rsid w:val="00A9558B"/>
    <w:rsid w:val="00A95E65"/>
    <w:rsid w:val="00A96058"/>
    <w:rsid w:val="00A9625A"/>
    <w:rsid w:val="00A96267"/>
    <w:rsid w:val="00A96FE2"/>
    <w:rsid w:val="00A9719E"/>
    <w:rsid w:val="00A976AF"/>
    <w:rsid w:val="00A9786B"/>
    <w:rsid w:val="00AA02A6"/>
    <w:rsid w:val="00AA0B21"/>
    <w:rsid w:val="00AA0E15"/>
    <w:rsid w:val="00AA0E37"/>
    <w:rsid w:val="00AA10DE"/>
    <w:rsid w:val="00AA1962"/>
    <w:rsid w:val="00AA2260"/>
    <w:rsid w:val="00AA28CA"/>
    <w:rsid w:val="00AA2963"/>
    <w:rsid w:val="00AA29FA"/>
    <w:rsid w:val="00AA2C67"/>
    <w:rsid w:val="00AA314F"/>
    <w:rsid w:val="00AA3A70"/>
    <w:rsid w:val="00AA3C17"/>
    <w:rsid w:val="00AA3FDB"/>
    <w:rsid w:val="00AA40F0"/>
    <w:rsid w:val="00AA4230"/>
    <w:rsid w:val="00AA5641"/>
    <w:rsid w:val="00AA5650"/>
    <w:rsid w:val="00AA5E94"/>
    <w:rsid w:val="00AA5EB9"/>
    <w:rsid w:val="00AA628B"/>
    <w:rsid w:val="00AA686F"/>
    <w:rsid w:val="00AA6914"/>
    <w:rsid w:val="00AA6997"/>
    <w:rsid w:val="00AA6B58"/>
    <w:rsid w:val="00AA6BFE"/>
    <w:rsid w:val="00AA6D61"/>
    <w:rsid w:val="00AA6DCE"/>
    <w:rsid w:val="00AA7094"/>
    <w:rsid w:val="00AA7717"/>
    <w:rsid w:val="00AA78E1"/>
    <w:rsid w:val="00AA79EF"/>
    <w:rsid w:val="00AA7B32"/>
    <w:rsid w:val="00AA7B8E"/>
    <w:rsid w:val="00AA7C5D"/>
    <w:rsid w:val="00AA7ECB"/>
    <w:rsid w:val="00AB0A23"/>
    <w:rsid w:val="00AB0EC3"/>
    <w:rsid w:val="00AB0FD7"/>
    <w:rsid w:val="00AB1446"/>
    <w:rsid w:val="00AB185C"/>
    <w:rsid w:val="00AB1BDA"/>
    <w:rsid w:val="00AB1C36"/>
    <w:rsid w:val="00AB1F47"/>
    <w:rsid w:val="00AB2543"/>
    <w:rsid w:val="00AB2952"/>
    <w:rsid w:val="00AB29FB"/>
    <w:rsid w:val="00AB3966"/>
    <w:rsid w:val="00AB3B18"/>
    <w:rsid w:val="00AB3B85"/>
    <w:rsid w:val="00AB42F9"/>
    <w:rsid w:val="00AB4822"/>
    <w:rsid w:val="00AB4926"/>
    <w:rsid w:val="00AB5276"/>
    <w:rsid w:val="00AB53CF"/>
    <w:rsid w:val="00AB54DF"/>
    <w:rsid w:val="00AB557A"/>
    <w:rsid w:val="00AB57A6"/>
    <w:rsid w:val="00AB59CF"/>
    <w:rsid w:val="00AB5E27"/>
    <w:rsid w:val="00AB6252"/>
    <w:rsid w:val="00AB64D8"/>
    <w:rsid w:val="00AB685B"/>
    <w:rsid w:val="00AB68EA"/>
    <w:rsid w:val="00AB690C"/>
    <w:rsid w:val="00AB6D2E"/>
    <w:rsid w:val="00AB6DF0"/>
    <w:rsid w:val="00AB6EE3"/>
    <w:rsid w:val="00AB72E2"/>
    <w:rsid w:val="00AB7335"/>
    <w:rsid w:val="00AB75AE"/>
    <w:rsid w:val="00AB77BE"/>
    <w:rsid w:val="00AB7832"/>
    <w:rsid w:val="00AB7A66"/>
    <w:rsid w:val="00AB7EBD"/>
    <w:rsid w:val="00AC0014"/>
    <w:rsid w:val="00AC00BC"/>
    <w:rsid w:val="00AC0364"/>
    <w:rsid w:val="00AC04A0"/>
    <w:rsid w:val="00AC0F54"/>
    <w:rsid w:val="00AC101F"/>
    <w:rsid w:val="00AC122F"/>
    <w:rsid w:val="00AC197D"/>
    <w:rsid w:val="00AC1DFF"/>
    <w:rsid w:val="00AC233C"/>
    <w:rsid w:val="00AC2635"/>
    <w:rsid w:val="00AC28C7"/>
    <w:rsid w:val="00AC3047"/>
    <w:rsid w:val="00AC3090"/>
    <w:rsid w:val="00AC33B1"/>
    <w:rsid w:val="00AC3535"/>
    <w:rsid w:val="00AC35CC"/>
    <w:rsid w:val="00AC3808"/>
    <w:rsid w:val="00AC3997"/>
    <w:rsid w:val="00AC3FB1"/>
    <w:rsid w:val="00AC4298"/>
    <w:rsid w:val="00AC4BB9"/>
    <w:rsid w:val="00AC53B7"/>
    <w:rsid w:val="00AC5489"/>
    <w:rsid w:val="00AC54F4"/>
    <w:rsid w:val="00AC582B"/>
    <w:rsid w:val="00AC58ED"/>
    <w:rsid w:val="00AC6485"/>
    <w:rsid w:val="00AC67B9"/>
    <w:rsid w:val="00AC6FAC"/>
    <w:rsid w:val="00AD03F6"/>
    <w:rsid w:val="00AD06F3"/>
    <w:rsid w:val="00AD0CD4"/>
    <w:rsid w:val="00AD112E"/>
    <w:rsid w:val="00AD13AE"/>
    <w:rsid w:val="00AD13C8"/>
    <w:rsid w:val="00AD184A"/>
    <w:rsid w:val="00AD1B95"/>
    <w:rsid w:val="00AD20AF"/>
    <w:rsid w:val="00AD26A2"/>
    <w:rsid w:val="00AD2D25"/>
    <w:rsid w:val="00AD2D89"/>
    <w:rsid w:val="00AD2E0E"/>
    <w:rsid w:val="00AD2F3E"/>
    <w:rsid w:val="00AD31F0"/>
    <w:rsid w:val="00AD32C2"/>
    <w:rsid w:val="00AD3F8E"/>
    <w:rsid w:val="00AD40BE"/>
    <w:rsid w:val="00AD4451"/>
    <w:rsid w:val="00AD466C"/>
    <w:rsid w:val="00AD4AFE"/>
    <w:rsid w:val="00AD4D5B"/>
    <w:rsid w:val="00AD4DD3"/>
    <w:rsid w:val="00AD5877"/>
    <w:rsid w:val="00AD5D07"/>
    <w:rsid w:val="00AD5E40"/>
    <w:rsid w:val="00AD6097"/>
    <w:rsid w:val="00AD6567"/>
    <w:rsid w:val="00AD69D7"/>
    <w:rsid w:val="00AD711F"/>
    <w:rsid w:val="00AE1529"/>
    <w:rsid w:val="00AE19D7"/>
    <w:rsid w:val="00AE212F"/>
    <w:rsid w:val="00AE218C"/>
    <w:rsid w:val="00AE264A"/>
    <w:rsid w:val="00AE269F"/>
    <w:rsid w:val="00AE2708"/>
    <w:rsid w:val="00AE2A72"/>
    <w:rsid w:val="00AE2CDF"/>
    <w:rsid w:val="00AE34B8"/>
    <w:rsid w:val="00AE352B"/>
    <w:rsid w:val="00AE3C0C"/>
    <w:rsid w:val="00AE3CCC"/>
    <w:rsid w:val="00AE41F4"/>
    <w:rsid w:val="00AE421F"/>
    <w:rsid w:val="00AE4246"/>
    <w:rsid w:val="00AE5DA9"/>
    <w:rsid w:val="00AE5E02"/>
    <w:rsid w:val="00AE6203"/>
    <w:rsid w:val="00AE6453"/>
    <w:rsid w:val="00AE6912"/>
    <w:rsid w:val="00AE69DC"/>
    <w:rsid w:val="00AE6D60"/>
    <w:rsid w:val="00AE6F25"/>
    <w:rsid w:val="00AE79F8"/>
    <w:rsid w:val="00AF028B"/>
    <w:rsid w:val="00AF047E"/>
    <w:rsid w:val="00AF06C0"/>
    <w:rsid w:val="00AF07BA"/>
    <w:rsid w:val="00AF0B6A"/>
    <w:rsid w:val="00AF0BDD"/>
    <w:rsid w:val="00AF116F"/>
    <w:rsid w:val="00AF1317"/>
    <w:rsid w:val="00AF1755"/>
    <w:rsid w:val="00AF1843"/>
    <w:rsid w:val="00AF2035"/>
    <w:rsid w:val="00AF21BB"/>
    <w:rsid w:val="00AF2216"/>
    <w:rsid w:val="00AF238C"/>
    <w:rsid w:val="00AF28E0"/>
    <w:rsid w:val="00AF2980"/>
    <w:rsid w:val="00AF309E"/>
    <w:rsid w:val="00AF3208"/>
    <w:rsid w:val="00AF3721"/>
    <w:rsid w:val="00AF390E"/>
    <w:rsid w:val="00AF3D13"/>
    <w:rsid w:val="00AF42A1"/>
    <w:rsid w:val="00AF43EB"/>
    <w:rsid w:val="00AF4424"/>
    <w:rsid w:val="00AF4726"/>
    <w:rsid w:val="00AF4C5E"/>
    <w:rsid w:val="00AF5178"/>
    <w:rsid w:val="00AF54FE"/>
    <w:rsid w:val="00AF5695"/>
    <w:rsid w:val="00AF5A92"/>
    <w:rsid w:val="00AF5AD7"/>
    <w:rsid w:val="00AF600C"/>
    <w:rsid w:val="00AF67E1"/>
    <w:rsid w:val="00AF6B8D"/>
    <w:rsid w:val="00AF700B"/>
    <w:rsid w:val="00AF75E7"/>
    <w:rsid w:val="00AF78E5"/>
    <w:rsid w:val="00B004FB"/>
    <w:rsid w:val="00B0063B"/>
    <w:rsid w:val="00B01415"/>
    <w:rsid w:val="00B0143F"/>
    <w:rsid w:val="00B0151E"/>
    <w:rsid w:val="00B015D1"/>
    <w:rsid w:val="00B019CD"/>
    <w:rsid w:val="00B01DE0"/>
    <w:rsid w:val="00B01E17"/>
    <w:rsid w:val="00B01E1A"/>
    <w:rsid w:val="00B01FC0"/>
    <w:rsid w:val="00B0211B"/>
    <w:rsid w:val="00B02B41"/>
    <w:rsid w:val="00B02BF3"/>
    <w:rsid w:val="00B03952"/>
    <w:rsid w:val="00B039DF"/>
    <w:rsid w:val="00B03A66"/>
    <w:rsid w:val="00B03C70"/>
    <w:rsid w:val="00B03DE3"/>
    <w:rsid w:val="00B04259"/>
    <w:rsid w:val="00B04307"/>
    <w:rsid w:val="00B0442E"/>
    <w:rsid w:val="00B04AA9"/>
    <w:rsid w:val="00B04AC7"/>
    <w:rsid w:val="00B04EAB"/>
    <w:rsid w:val="00B050A8"/>
    <w:rsid w:val="00B053CB"/>
    <w:rsid w:val="00B05752"/>
    <w:rsid w:val="00B05950"/>
    <w:rsid w:val="00B05A08"/>
    <w:rsid w:val="00B05BA1"/>
    <w:rsid w:val="00B05D86"/>
    <w:rsid w:val="00B06324"/>
    <w:rsid w:val="00B0653E"/>
    <w:rsid w:val="00B0658C"/>
    <w:rsid w:val="00B067AE"/>
    <w:rsid w:val="00B06EB1"/>
    <w:rsid w:val="00B07054"/>
    <w:rsid w:val="00B070A8"/>
    <w:rsid w:val="00B0731A"/>
    <w:rsid w:val="00B07377"/>
    <w:rsid w:val="00B0783B"/>
    <w:rsid w:val="00B07986"/>
    <w:rsid w:val="00B07E35"/>
    <w:rsid w:val="00B1014A"/>
    <w:rsid w:val="00B10344"/>
    <w:rsid w:val="00B10CFA"/>
    <w:rsid w:val="00B110DB"/>
    <w:rsid w:val="00B113EF"/>
    <w:rsid w:val="00B114F7"/>
    <w:rsid w:val="00B11561"/>
    <w:rsid w:val="00B11966"/>
    <w:rsid w:val="00B11BA7"/>
    <w:rsid w:val="00B11CF0"/>
    <w:rsid w:val="00B11ED8"/>
    <w:rsid w:val="00B1248F"/>
    <w:rsid w:val="00B127DD"/>
    <w:rsid w:val="00B12867"/>
    <w:rsid w:val="00B12DE8"/>
    <w:rsid w:val="00B12FDE"/>
    <w:rsid w:val="00B130B8"/>
    <w:rsid w:val="00B1322F"/>
    <w:rsid w:val="00B13A14"/>
    <w:rsid w:val="00B13EC3"/>
    <w:rsid w:val="00B142FD"/>
    <w:rsid w:val="00B14342"/>
    <w:rsid w:val="00B14405"/>
    <w:rsid w:val="00B15514"/>
    <w:rsid w:val="00B15CDB"/>
    <w:rsid w:val="00B166C3"/>
    <w:rsid w:val="00B1670E"/>
    <w:rsid w:val="00B16D36"/>
    <w:rsid w:val="00B16FB1"/>
    <w:rsid w:val="00B16FF3"/>
    <w:rsid w:val="00B170D5"/>
    <w:rsid w:val="00B1722C"/>
    <w:rsid w:val="00B1745F"/>
    <w:rsid w:val="00B17564"/>
    <w:rsid w:val="00B17FEA"/>
    <w:rsid w:val="00B2012C"/>
    <w:rsid w:val="00B20837"/>
    <w:rsid w:val="00B20A89"/>
    <w:rsid w:val="00B21063"/>
    <w:rsid w:val="00B21408"/>
    <w:rsid w:val="00B21456"/>
    <w:rsid w:val="00B2178C"/>
    <w:rsid w:val="00B223FB"/>
    <w:rsid w:val="00B22771"/>
    <w:rsid w:val="00B2288C"/>
    <w:rsid w:val="00B22A2F"/>
    <w:rsid w:val="00B22B02"/>
    <w:rsid w:val="00B22C6F"/>
    <w:rsid w:val="00B23545"/>
    <w:rsid w:val="00B23BB6"/>
    <w:rsid w:val="00B244F4"/>
    <w:rsid w:val="00B24C84"/>
    <w:rsid w:val="00B24E5E"/>
    <w:rsid w:val="00B24E79"/>
    <w:rsid w:val="00B24EC8"/>
    <w:rsid w:val="00B2574E"/>
    <w:rsid w:val="00B257E9"/>
    <w:rsid w:val="00B258D9"/>
    <w:rsid w:val="00B25A3E"/>
    <w:rsid w:val="00B25B54"/>
    <w:rsid w:val="00B25CB9"/>
    <w:rsid w:val="00B26536"/>
    <w:rsid w:val="00B266F4"/>
    <w:rsid w:val="00B26731"/>
    <w:rsid w:val="00B269FE"/>
    <w:rsid w:val="00B26BC8"/>
    <w:rsid w:val="00B26FB3"/>
    <w:rsid w:val="00B27133"/>
    <w:rsid w:val="00B2765A"/>
    <w:rsid w:val="00B27DB9"/>
    <w:rsid w:val="00B27FD3"/>
    <w:rsid w:val="00B30197"/>
    <w:rsid w:val="00B30521"/>
    <w:rsid w:val="00B30E27"/>
    <w:rsid w:val="00B30F91"/>
    <w:rsid w:val="00B31CA5"/>
    <w:rsid w:val="00B31EB2"/>
    <w:rsid w:val="00B32184"/>
    <w:rsid w:val="00B3245C"/>
    <w:rsid w:val="00B329B2"/>
    <w:rsid w:val="00B32A1E"/>
    <w:rsid w:val="00B32D1A"/>
    <w:rsid w:val="00B32E13"/>
    <w:rsid w:val="00B339F9"/>
    <w:rsid w:val="00B33C85"/>
    <w:rsid w:val="00B3444B"/>
    <w:rsid w:val="00B34515"/>
    <w:rsid w:val="00B346FA"/>
    <w:rsid w:val="00B34C89"/>
    <w:rsid w:val="00B34DA3"/>
    <w:rsid w:val="00B35035"/>
    <w:rsid w:val="00B35178"/>
    <w:rsid w:val="00B35A26"/>
    <w:rsid w:val="00B36117"/>
    <w:rsid w:val="00B364FA"/>
    <w:rsid w:val="00B3652A"/>
    <w:rsid w:val="00B36866"/>
    <w:rsid w:val="00B36ACD"/>
    <w:rsid w:val="00B36BCE"/>
    <w:rsid w:val="00B36C40"/>
    <w:rsid w:val="00B36E15"/>
    <w:rsid w:val="00B378FF"/>
    <w:rsid w:val="00B37E1C"/>
    <w:rsid w:val="00B37FAF"/>
    <w:rsid w:val="00B400B4"/>
    <w:rsid w:val="00B40210"/>
    <w:rsid w:val="00B4038C"/>
    <w:rsid w:val="00B40467"/>
    <w:rsid w:val="00B416E0"/>
    <w:rsid w:val="00B417DC"/>
    <w:rsid w:val="00B4186D"/>
    <w:rsid w:val="00B41B7C"/>
    <w:rsid w:val="00B41B81"/>
    <w:rsid w:val="00B41DA1"/>
    <w:rsid w:val="00B41EEC"/>
    <w:rsid w:val="00B42025"/>
    <w:rsid w:val="00B42057"/>
    <w:rsid w:val="00B42064"/>
    <w:rsid w:val="00B42B03"/>
    <w:rsid w:val="00B42D45"/>
    <w:rsid w:val="00B43174"/>
    <w:rsid w:val="00B432BF"/>
    <w:rsid w:val="00B43B85"/>
    <w:rsid w:val="00B43C7A"/>
    <w:rsid w:val="00B44192"/>
    <w:rsid w:val="00B44321"/>
    <w:rsid w:val="00B445CE"/>
    <w:rsid w:val="00B44632"/>
    <w:rsid w:val="00B44680"/>
    <w:rsid w:val="00B448D5"/>
    <w:rsid w:val="00B449F5"/>
    <w:rsid w:val="00B44A2B"/>
    <w:rsid w:val="00B44DAB"/>
    <w:rsid w:val="00B45794"/>
    <w:rsid w:val="00B459FA"/>
    <w:rsid w:val="00B45CD8"/>
    <w:rsid w:val="00B464DA"/>
    <w:rsid w:val="00B46655"/>
    <w:rsid w:val="00B46B31"/>
    <w:rsid w:val="00B46B8B"/>
    <w:rsid w:val="00B4757E"/>
    <w:rsid w:val="00B47839"/>
    <w:rsid w:val="00B47C8E"/>
    <w:rsid w:val="00B5002A"/>
    <w:rsid w:val="00B501E6"/>
    <w:rsid w:val="00B50350"/>
    <w:rsid w:val="00B504D9"/>
    <w:rsid w:val="00B50657"/>
    <w:rsid w:val="00B50CB1"/>
    <w:rsid w:val="00B51B94"/>
    <w:rsid w:val="00B51DD0"/>
    <w:rsid w:val="00B520A4"/>
    <w:rsid w:val="00B52525"/>
    <w:rsid w:val="00B5291B"/>
    <w:rsid w:val="00B52C74"/>
    <w:rsid w:val="00B52D85"/>
    <w:rsid w:val="00B52E94"/>
    <w:rsid w:val="00B52EE2"/>
    <w:rsid w:val="00B53148"/>
    <w:rsid w:val="00B53187"/>
    <w:rsid w:val="00B53344"/>
    <w:rsid w:val="00B5358B"/>
    <w:rsid w:val="00B5361C"/>
    <w:rsid w:val="00B53BAA"/>
    <w:rsid w:val="00B53BDB"/>
    <w:rsid w:val="00B53E29"/>
    <w:rsid w:val="00B540AD"/>
    <w:rsid w:val="00B5424D"/>
    <w:rsid w:val="00B542EA"/>
    <w:rsid w:val="00B544FD"/>
    <w:rsid w:val="00B54697"/>
    <w:rsid w:val="00B54C1A"/>
    <w:rsid w:val="00B55236"/>
    <w:rsid w:val="00B555A4"/>
    <w:rsid w:val="00B55CAC"/>
    <w:rsid w:val="00B55ECF"/>
    <w:rsid w:val="00B5611C"/>
    <w:rsid w:val="00B563EE"/>
    <w:rsid w:val="00B566EC"/>
    <w:rsid w:val="00B5689B"/>
    <w:rsid w:val="00B5691B"/>
    <w:rsid w:val="00B56B1B"/>
    <w:rsid w:val="00B56BC1"/>
    <w:rsid w:val="00B5737B"/>
    <w:rsid w:val="00B573B9"/>
    <w:rsid w:val="00B57EF2"/>
    <w:rsid w:val="00B604C4"/>
    <w:rsid w:val="00B60608"/>
    <w:rsid w:val="00B607F1"/>
    <w:rsid w:val="00B60A1C"/>
    <w:rsid w:val="00B60AA0"/>
    <w:rsid w:val="00B60D1F"/>
    <w:rsid w:val="00B61315"/>
    <w:rsid w:val="00B6167F"/>
    <w:rsid w:val="00B616F6"/>
    <w:rsid w:val="00B61766"/>
    <w:rsid w:val="00B61822"/>
    <w:rsid w:val="00B61F14"/>
    <w:rsid w:val="00B61FA6"/>
    <w:rsid w:val="00B625DD"/>
    <w:rsid w:val="00B62A3B"/>
    <w:rsid w:val="00B62AB2"/>
    <w:rsid w:val="00B62CDD"/>
    <w:rsid w:val="00B62E6D"/>
    <w:rsid w:val="00B6300C"/>
    <w:rsid w:val="00B63C35"/>
    <w:rsid w:val="00B63D5E"/>
    <w:rsid w:val="00B64596"/>
    <w:rsid w:val="00B6531A"/>
    <w:rsid w:val="00B654E5"/>
    <w:rsid w:val="00B655F2"/>
    <w:rsid w:val="00B65618"/>
    <w:rsid w:val="00B660D0"/>
    <w:rsid w:val="00B6659E"/>
    <w:rsid w:val="00B666C6"/>
    <w:rsid w:val="00B673D0"/>
    <w:rsid w:val="00B67ADB"/>
    <w:rsid w:val="00B67CCB"/>
    <w:rsid w:val="00B67E4B"/>
    <w:rsid w:val="00B67E9C"/>
    <w:rsid w:val="00B67EBA"/>
    <w:rsid w:val="00B7028F"/>
    <w:rsid w:val="00B705E8"/>
    <w:rsid w:val="00B70687"/>
    <w:rsid w:val="00B706B2"/>
    <w:rsid w:val="00B70E40"/>
    <w:rsid w:val="00B71390"/>
    <w:rsid w:val="00B71391"/>
    <w:rsid w:val="00B71567"/>
    <w:rsid w:val="00B715A3"/>
    <w:rsid w:val="00B7166E"/>
    <w:rsid w:val="00B7171E"/>
    <w:rsid w:val="00B7190D"/>
    <w:rsid w:val="00B71B7E"/>
    <w:rsid w:val="00B71C05"/>
    <w:rsid w:val="00B71D1A"/>
    <w:rsid w:val="00B71D9D"/>
    <w:rsid w:val="00B72041"/>
    <w:rsid w:val="00B72C8C"/>
    <w:rsid w:val="00B72E71"/>
    <w:rsid w:val="00B734C5"/>
    <w:rsid w:val="00B735F5"/>
    <w:rsid w:val="00B73D54"/>
    <w:rsid w:val="00B747A3"/>
    <w:rsid w:val="00B75128"/>
    <w:rsid w:val="00B754A9"/>
    <w:rsid w:val="00B754D8"/>
    <w:rsid w:val="00B75A9A"/>
    <w:rsid w:val="00B75C81"/>
    <w:rsid w:val="00B75EF0"/>
    <w:rsid w:val="00B75F49"/>
    <w:rsid w:val="00B76548"/>
    <w:rsid w:val="00B766D2"/>
    <w:rsid w:val="00B76D8A"/>
    <w:rsid w:val="00B77095"/>
    <w:rsid w:val="00B77E82"/>
    <w:rsid w:val="00B80322"/>
    <w:rsid w:val="00B80989"/>
    <w:rsid w:val="00B80C1E"/>
    <w:rsid w:val="00B81539"/>
    <w:rsid w:val="00B81596"/>
    <w:rsid w:val="00B81915"/>
    <w:rsid w:val="00B819B5"/>
    <w:rsid w:val="00B81DFC"/>
    <w:rsid w:val="00B822ED"/>
    <w:rsid w:val="00B826D0"/>
    <w:rsid w:val="00B8285A"/>
    <w:rsid w:val="00B82D6E"/>
    <w:rsid w:val="00B8337F"/>
    <w:rsid w:val="00B835A8"/>
    <w:rsid w:val="00B836C1"/>
    <w:rsid w:val="00B83955"/>
    <w:rsid w:val="00B83FDC"/>
    <w:rsid w:val="00B84332"/>
    <w:rsid w:val="00B84364"/>
    <w:rsid w:val="00B843FD"/>
    <w:rsid w:val="00B845DB"/>
    <w:rsid w:val="00B84AA6"/>
    <w:rsid w:val="00B84C3B"/>
    <w:rsid w:val="00B84E8B"/>
    <w:rsid w:val="00B84F0B"/>
    <w:rsid w:val="00B85093"/>
    <w:rsid w:val="00B85160"/>
    <w:rsid w:val="00B851EE"/>
    <w:rsid w:val="00B85940"/>
    <w:rsid w:val="00B85D6F"/>
    <w:rsid w:val="00B85E70"/>
    <w:rsid w:val="00B85EDD"/>
    <w:rsid w:val="00B86264"/>
    <w:rsid w:val="00B864D4"/>
    <w:rsid w:val="00B865C0"/>
    <w:rsid w:val="00B865C4"/>
    <w:rsid w:val="00B86B21"/>
    <w:rsid w:val="00B86C3A"/>
    <w:rsid w:val="00B86FE9"/>
    <w:rsid w:val="00B87426"/>
    <w:rsid w:val="00B87797"/>
    <w:rsid w:val="00B877D1"/>
    <w:rsid w:val="00B879A9"/>
    <w:rsid w:val="00B879B3"/>
    <w:rsid w:val="00B87A76"/>
    <w:rsid w:val="00B900EE"/>
    <w:rsid w:val="00B905DE"/>
    <w:rsid w:val="00B90A53"/>
    <w:rsid w:val="00B90F03"/>
    <w:rsid w:val="00B91503"/>
    <w:rsid w:val="00B9176A"/>
    <w:rsid w:val="00B9178F"/>
    <w:rsid w:val="00B917AB"/>
    <w:rsid w:val="00B917FB"/>
    <w:rsid w:val="00B91BE3"/>
    <w:rsid w:val="00B91D78"/>
    <w:rsid w:val="00B924DB"/>
    <w:rsid w:val="00B924E0"/>
    <w:rsid w:val="00B9255C"/>
    <w:rsid w:val="00B9266F"/>
    <w:rsid w:val="00B9267C"/>
    <w:rsid w:val="00B9272C"/>
    <w:rsid w:val="00B92CF3"/>
    <w:rsid w:val="00B93285"/>
    <w:rsid w:val="00B93560"/>
    <w:rsid w:val="00B9377E"/>
    <w:rsid w:val="00B938FD"/>
    <w:rsid w:val="00B9395F"/>
    <w:rsid w:val="00B93ACA"/>
    <w:rsid w:val="00B93E0C"/>
    <w:rsid w:val="00B94336"/>
    <w:rsid w:val="00B9443E"/>
    <w:rsid w:val="00B94826"/>
    <w:rsid w:val="00B94DBD"/>
    <w:rsid w:val="00B952C9"/>
    <w:rsid w:val="00B953C8"/>
    <w:rsid w:val="00B95B82"/>
    <w:rsid w:val="00B95C69"/>
    <w:rsid w:val="00B95E8F"/>
    <w:rsid w:val="00B95FED"/>
    <w:rsid w:val="00B96071"/>
    <w:rsid w:val="00B965DB"/>
    <w:rsid w:val="00B965FD"/>
    <w:rsid w:val="00B9674E"/>
    <w:rsid w:val="00B967D6"/>
    <w:rsid w:val="00B97548"/>
    <w:rsid w:val="00B977BD"/>
    <w:rsid w:val="00B97AFB"/>
    <w:rsid w:val="00B97BE4"/>
    <w:rsid w:val="00B97DC2"/>
    <w:rsid w:val="00BA0351"/>
    <w:rsid w:val="00BA0821"/>
    <w:rsid w:val="00BA08D7"/>
    <w:rsid w:val="00BA0B6B"/>
    <w:rsid w:val="00BA0E1E"/>
    <w:rsid w:val="00BA0F90"/>
    <w:rsid w:val="00BA203F"/>
    <w:rsid w:val="00BA245D"/>
    <w:rsid w:val="00BA250B"/>
    <w:rsid w:val="00BA280D"/>
    <w:rsid w:val="00BA2F62"/>
    <w:rsid w:val="00BA36CF"/>
    <w:rsid w:val="00BA3A81"/>
    <w:rsid w:val="00BA3B5C"/>
    <w:rsid w:val="00BA3F06"/>
    <w:rsid w:val="00BA4056"/>
    <w:rsid w:val="00BA4110"/>
    <w:rsid w:val="00BA540F"/>
    <w:rsid w:val="00BA5F16"/>
    <w:rsid w:val="00BA6509"/>
    <w:rsid w:val="00BA6F96"/>
    <w:rsid w:val="00BA6FF2"/>
    <w:rsid w:val="00BA704B"/>
    <w:rsid w:val="00BA7155"/>
    <w:rsid w:val="00BA725B"/>
    <w:rsid w:val="00BA729C"/>
    <w:rsid w:val="00BB00A5"/>
    <w:rsid w:val="00BB00D4"/>
    <w:rsid w:val="00BB042C"/>
    <w:rsid w:val="00BB053E"/>
    <w:rsid w:val="00BB09AF"/>
    <w:rsid w:val="00BB0E70"/>
    <w:rsid w:val="00BB1143"/>
    <w:rsid w:val="00BB1165"/>
    <w:rsid w:val="00BB11D5"/>
    <w:rsid w:val="00BB17EB"/>
    <w:rsid w:val="00BB190E"/>
    <w:rsid w:val="00BB195B"/>
    <w:rsid w:val="00BB1AFF"/>
    <w:rsid w:val="00BB1D58"/>
    <w:rsid w:val="00BB1FB4"/>
    <w:rsid w:val="00BB2081"/>
    <w:rsid w:val="00BB22FA"/>
    <w:rsid w:val="00BB2848"/>
    <w:rsid w:val="00BB2CFF"/>
    <w:rsid w:val="00BB2D8F"/>
    <w:rsid w:val="00BB2E4A"/>
    <w:rsid w:val="00BB31F5"/>
    <w:rsid w:val="00BB3459"/>
    <w:rsid w:val="00BB3C5E"/>
    <w:rsid w:val="00BB3DED"/>
    <w:rsid w:val="00BB3DFE"/>
    <w:rsid w:val="00BB4047"/>
    <w:rsid w:val="00BB40E6"/>
    <w:rsid w:val="00BB4887"/>
    <w:rsid w:val="00BB4972"/>
    <w:rsid w:val="00BB4F59"/>
    <w:rsid w:val="00BB50F0"/>
    <w:rsid w:val="00BB51BD"/>
    <w:rsid w:val="00BB5C9C"/>
    <w:rsid w:val="00BB6297"/>
    <w:rsid w:val="00BB65F8"/>
    <w:rsid w:val="00BB702A"/>
    <w:rsid w:val="00BB7430"/>
    <w:rsid w:val="00BB7524"/>
    <w:rsid w:val="00BB7E96"/>
    <w:rsid w:val="00BB7F22"/>
    <w:rsid w:val="00BB7F9C"/>
    <w:rsid w:val="00BC0236"/>
    <w:rsid w:val="00BC0395"/>
    <w:rsid w:val="00BC0575"/>
    <w:rsid w:val="00BC09FA"/>
    <w:rsid w:val="00BC26E2"/>
    <w:rsid w:val="00BC29E1"/>
    <w:rsid w:val="00BC2F04"/>
    <w:rsid w:val="00BC3780"/>
    <w:rsid w:val="00BC3AB2"/>
    <w:rsid w:val="00BC3CB1"/>
    <w:rsid w:val="00BC4411"/>
    <w:rsid w:val="00BC444B"/>
    <w:rsid w:val="00BC4592"/>
    <w:rsid w:val="00BC489F"/>
    <w:rsid w:val="00BC4AA0"/>
    <w:rsid w:val="00BC5161"/>
    <w:rsid w:val="00BC540E"/>
    <w:rsid w:val="00BC5930"/>
    <w:rsid w:val="00BC5BDD"/>
    <w:rsid w:val="00BC5C96"/>
    <w:rsid w:val="00BC608C"/>
    <w:rsid w:val="00BC6166"/>
    <w:rsid w:val="00BC6E48"/>
    <w:rsid w:val="00BC6E55"/>
    <w:rsid w:val="00BC7673"/>
    <w:rsid w:val="00BC77CE"/>
    <w:rsid w:val="00BC7B45"/>
    <w:rsid w:val="00BD010D"/>
    <w:rsid w:val="00BD01F9"/>
    <w:rsid w:val="00BD048A"/>
    <w:rsid w:val="00BD081B"/>
    <w:rsid w:val="00BD0EF2"/>
    <w:rsid w:val="00BD0FC3"/>
    <w:rsid w:val="00BD1037"/>
    <w:rsid w:val="00BD185F"/>
    <w:rsid w:val="00BD1F55"/>
    <w:rsid w:val="00BD1FBB"/>
    <w:rsid w:val="00BD39CA"/>
    <w:rsid w:val="00BD3A56"/>
    <w:rsid w:val="00BD3CE2"/>
    <w:rsid w:val="00BD3F1E"/>
    <w:rsid w:val="00BD3FDF"/>
    <w:rsid w:val="00BD420D"/>
    <w:rsid w:val="00BD46A1"/>
    <w:rsid w:val="00BD4883"/>
    <w:rsid w:val="00BD4CA7"/>
    <w:rsid w:val="00BD51E3"/>
    <w:rsid w:val="00BD55B3"/>
    <w:rsid w:val="00BD59CF"/>
    <w:rsid w:val="00BD6040"/>
    <w:rsid w:val="00BD6448"/>
    <w:rsid w:val="00BD6BC3"/>
    <w:rsid w:val="00BD7095"/>
    <w:rsid w:val="00BD7210"/>
    <w:rsid w:val="00BD757C"/>
    <w:rsid w:val="00BD75CF"/>
    <w:rsid w:val="00BD796B"/>
    <w:rsid w:val="00BE0111"/>
    <w:rsid w:val="00BE035F"/>
    <w:rsid w:val="00BE05FD"/>
    <w:rsid w:val="00BE0895"/>
    <w:rsid w:val="00BE10C9"/>
    <w:rsid w:val="00BE1D5F"/>
    <w:rsid w:val="00BE226A"/>
    <w:rsid w:val="00BE2767"/>
    <w:rsid w:val="00BE2E27"/>
    <w:rsid w:val="00BE325D"/>
    <w:rsid w:val="00BE3454"/>
    <w:rsid w:val="00BE3467"/>
    <w:rsid w:val="00BE3891"/>
    <w:rsid w:val="00BE3BB5"/>
    <w:rsid w:val="00BE3F40"/>
    <w:rsid w:val="00BE3F98"/>
    <w:rsid w:val="00BE4383"/>
    <w:rsid w:val="00BE43B0"/>
    <w:rsid w:val="00BE4792"/>
    <w:rsid w:val="00BE4935"/>
    <w:rsid w:val="00BE4F3D"/>
    <w:rsid w:val="00BE5FDB"/>
    <w:rsid w:val="00BE6BCA"/>
    <w:rsid w:val="00BE6DCD"/>
    <w:rsid w:val="00BE72C2"/>
    <w:rsid w:val="00BE770E"/>
    <w:rsid w:val="00BE7942"/>
    <w:rsid w:val="00BE7B36"/>
    <w:rsid w:val="00BF0460"/>
    <w:rsid w:val="00BF07E5"/>
    <w:rsid w:val="00BF0D66"/>
    <w:rsid w:val="00BF101E"/>
    <w:rsid w:val="00BF138F"/>
    <w:rsid w:val="00BF13B3"/>
    <w:rsid w:val="00BF1553"/>
    <w:rsid w:val="00BF16A1"/>
    <w:rsid w:val="00BF195B"/>
    <w:rsid w:val="00BF1A7B"/>
    <w:rsid w:val="00BF1D7A"/>
    <w:rsid w:val="00BF1EDF"/>
    <w:rsid w:val="00BF1FCD"/>
    <w:rsid w:val="00BF21E1"/>
    <w:rsid w:val="00BF321E"/>
    <w:rsid w:val="00BF3679"/>
    <w:rsid w:val="00BF383E"/>
    <w:rsid w:val="00BF39E3"/>
    <w:rsid w:val="00BF3C08"/>
    <w:rsid w:val="00BF3C5C"/>
    <w:rsid w:val="00BF3E94"/>
    <w:rsid w:val="00BF42B5"/>
    <w:rsid w:val="00BF4A19"/>
    <w:rsid w:val="00BF4C9C"/>
    <w:rsid w:val="00BF5B83"/>
    <w:rsid w:val="00BF5C01"/>
    <w:rsid w:val="00BF5DE6"/>
    <w:rsid w:val="00BF5E29"/>
    <w:rsid w:val="00BF5E47"/>
    <w:rsid w:val="00BF6007"/>
    <w:rsid w:val="00BF615C"/>
    <w:rsid w:val="00BF6260"/>
    <w:rsid w:val="00BF652A"/>
    <w:rsid w:val="00BF6C08"/>
    <w:rsid w:val="00BF6D72"/>
    <w:rsid w:val="00BF6DEA"/>
    <w:rsid w:val="00BF7DF5"/>
    <w:rsid w:val="00C00122"/>
    <w:rsid w:val="00C0016E"/>
    <w:rsid w:val="00C00249"/>
    <w:rsid w:val="00C00352"/>
    <w:rsid w:val="00C00877"/>
    <w:rsid w:val="00C00D25"/>
    <w:rsid w:val="00C0127B"/>
    <w:rsid w:val="00C018E2"/>
    <w:rsid w:val="00C01AFC"/>
    <w:rsid w:val="00C01B06"/>
    <w:rsid w:val="00C01C62"/>
    <w:rsid w:val="00C020FF"/>
    <w:rsid w:val="00C02382"/>
    <w:rsid w:val="00C02756"/>
    <w:rsid w:val="00C0293C"/>
    <w:rsid w:val="00C02B90"/>
    <w:rsid w:val="00C030CD"/>
    <w:rsid w:val="00C0356B"/>
    <w:rsid w:val="00C03769"/>
    <w:rsid w:val="00C03856"/>
    <w:rsid w:val="00C03884"/>
    <w:rsid w:val="00C039D4"/>
    <w:rsid w:val="00C03D46"/>
    <w:rsid w:val="00C04049"/>
    <w:rsid w:val="00C04287"/>
    <w:rsid w:val="00C044D8"/>
    <w:rsid w:val="00C046AD"/>
    <w:rsid w:val="00C04C43"/>
    <w:rsid w:val="00C04D5D"/>
    <w:rsid w:val="00C04F59"/>
    <w:rsid w:val="00C0518D"/>
    <w:rsid w:val="00C05A58"/>
    <w:rsid w:val="00C05AE1"/>
    <w:rsid w:val="00C05D5A"/>
    <w:rsid w:val="00C0670F"/>
    <w:rsid w:val="00C06800"/>
    <w:rsid w:val="00C06C21"/>
    <w:rsid w:val="00C06EEE"/>
    <w:rsid w:val="00C073AA"/>
    <w:rsid w:val="00C07539"/>
    <w:rsid w:val="00C077DB"/>
    <w:rsid w:val="00C07835"/>
    <w:rsid w:val="00C078CD"/>
    <w:rsid w:val="00C07C04"/>
    <w:rsid w:val="00C07FD9"/>
    <w:rsid w:val="00C07FF7"/>
    <w:rsid w:val="00C101B4"/>
    <w:rsid w:val="00C10319"/>
    <w:rsid w:val="00C10676"/>
    <w:rsid w:val="00C106B2"/>
    <w:rsid w:val="00C10D83"/>
    <w:rsid w:val="00C10F0D"/>
    <w:rsid w:val="00C10FAA"/>
    <w:rsid w:val="00C10FC9"/>
    <w:rsid w:val="00C11420"/>
    <w:rsid w:val="00C1143C"/>
    <w:rsid w:val="00C1151B"/>
    <w:rsid w:val="00C1192C"/>
    <w:rsid w:val="00C11A08"/>
    <w:rsid w:val="00C11CEC"/>
    <w:rsid w:val="00C11FA5"/>
    <w:rsid w:val="00C12375"/>
    <w:rsid w:val="00C12450"/>
    <w:rsid w:val="00C12633"/>
    <w:rsid w:val="00C12F84"/>
    <w:rsid w:val="00C13A16"/>
    <w:rsid w:val="00C13FFA"/>
    <w:rsid w:val="00C143CB"/>
    <w:rsid w:val="00C145C3"/>
    <w:rsid w:val="00C14977"/>
    <w:rsid w:val="00C14CC4"/>
    <w:rsid w:val="00C150F7"/>
    <w:rsid w:val="00C15224"/>
    <w:rsid w:val="00C153DE"/>
    <w:rsid w:val="00C155E9"/>
    <w:rsid w:val="00C158E6"/>
    <w:rsid w:val="00C16558"/>
    <w:rsid w:val="00C17877"/>
    <w:rsid w:val="00C1792A"/>
    <w:rsid w:val="00C179E0"/>
    <w:rsid w:val="00C2029D"/>
    <w:rsid w:val="00C2047C"/>
    <w:rsid w:val="00C2060B"/>
    <w:rsid w:val="00C208E5"/>
    <w:rsid w:val="00C20CD6"/>
    <w:rsid w:val="00C20F36"/>
    <w:rsid w:val="00C214DD"/>
    <w:rsid w:val="00C2166B"/>
    <w:rsid w:val="00C218D8"/>
    <w:rsid w:val="00C21B81"/>
    <w:rsid w:val="00C21BE1"/>
    <w:rsid w:val="00C21D99"/>
    <w:rsid w:val="00C21F8E"/>
    <w:rsid w:val="00C229A8"/>
    <w:rsid w:val="00C229CF"/>
    <w:rsid w:val="00C22AC0"/>
    <w:rsid w:val="00C22ED9"/>
    <w:rsid w:val="00C23634"/>
    <w:rsid w:val="00C239CA"/>
    <w:rsid w:val="00C23B46"/>
    <w:rsid w:val="00C23C52"/>
    <w:rsid w:val="00C23ED2"/>
    <w:rsid w:val="00C2449F"/>
    <w:rsid w:val="00C24558"/>
    <w:rsid w:val="00C247A9"/>
    <w:rsid w:val="00C248A1"/>
    <w:rsid w:val="00C249E0"/>
    <w:rsid w:val="00C24C29"/>
    <w:rsid w:val="00C24C32"/>
    <w:rsid w:val="00C24E61"/>
    <w:rsid w:val="00C2577C"/>
    <w:rsid w:val="00C258C7"/>
    <w:rsid w:val="00C25AF3"/>
    <w:rsid w:val="00C265F4"/>
    <w:rsid w:val="00C2664D"/>
    <w:rsid w:val="00C26B33"/>
    <w:rsid w:val="00C26B52"/>
    <w:rsid w:val="00C26B76"/>
    <w:rsid w:val="00C26F1C"/>
    <w:rsid w:val="00C26F66"/>
    <w:rsid w:val="00C27B85"/>
    <w:rsid w:val="00C27F00"/>
    <w:rsid w:val="00C30056"/>
    <w:rsid w:val="00C302EE"/>
    <w:rsid w:val="00C303A3"/>
    <w:rsid w:val="00C3067C"/>
    <w:rsid w:val="00C31220"/>
    <w:rsid w:val="00C319EE"/>
    <w:rsid w:val="00C31DC9"/>
    <w:rsid w:val="00C31ED5"/>
    <w:rsid w:val="00C32274"/>
    <w:rsid w:val="00C325EB"/>
    <w:rsid w:val="00C325FA"/>
    <w:rsid w:val="00C32836"/>
    <w:rsid w:val="00C32D91"/>
    <w:rsid w:val="00C33584"/>
    <w:rsid w:val="00C33911"/>
    <w:rsid w:val="00C3397E"/>
    <w:rsid w:val="00C33B48"/>
    <w:rsid w:val="00C33B9E"/>
    <w:rsid w:val="00C33CD6"/>
    <w:rsid w:val="00C33DCB"/>
    <w:rsid w:val="00C34055"/>
    <w:rsid w:val="00C34293"/>
    <w:rsid w:val="00C34473"/>
    <w:rsid w:val="00C346E9"/>
    <w:rsid w:val="00C348F9"/>
    <w:rsid w:val="00C349E7"/>
    <w:rsid w:val="00C352BD"/>
    <w:rsid w:val="00C35423"/>
    <w:rsid w:val="00C35738"/>
    <w:rsid w:val="00C35828"/>
    <w:rsid w:val="00C35A6C"/>
    <w:rsid w:val="00C35C6D"/>
    <w:rsid w:val="00C36C3A"/>
    <w:rsid w:val="00C36D5F"/>
    <w:rsid w:val="00C374F4"/>
    <w:rsid w:val="00C37FCF"/>
    <w:rsid w:val="00C37FEE"/>
    <w:rsid w:val="00C40072"/>
    <w:rsid w:val="00C405F2"/>
    <w:rsid w:val="00C406E4"/>
    <w:rsid w:val="00C409E5"/>
    <w:rsid w:val="00C40A63"/>
    <w:rsid w:val="00C40A6C"/>
    <w:rsid w:val="00C40C42"/>
    <w:rsid w:val="00C414B9"/>
    <w:rsid w:val="00C415EE"/>
    <w:rsid w:val="00C4195F"/>
    <w:rsid w:val="00C41DD1"/>
    <w:rsid w:val="00C41E89"/>
    <w:rsid w:val="00C4229E"/>
    <w:rsid w:val="00C423E1"/>
    <w:rsid w:val="00C4258A"/>
    <w:rsid w:val="00C4258C"/>
    <w:rsid w:val="00C42744"/>
    <w:rsid w:val="00C4282C"/>
    <w:rsid w:val="00C42976"/>
    <w:rsid w:val="00C42C78"/>
    <w:rsid w:val="00C431E3"/>
    <w:rsid w:val="00C43439"/>
    <w:rsid w:val="00C4372E"/>
    <w:rsid w:val="00C43A6B"/>
    <w:rsid w:val="00C44266"/>
    <w:rsid w:val="00C44356"/>
    <w:rsid w:val="00C448B5"/>
    <w:rsid w:val="00C44D22"/>
    <w:rsid w:val="00C454FE"/>
    <w:rsid w:val="00C457AF"/>
    <w:rsid w:val="00C4592C"/>
    <w:rsid w:val="00C45A04"/>
    <w:rsid w:val="00C45D86"/>
    <w:rsid w:val="00C45E16"/>
    <w:rsid w:val="00C462D9"/>
    <w:rsid w:val="00C4658B"/>
    <w:rsid w:val="00C46735"/>
    <w:rsid w:val="00C467D5"/>
    <w:rsid w:val="00C46B4A"/>
    <w:rsid w:val="00C46DDE"/>
    <w:rsid w:val="00C47775"/>
    <w:rsid w:val="00C47883"/>
    <w:rsid w:val="00C478E5"/>
    <w:rsid w:val="00C47D8C"/>
    <w:rsid w:val="00C47D95"/>
    <w:rsid w:val="00C47EAA"/>
    <w:rsid w:val="00C47F25"/>
    <w:rsid w:val="00C50136"/>
    <w:rsid w:val="00C501E4"/>
    <w:rsid w:val="00C50690"/>
    <w:rsid w:val="00C50F89"/>
    <w:rsid w:val="00C51412"/>
    <w:rsid w:val="00C5143D"/>
    <w:rsid w:val="00C5146E"/>
    <w:rsid w:val="00C5158D"/>
    <w:rsid w:val="00C51679"/>
    <w:rsid w:val="00C516B3"/>
    <w:rsid w:val="00C51997"/>
    <w:rsid w:val="00C51E64"/>
    <w:rsid w:val="00C52965"/>
    <w:rsid w:val="00C52BF8"/>
    <w:rsid w:val="00C52C1D"/>
    <w:rsid w:val="00C52CD9"/>
    <w:rsid w:val="00C5303F"/>
    <w:rsid w:val="00C53274"/>
    <w:rsid w:val="00C53A42"/>
    <w:rsid w:val="00C53B85"/>
    <w:rsid w:val="00C54106"/>
    <w:rsid w:val="00C54283"/>
    <w:rsid w:val="00C54583"/>
    <w:rsid w:val="00C545AF"/>
    <w:rsid w:val="00C54737"/>
    <w:rsid w:val="00C55076"/>
    <w:rsid w:val="00C55495"/>
    <w:rsid w:val="00C5569B"/>
    <w:rsid w:val="00C55876"/>
    <w:rsid w:val="00C55A10"/>
    <w:rsid w:val="00C55CF7"/>
    <w:rsid w:val="00C55F96"/>
    <w:rsid w:val="00C56021"/>
    <w:rsid w:val="00C56613"/>
    <w:rsid w:val="00C56875"/>
    <w:rsid w:val="00C5689D"/>
    <w:rsid w:val="00C56DA5"/>
    <w:rsid w:val="00C57496"/>
    <w:rsid w:val="00C575F5"/>
    <w:rsid w:val="00C57611"/>
    <w:rsid w:val="00C576E5"/>
    <w:rsid w:val="00C57A5B"/>
    <w:rsid w:val="00C57B40"/>
    <w:rsid w:val="00C57E19"/>
    <w:rsid w:val="00C57ED3"/>
    <w:rsid w:val="00C6006C"/>
    <w:rsid w:val="00C605DA"/>
    <w:rsid w:val="00C608C6"/>
    <w:rsid w:val="00C613A1"/>
    <w:rsid w:val="00C61898"/>
    <w:rsid w:val="00C6192B"/>
    <w:rsid w:val="00C6196A"/>
    <w:rsid w:val="00C61C8B"/>
    <w:rsid w:val="00C620B1"/>
    <w:rsid w:val="00C6214F"/>
    <w:rsid w:val="00C62504"/>
    <w:rsid w:val="00C62BD1"/>
    <w:rsid w:val="00C62BE9"/>
    <w:rsid w:val="00C6333F"/>
    <w:rsid w:val="00C63F8A"/>
    <w:rsid w:val="00C64216"/>
    <w:rsid w:val="00C6429E"/>
    <w:rsid w:val="00C64C9D"/>
    <w:rsid w:val="00C64E70"/>
    <w:rsid w:val="00C64F51"/>
    <w:rsid w:val="00C6692A"/>
    <w:rsid w:val="00C670B0"/>
    <w:rsid w:val="00C6767F"/>
    <w:rsid w:val="00C67B71"/>
    <w:rsid w:val="00C67CD2"/>
    <w:rsid w:val="00C67CD6"/>
    <w:rsid w:val="00C7035F"/>
    <w:rsid w:val="00C703CF"/>
    <w:rsid w:val="00C70A34"/>
    <w:rsid w:val="00C70C44"/>
    <w:rsid w:val="00C70CA3"/>
    <w:rsid w:val="00C71465"/>
    <w:rsid w:val="00C71503"/>
    <w:rsid w:val="00C72582"/>
    <w:rsid w:val="00C725A5"/>
    <w:rsid w:val="00C728FC"/>
    <w:rsid w:val="00C72AC1"/>
    <w:rsid w:val="00C72C24"/>
    <w:rsid w:val="00C72C79"/>
    <w:rsid w:val="00C72FF0"/>
    <w:rsid w:val="00C73ACA"/>
    <w:rsid w:val="00C74127"/>
    <w:rsid w:val="00C74433"/>
    <w:rsid w:val="00C7453D"/>
    <w:rsid w:val="00C7496B"/>
    <w:rsid w:val="00C74B38"/>
    <w:rsid w:val="00C74B4A"/>
    <w:rsid w:val="00C75058"/>
    <w:rsid w:val="00C75067"/>
    <w:rsid w:val="00C7553A"/>
    <w:rsid w:val="00C7566B"/>
    <w:rsid w:val="00C75878"/>
    <w:rsid w:val="00C75CA8"/>
    <w:rsid w:val="00C7608E"/>
    <w:rsid w:val="00C761F6"/>
    <w:rsid w:val="00C762D3"/>
    <w:rsid w:val="00C76430"/>
    <w:rsid w:val="00C766DA"/>
    <w:rsid w:val="00C767AC"/>
    <w:rsid w:val="00C7691D"/>
    <w:rsid w:val="00C769ED"/>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6AE"/>
    <w:rsid w:val="00C82CC0"/>
    <w:rsid w:val="00C832A7"/>
    <w:rsid w:val="00C83461"/>
    <w:rsid w:val="00C8353C"/>
    <w:rsid w:val="00C835B1"/>
    <w:rsid w:val="00C83943"/>
    <w:rsid w:val="00C839FE"/>
    <w:rsid w:val="00C84117"/>
    <w:rsid w:val="00C842AC"/>
    <w:rsid w:val="00C847B3"/>
    <w:rsid w:val="00C84ADD"/>
    <w:rsid w:val="00C84D41"/>
    <w:rsid w:val="00C84E0B"/>
    <w:rsid w:val="00C852EA"/>
    <w:rsid w:val="00C85331"/>
    <w:rsid w:val="00C85692"/>
    <w:rsid w:val="00C859F0"/>
    <w:rsid w:val="00C85B87"/>
    <w:rsid w:val="00C86672"/>
    <w:rsid w:val="00C86CBE"/>
    <w:rsid w:val="00C86CDC"/>
    <w:rsid w:val="00C86FA1"/>
    <w:rsid w:val="00C87118"/>
    <w:rsid w:val="00C872F1"/>
    <w:rsid w:val="00C87508"/>
    <w:rsid w:val="00C87AE1"/>
    <w:rsid w:val="00C9069D"/>
    <w:rsid w:val="00C9074E"/>
    <w:rsid w:val="00C9102A"/>
    <w:rsid w:val="00C91284"/>
    <w:rsid w:val="00C912C6"/>
    <w:rsid w:val="00C918F5"/>
    <w:rsid w:val="00C91EE4"/>
    <w:rsid w:val="00C9212A"/>
    <w:rsid w:val="00C9214F"/>
    <w:rsid w:val="00C9237E"/>
    <w:rsid w:val="00C92517"/>
    <w:rsid w:val="00C927FB"/>
    <w:rsid w:val="00C92A4F"/>
    <w:rsid w:val="00C92DF6"/>
    <w:rsid w:val="00C9305F"/>
    <w:rsid w:val="00C93157"/>
    <w:rsid w:val="00C9354C"/>
    <w:rsid w:val="00C936E3"/>
    <w:rsid w:val="00C936E6"/>
    <w:rsid w:val="00C9425F"/>
    <w:rsid w:val="00C94F40"/>
    <w:rsid w:val="00C95287"/>
    <w:rsid w:val="00C95991"/>
    <w:rsid w:val="00C95A58"/>
    <w:rsid w:val="00C961E0"/>
    <w:rsid w:val="00C96235"/>
    <w:rsid w:val="00C9653B"/>
    <w:rsid w:val="00C96B5A"/>
    <w:rsid w:val="00C9757A"/>
    <w:rsid w:val="00C975C4"/>
    <w:rsid w:val="00C976BD"/>
    <w:rsid w:val="00C97ACF"/>
    <w:rsid w:val="00CA0120"/>
    <w:rsid w:val="00CA02CD"/>
    <w:rsid w:val="00CA03E8"/>
    <w:rsid w:val="00CA0859"/>
    <w:rsid w:val="00CA08F9"/>
    <w:rsid w:val="00CA0B18"/>
    <w:rsid w:val="00CA0C39"/>
    <w:rsid w:val="00CA1489"/>
    <w:rsid w:val="00CA1659"/>
    <w:rsid w:val="00CA19C0"/>
    <w:rsid w:val="00CA1A91"/>
    <w:rsid w:val="00CA1C69"/>
    <w:rsid w:val="00CA2036"/>
    <w:rsid w:val="00CA215E"/>
    <w:rsid w:val="00CA218C"/>
    <w:rsid w:val="00CA228C"/>
    <w:rsid w:val="00CA265F"/>
    <w:rsid w:val="00CA2A59"/>
    <w:rsid w:val="00CA2D81"/>
    <w:rsid w:val="00CA2D85"/>
    <w:rsid w:val="00CA2F57"/>
    <w:rsid w:val="00CA3147"/>
    <w:rsid w:val="00CA32FA"/>
    <w:rsid w:val="00CA340E"/>
    <w:rsid w:val="00CA34E2"/>
    <w:rsid w:val="00CA3706"/>
    <w:rsid w:val="00CA3E13"/>
    <w:rsid w:val="00CA3EB6"/>
    <w:rsid w:val="00CA3F4E"/>
    <w:rsid w:val="00CA3F87"/>
    <w:rsid w:val="00CA40DF"/>
    <w:rsid w:val="00CA419F"/>
    <w:rsid w:val="00CA4A37"/>
    <w:rsid w:val="00CA5020"/>
    <w:rsid w:val="00CA53D4"/>
    <w:rsid w:val="00CA5450"/>
    <w:rsid w:val="00CA5759"/>
    <w:rsid w:val="00CA59A4"/>
    <w:rsid w:val="00CA59AF"/>
    <w:rsid w:val="00CA5A6D"/>
    <w:rsid w:val="00CA6CD7"/>
    <w:rsid w:val="00CA6F82"/>
    <w:rsid w:val="00CA6FC7"/>
    <w:rsid w:val="00CA7274"/>
    <w:rsid w:val="00CA7B9F"/>
    <w:rsid w:val="00CA7CAE"/>
    <w:rsid w:val="00CA7DF4"/>
    <w:rsid w:val="00CA7FB2"/>
    <w:rsid w:val="00CB00DF"/>
    <w:rsid w:val="00CB013F"/>
    <w:rsid w:val="00CB0B72"/>
    <w:rsid w:val="00CB12D0"/>
    <w:rsid w:val="00CB194B"/>
    <w:rsid w:val="00CB1B00"/>
    <w:rsid w:val="00CB1CE2"/>
    <w:rsid w:val="00CB1FEA"/>
    <w:rsid w:val="00CB22C8"/>
    <w:rsid w:val="00CB22E8"/>
    <w:rsid w:val="00CB23B8"/>
    <w:rsid w:val="00CB279D"/>
    <w:rsid w:val="00CB280C"/>
    <w:rsid w:val="00CB2887"/>
    <w:rsid w:val="00CB2AA0"/>
    <w:rsid w:val="00CB3270"/>
    <w:rsid w:val="00CB384A"/>
    <w:rsid w:val="00CB384F"/>
    <w:rsid w:val="00CB3CB2"/>
    <w:rsid w:val="00CB401C"/>
    <w:rsid w:val="00CB41E0"/>
    <w:rsid w:val="00CB422A"/>
    <w:rsid w:val="00CB44E6"/>
    <w:rsid w:val="00CB4A92"/>
    <w:rsid w:val="00CB4E31"/>
    <w:rsid w:val="00CB502A"/>
    <w:rsid w:val="00CB5B8E"/>
    <w:rsid w:val="00CB619B"/>
    <w:rsid w:val="00CB6861"/>
    <w:rsid w:val="00CB695E"/>
    <w:rsid w:val="00CB6975"/>
    <w:rsid w:val="00CB6A10"/>
    <w:rsid w:val="00CB744C"/>
    <w:rsid w:val="00CB7457"/>
    <w:rsid w:val="00CB751D"/>
    <w:rsid w:val="00CB7972"/>
    <w:rsid w:val="00CB7B93"/>
    <w:rsid w:val="00CC0028"/>
    <w:rsid w:val="00CC07A7"/>
    <w:rsid w:val="00CC0F69"/>
    <w:rsid w:val="00CC10AB"/>
    <w:rsid w:val="00CC126C"/>
    <w:rsid w:val="00CC159D"/>
    <w:rsid w:val="00CC1C9F"/>
    <w:rsid w:val="00CC1F30"/>
    <w:rsid w:val="00CC213A"/>
    <w:rsid w:val="00CC22CE"/>
    <w:rsid w:val="00CC2C13"/>
    <w:rsid w:val="00CC2C7D"/>
    <w:rsid w:val="00CC3261"/>
    <w:rsid w:val="00CC3566"/>
    <w:rsid w:val="00CC36D1"/>
    <w:rsid w:val="00CC4191"/>
    <w:rsid w:val="00CC41D8"/>
    <w:rsid w:val="00CC42DF"/>
    <w:rsid w:val="00CC4340"/>
    <w:rsid w:val="00CC4E10"/>
    <w:rsid w:val="00CC4FF7"/>
    <w:rsid w:val="00CC502F"/>
    <w:rsid w:val="00CC5118"/>
    <w:rsid w:val="00CC573B"/>
    <w:rsid w:val="00CC5C3D"/>
    <w:rsid w:val="00CC6119"/>
    <w:rsid w:val="00CC6147"/>
    <w:rsid w:val="00CC6188"/>
    <w:rsid w:val="00CC669C"/>
    <w:rsid w:val="00CC675E"/>
    <w:rsid w:val="00CC6832"/>
    <w:rsid w:val="00CC6AB9"/>
    <w:rsid w:val="00CC70F2"/>
    <w:rsid w:val="00CC7C57"/>
    <w:rsid w:val="00CD0143"/>
    <w:rsid w:val="00CD0A24"/>
    <w:rsid w:val="00CD0E1C"/>
    <w:rsid w:val="00CD0EEA"/>
    <w:rsid w:val="00CD0F11"/>
    <w:rsid w:val="00CD0F31"/>
    <w:rsid w:val="00CD0F4A"/>
    <w:rsid w:val="00CD0FFF"/>
    <w:rsid w:val="00CD21D7"/>
    <w:rsid w:val="00CD28C5"/>
    <w:rsid w:val="00CD2DA1"/>
    <w:rsid w:val="00CD306D"/>
    <w:rsid w:val="00CD32E3"/>
    <w:rsid w:val="00CD336B"/>
    <w:rsid w:val="00CD35E5"/>
    <w:rsid w:val="00CD3BE9"/>
    <w:rsid w:val="00CD3D58"/>
    <w:rsid w:val="00CD4325"/>
    <w:rsid w:val="00CD4448"/>
    <w:rsid w:val="00CD5151"/>
    <w:rsid w:val="00CD5176"/>
    <w:rsid w:val="00CD52CF"/>
    <w:rsid w:val="00CD55A1"/>
    <w:rsid w:val="00CD5C1D"/>
    <w:rsid w:val="00CD5D1F"/>
    <w:rsid w:val="00CD60EE"/>
    <w:rsid w:val="00CD6218"/>
    <w:rsid w:val="00CD64B3"/>
    <w:rsid w:val="00CD6718"/>
    <w:rsid w:val="00CD686C"/>
    <w:rsid w:val="00CD6AAF"/>
    <w:rsid w:val="00CD6F7A"/>
    <w:rsid w:val="00CD7074"/>
    <w:rsid w:val="00CD7115"/>
    <w:rsid w:val="00CD716E"/>
    <w:rsid w:val="00CD73C9"/>
    <w:rsid w:val="00CD742C"/>
    <w:rsid w:val="00CD791A"/>
    <w:rsid w:val="00CD7953"/>
    <w:rsid w:val="00CE0519"/>
    <w:rsid w:val="00CE07C8"/>
    <w:rsid w:val="00CE0C0B"/>
    <w:rsid w:val="00CE0CD2"/>
    <w:rsid w:val="00CE11DB"/>
    <w:rsid w:val="00CE1868"/>
    <w:rsid w:val="00CE1C37"/>
    <w:rsid w:val="00CE1DF7"/>
    <w:rsid w:val="00CE21BA"/>
    <w:rsid w:val="00CE21E9"/>
    <w:rsid w:val="00CE23F6"/>
    <w:rsid w:val="00CE248A"/>
    <w:rsid w:val="00CE27EE"/>
    <w:rsid w:val="00CE2A24"/>
    <w:rsid w:val="00CE3356"/>
    <w:rsid w:val="00CE337D"/>
    <w:rsid w:val="00CE3468"/>
    <w:rsid w:val="00CE3C7A"/>
    <w:rsid w:val="00CE3C93"/>
    <w:rsid w:val="00CE3E78"/>
    <w:rsid w:val="00CE4607"/>
    <w:rsid w:val="00CE4A2D"/>
    <w:rsid w:val="00CE4BE6"/>
    <w:rsid w:val="00CE4D58"/>
    <w:rsid w:val="00CE4D7F"/>
    <w:rsid w:val="00CE4F9B"/>
    <w:rsid w:val="00CE4FCD"/>
    <w:rsid w:val="00CE54B0"/>
    <w:rsid w:val="00CE5597"/>
    <w:rsid w:val="00CE5CBB"/>
    <w:rsid w:val="00CE5ED9"/>
    <w:rsid w:val="00CE6143"/>
    <w:rsid w:val="00CE6635"/>
    <w:rsid w:val="00CE6BA3"/>
    <w:rsid w:val="00CE6E02"/>
    <w:rsid w:val="00CE72CB"/>
    <w:rsid w:val="00CE798B"/>
    <w:rsid w:val="00CE7E8C"/>
    <w:rsid w:val="00CE7F7F"/>
    <w:rsid w:val="00CF01F3"/>
    <w:rsid w:val="00CF02A1"/>
    <w:rsid w:val="00CF0310"/>
    <w:rsid w:val="00CF05CF"/>
    <w:rsid w:val="00CF0683"/>
    <w:rsid w:val="00CF078C"/>
    <w:rsid w:val="00CF0791"/>
    <w:rsid w:val="00CF0B49"/>
    <w:rsid w:val="00CF0CD6"/>
    <w:rsid w:val="00CF0D44"/>
    <w:rsid w:val="00CF0FB6"/>
    <w:rsid w:val="00CF1145"/>
    <w:rsid w:val="00CF125C"/>
    <w:rsid w:val="00CF19D6"/>
    <w:rsid w:val="00CF2071"/>
    <w:rsid w:val="00CF20A7"/>
    <w:rsid w:val="00CF212B"/>
    <w:rsid w:val="00CF28B1"/>
    <w:rsid w:val="00CF29AC"/>
    <w:rsid w:val="00CF2CA9"/>
    <w:rsid w:val="00CF31B4"/>
    <w:rsid w:val="00CF3CC1"/>
    <w:rsid w:val="00CF46D0"/>
    <w:rsid w:val="00CF4723"/>
    <w:rsid w:val="00CF4D7E"/>
    <w:rsid w:val="00CF4DA0"/>
    <w:rsid w:val="00CF59EC"/>
    <w:rsid w:val="00CF5A2E"/>
    <w:rsid w:val="00CF5AE3"/>
    <w:rsid w:val="00CF5BD9"/>
    <w:rsid w:val="00CF6012"/>
    <w:rsid w:val="00CF62D2"/>
    <w:rsid w:val="00CF64BC"/>
    <w:rsid w:val="00CF6B72"/>
    <w:rsid w:val="00CF6C19"/>
    <w:rsid w:val="00CF6ECE"/>
    <w:rsid w:val="00CF71DD"/>
    <w:rsid w:val="00CF7791"/>
    <w:rsid w:val="00CF7D5D"/>
    <w:rsid w:val="00D0018A"/>
    <w:rsid w:val="00D002B9"/>
    <w:rsid w:val="00D005A8"/>
    <w:rsid w:val="00D009D2"/>
    <w:rsid w:val="00D00C30"/>
    <w:rsid w:val="00D00E37"/>
    <w:rsid w:val="00D01228"/>
    <w:rsid w:val="00D01324"/>
    <w:rsid w:val="00D014DA"/>
    <w:rsid w:val="00D0190C"/>
    <w:rsid w:val="00D022F7"/>
    <w:rsid w:val="00D024BA"/>
    <w:rsid w:val="00D02652"/>
    <w:rsid w:val="00D02B61"/>
    <w:rsid w:val="00D034D2"/>
    <w:rsid w:val="00D03C4E"/>
    <w:rsid w:val="00D03E94"/>
    <w:rsid w:val="00D041D7"/>
    <w:rsid w:val="00D0428C"/>
    <w:rsid w:val="00D04487"/>
    <w:rsid w:val="00D04493"/>
    <w:rsid w:val="00D04533"/>
    <w:rsid w:val="00D0461F"/>
    <w:rsid w:val="00D04795"/>
    <w:rsid w:val="00D04888"/>
    <w:rsid w:val="00D04FE2"/>
    <w:rsid w:val="00D05022"/>
    <w:rsid w:val="00D051B6"/>
    <w:rsid w:val="00D056F6"/>
    <w:rsid w:val="00D05808"/>
    <w:rsid w:val="00D0581A"/>
    <w:rsid w:val="00D06617"/>
    <w:rsid w:val="00D06645"/>
    <w:rsid w:val="00D068FC"/>
    <w:rsid w:val="00D06A40"/>
    <w:rsid w:val="00D06B69"/>
    <w:rsid w:val="00D06F03"/>
    <w:rsid w:val="00D0712C"/>
    <w:rsid w:val="00D073C3"/>
    <w:rsid w:val="00D076AC"/>
    <w:rsid w:val="00D078DF"/>
    <w:rsid w:val="00D07B6A"/>
    <w:rsid w:val="00D1025E"/>
    <w:rsid w:val="00D1044E"/>
    <w:rsid w:val="00D108B0"/>
    <w:rsid w:val="00D10919"/>
    <w:rsid w:val="00D1176E"/>
    <w:rsid w:val="00D11F55"/>
    <w:rsid w:val="00D1274B"/>
    <w:rsid w:val="00D12A5C"/>
    <w:rsid w:val="00D12E06"/>
    <w:rsid w:val="00D13380"/>
    <w:rsid w:val="00D133A7"/>
    <w:rsid w:val="00D13455"/>
    <w:rsid w:val="00D13704"/>
    <w:rsid w:val="00D137B4"/>
    <w:rsid w:val="00D13835"/>
    <w:rsid w:val="00D13A73"/>
    <w:rsid w:val="00D13B6B"/>
    <w:rsid w:val="00D13D1A"/>
    <w:rsid w:val="00D13E20"/>
    <w:rsid w:val="00D14019"/>
    <w:rsid w:val="00D15435"/>
    <w:rsid w:val="00D15543"/>
    <w:rsid w:val="00D161DC"/>
    <w:rsid w:val="00D162F0"/>
    <w:rsid w:val="00D164A0"/>
    <w:rsid w:val="00D166B1"/>
    <w:rsid w:val="00D166BC"/>
    <w:rsid w:val="00D168BA"/>
    <w:rsid w:val="00D16C38"/>
    <w:rsid w:val="00D172C2"/>
    <w:rsid w:val="00D177D0"/>
    <w:rsid w:val="00D17F91"/>
    <w:rsid w:val="00D205F1"/>
    <w:rsid w:val="00D2062E"/>
    <w:rsid w:val="00D20DA4"/>
    <w:rsid w:val="00D211C6"/>
    <w:rsid w:val="00D215F2"/>
    <w:rsid w:val="00D21861"/>
    <w:rsid w:val="00D21986"/>
    <w:rsid w:val="00D21A35"/>
    <w:rsid w:val="00D21AAC"/>
    <w:rsid w:val="00D21D43"/>
    <w:rsid w:val="00D22123"/>
    <w:rsid w:val="00D2230C"/>
    <w:rsid w:val="00D22DD3"/>
    <w:rsid w:val="00D22F09"/>
    <w:rsid w:val="00D230CC"/>
    <w:rsid w:val="00D23A7C"/>
    <w:rsid w:val="00D23B63"/>
    <w:rsid w:val="00D23C8A"/>
    <w:rsid w:val="00D240C6"/>
    <w:rsid w:val="00D24214"/>
    <w:rsid w:val="00D24590"/>
    <w:rsid w:val="00D247A5"/>
    <w:rsid w:val="00D24C8B"/>
    <w:rsid w:val="00D24F61"/>
    <w:rsid w:val="00D25628"/>
    <w:rsid w:val="00D25B02"/>
    <w:rsid w:val="00D25DB0"/>
    <w:rsid w:val="00D2639C"/>
    <w:rsid w:val="00D2664C"/>
    <w:rsid w:val="00D2675F"/>
    <w:rsid w:val="00D27382"/>
    <w:rsid w:val="00D27885"/>
    <w:rsid w:val="00D27D2B"/>
    <w:rsid w:val="00D30217"/>
    <w:rsid w:val="00D3026E"/>
    <w:rsid w:val="00D30B23"/>
    <w:rsid w:val="00D30C03"/>
    <w:rsid w:val="00D30C8D"/>
    <w:rsid w:val="00D30E6E"/>
    <w:rsid w:val="00D3137B"/>
    <w:rsid w:val="00D315DD"/>
    <w:rsid w:val="00D316C6"/>
    <w:rsid w:val="00D31741"/>
    <w:rsid w:val="00D31945"/>
    <w:rsid w:val="00D3198C"/>
    <w:rsid w:val="00D31A29"/>
    <w:rsid w:val="00D31A90"/>
    <w:rsid w:val="00D31C54"/>
    <w:rsid w:val="00D31DF7"/>
    <w:rsid w:val="00D32464"/>
    <w:rsid w:val="00D3266B"/>
    <w:rsid w:val="00D326AD"/>
    <w:rsid w:val="00D3309C"/>
    <w:rsid w:val="00D3346B"/>
    <w:rsid w:val="00D3360D"/>
    <w:rsid w:val="00D336A1"/>
    <w:rsid w:val="00D3391D"/>
    <w:rsid w:val="00D33AF8"/>
    <w:rsid w:val="00D33D4D"/>
    <w:rsid w:val="00D33F37"/>
    <w:rsid w:val="00D33F95"/>
    <w:rsid w:val="00D3409E"/>
    <w:rsid w:val="00D343D2"/>
    <w:rsid w:val="00D3497B"/>
    <w:rsid w:val="00D34A14"/>
    <w:rsid w:val="00D34C08"/>
    <w:rsid w:val="00D35111"/>
    <w:rsid w:val="00D3519E"/>
    <w:rsid w:val="00D352A5"/>
    <w:rsid w:val="00D352AA"/>
    <w:rsid w:val="00D3535F"/>
    <w:rsid w:val="00D354C9"/>
    <w:rsid w:val="00D35586"/>
    <w:rsid w:val="00D35595"/>
    <w:rsid w:val="00D35742"/>
    <w:rsid w:val="00D35905"/>
    <w:rsid w:val="00D35E9E"/>
    <w:rsid w:val="00D363DB"/>
    <w:rsid w:val="00D367F5"/>
    <w:rsid w:val="00D36C52"/>
    <w:rsid w:val="00D36C85"/>
    <w:rsid w:val="00D3752C"/>
    <w:rsid w:val="00D3793F"/>
    <w:rsid w:val="00D3796D"/>
    <w:rsid w:val="00D40303"/>
    <w:rsid w:val="00D40332"/>
    <w:rsid w:val="00D40A6D"/>
    <w:rsid w:val="00D4120B"/>
    <w:rsid w:val="00D412F3"/>
    <w:rsid w:val="00D4174D"/>
    <w:rsid w:val="00D41D76"/>
    <w:rsid w:val="00D41E36"/>
    <w:rsid w:val="00D41F30"/>
    <w:rsid w:val="00D420CE"/>
    <w:rsid w:val="00D4226E"/>
    <w:rsid w:val="00D436A8"/>
    <w:rsid w:val="00D43C93"/>
    <w:rsid w:val="00D43F13"/>
    <w:rsid w:val="00D44933"/>
    <w:rsid w:val="00D44952"/>
    <w:rsid w:val="00D4498B"/>
    <w:rsid w:val="00D4501D"/>
    <w:rsid w:val="00D45E89"/>
    <w:rsid w:val="00D46436"/>
    <w:rsid w:val="00D46586"/>
    <w:rsid w:val="00D465D1"/>
    <w:rsid w:val="00D4683E"/>
    <w:rsid w:val="00D46A39"/>
    <w:rsid w:val="00D46C2B"/>
    <w:rsid w:val="00D4703A"/>
    <w:rsid w:val="00D4793E"/>
    <w:rsid w:val="00D47A09"/>
    <w:rsid w:val="00D47A93"/>
    <w:rsid w:val="00D47E25"/>
    <w:rsid w:val="00D50331"/>
    <w:rsid w:val="00D5089D"/>
    <w:rsid w:val="00D50C7F"/>
    <w:rsid w:val="00D50CB3"/>
    <w:rsid w:val="00D510A5"/>
    <w:rsid w:val="00D5149E"/>
    <w:rsid w:val="00D51516"/>
    <w:rsid w:val="00D516CF"/>
    <w:rsid w:val="00D5186B"/>
    <w:rsid w:val="00D51BF7"/>
    <w:rsid w:val="00D51C92"/>
    <w:rsid w:val="00D51CCE"/>
    <w:rsid w:val="00D52119"/>
    <w:rsid w:val="00D522A7"/>
    <w:rsid w:val="00D52912"/>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587"/>
    <w:rsid w:val="00D548B4"/>
    <w:rsid w:val="00D54FB0"/>
    <w:rsid w:val="00D55062"/>
    <w:rsid w:val="00D55A38"/>
    <w:rsid w:val="00D5613C"/>
    <w:rsid w:val="00D56A33"/>
    <w:rsid w:val="00D56A78"/>
    <w:rsid w:val="00D56C1D"/>
    <w:rsid w:val="00D56C2E"/>
    <w:rsid w:val="00D56CA1"/>
    <w:rsid w:val="00D56E49"/>
    <w:rsid w:val="00D56F75"/>
    <w:rsid w:val="00D5714D"/>
    <w:rsid w:val="00D571BC"/>
    <w:rsid w:val="00D573E7"/>
    <w:rsid w:val="00D577FE"/>
    <w:rsid w:val="00D57B9F"/>
    <w:rsid w:val="00D57FDD"/>
    <w:rsid w:val="00D60350"/>
    <w:rsid w:val="00D603D6"/>
    <w:rsid w:val="00D6045D"/>
    <w:rsid w:val="00D604A9"/>
    <w:rsid w:val="00D60A3D"/>
    <w:rsid w:val="00D60B6F"/>
    <w:rsid w:val="00D60DD4"/>
    <w:rsid w:val="00D617E6"/>
    <w:rsid w:val="00D618A3"/>
    <w:rsid w:val="00D61A63"/>
    <w:rsid w:val="00D61D5C"/>
    <w:rsid w:val="00D61E37"/>
    <w:rsid w:val="00D62012"/>
    <w:rsid w:val="00D6202A"/>
    <w:rsid w:val="00D6211D"/>
    <w:rsid w:val="00D62404"/>
    <w:rsid w:val="00D62979"/>
    <w:rsid w:val="00D62A31"/>
    <w:rsid w:val="00D62A40"/>
    <w:rsid w:val="00D62A54"/>
    <w:rsid w:val="00D62A73"/>
    <w:rsid w:val="00D62AF4"/>
    <w:rsid w:val="00D63A44"/>
    <w:rsid w:val="00D63A4D"/>
    <w:rsid w:val="00D63D7B"/>
    <w:rsid w:val="00D63EF4"/>
    <w:rsid w:val="00D643CE"/>
    <w:rsid w:val="00D644E5"/>
    <w:rsid w:val="00D64EA2"/>
    <w:rsid w:val="00D64ED6"/>
    <w:rsid w:val="00D65214"/>
    <w:rsid w:val="00D658A4"/>
    <w:rsid w:val="00D659DB"/>
    <w:rsid w:val="00D6609C"/>
    <w:rsid w:val="00D661F9"/>
    <w:rsid w:val="00D66C67"/>
    <w:rsid w:val="00D66FEB"/>
    <w:rsid w:val="00D6759E"/>
    <w:rsid w:val="00D679FD"/>
    <w:rsid w:val="00D67AB0"/>
    <w:rsid w:val="00D67EA8"/>
    <w:rsid w:val="00D7041C"/>
    <w:rsid w:val="00D70448"/>
    <w:rsid w:val="00D7055F"/>
    <w:rsid w:val="00D7056A"/>
    <w:rsid w:val="00D7059E"/>
    <w:rsid w:val="00D706C8"/>
    <w:rsid w:val="00D70DC1"/>
    <w:rsid w:val="00D7133B"/>
    <w:rsid w:val="00D7142F"/>
    <w:rsid w:val="00D717CA"/>
    <w:rsid w:val="00D71ED4"/>
    <w:rsid w:val="00D72243"/>
    <w:rsid w:val="00D72505"/>
    <w:rsid w:val="00D72DD1"/>
    <w:rsid w:val="00D730D0"/>
    <w:rsid w:val="00D73155"/>
    <w:rsid w:val="00D7337B"/>
    <w:rsid w:val="00D73476"/>
    <w:rsid w:val="00D73A9A"/>
    <w:rsid w:val="00D73AB2"/>
    <w:rsid w:val="00D73CCF"/>
    <w:rsid w:val="00D73D37"/>
    <w:rsid w:val="00D74AA0"/>
    <w:rsid w:val="00D74F74"/>
    <w:rsid w:val="00D750F5"/>
    <w:rsid w:val="00D7548E"/>
    <w:rsid w:val="00D7555A"/>
    <w:rsid w:val="00D75570"/>
    <w:rsid w:val="00D761C3"/>
    <w:rsid w:val="00D763F0"/>
    <w:rsid w:val="00D766E0"/>
    <w:rsid w:val="00D76735"/>
    <w:rsid w:val="00D768C9"/>
    <w:rsid w:val="00D76C63"/>
    <w:rsid w:val="00D7707A"/>
    <w:rsid w:val="00D773B2"/>
    <w:rsid w:val="00D77597"/>
    <w:rsid w:val="00D77910"/>
    <w:rsid w:val="00D779FB"/>
    <w:rsid w:val="00D77BB0"/>
    <w:rsid w:val="00D77BDA"/>
    <w:rsid w:val="00D77E4E"/>
    <w:rsid w:val="00D77F0E"/>
    <w:rsid w:val="00D8062C"/>
    <w:rsid w:val="00D80765"/>
    <w:rsid w:val="00D80859"/>
    <w:rsid w:val="00D8156A"/>
    <w:rsid w:val="00D8192A"/>
    <w:rsid w:val="00D81C64"/>
    <w:rsid w:val="00D81D68"/>
    <w:rsid w:val="00D81F60"/>
    <w:rsid w:val="00D8228A"/>
    <w:rsid w:val="00D82797"/>
    <w:rsid w:val="00D8285D"/>
    <w:rsid w:val="00D82916"/>
    <w:rsid w:val="00D82AA4"/>
    <w:rsid w:val="00D82B93"/>
    <w:rsid w:val="00D83C68"/>
    <w:rsid w:val="00D83CCF"/>
    <w:rsid w:val="00D83CDC"/>
    <w:rsid w:val="00D83FD1"/>
    <w:rsid w:val="00D844ED"/>
    <w:rsid w:val="00D84D14"/>
    <w:rsid w:val="00D84F73"/>
    <w:rsid w:val="00D85268"/>
    <w:rsid w:val="00D8530F"/>
    <w:rsid w:val="00D854E8"/>
    <w:rsid w:val="00D854F1"/>
    <w:rsid w:val="00D85E9D"/>
    <w:rsid w:val="00D86074"/>
    <w:rsid w:val="00D86566"/>
    <w:rsid w:val="00D865D8"/>
    <w:rsid w:val="00D86809"/>
    <w:rsid w:val="00D86C5D"/>
    <w:rsid w:val="00D86D06"/>
    <w:rsid w:val="00D86EC8"/>
    <w:rsid w:val="00D87488"/>
    <w:rsid w:val="00D87A94"/>
    <w:rsid w:val="00D87FDA"/>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F6"/>
    <w:rsid w:val="00D9249F"/>
    <w:rsid w:val="00D92920"/>
    <w:rsid w:val="00D92AA2"/>
    <w:rsid w:val="00D92F3B"/>
    <w:rsid w:val="00D92FB0"/>
    <w:rsid w:val="00D9340B"/>
    <w:rsid w:val="00D93BD4"/>
    <w:rsid w:val="00D93C13"/>
    <w:rsid w:val="00D93CC3"/>
    <w:rsid w:val="00D93DD2"/>
    <w:rsid w:val="00D94553"/>
    <w:rsid w:val="00D94556"/>
    <w:rsid w:val="00D94594"/>
    <w:rsid w:val="00D94776"/>
    <w:rsid w:val="00D94ADC"/>
    <w:rsid w:val="00D95B34"/>
    <w:rsid w:val="00D9648E"/>
    <w:rsid w:val="00D969DA"/>
    <w:rsid w:val="00D96AAD"/>
    <w:rsid w:val="00D9707B"/>
    <w:rsid w:val="00D97151"/>
    <w:rsid w:val="00D971F0"/>
    <w:rsid w:val="00D973EE"/>
    <w:rsid w:val="00D97594"/>
    <w:rsid w:val="00D976A6"/>
    <w:rsid w:val="00DA002E"/>
    <w:rsid w:val="00DA027C"/>
    <w:rsid w:val="00DA02C1"/>
    <w:rsid w:val="00DA07BB"/>
    <w:rsid w:val="00DA1051"/>
    <w:rsid w:val="00DA16C9"/>
    <w:rsid w:val="00DA1AF8"/>
    <w:rsid w:val="00DA1CED"/>
    <w:rsid w:val="00DA201A"/>
    <w:rsid w:val="00DA2065"/>
    <w:rsid w:val="00DA20E5"/>
    <w:rsid w:val="00DA3001"/>
    <w:rsid w:val="00DA30AC"/>
    <w:rsid w:val="00DA30F8"/>
    <w:rsid w:val="00DA356C"/>
    <w:rsid w:val="00DA3D64"/>
    <w:rsid w:val="00DA4381"/>
    <w:rsid w:val="00DA46CD"/>
    <w:rsid w:val="00DA4722"/>
    <w:rsid w:val="00DA49DB"/>
    <w:rsid w:val="00DA4AC9"/>
    <w:rsid w:val="00DA4DD3"/>
    <w:rsid w:val="00DA4DF4"/>
    <w:rsid w:val="00DA4F8C"/>
    <w:rsid w:val="00DA5049"/>
    <w:rsid w:val="00DA5193"/>
    <w:rsid w:val="00DA53CC"/>
    <w:rsid w:val="00DA5602"/>
    <w:rsid w:val="00DA5652"/>
    <w:rsid w:val="00DA5E11"/>
    <w:rsid w:val="00DA5F39"/>
    <w:rsid w:val="00DA5F56"/>
    <w:rsid w:val="00DA60F4"/>
    <w:rsid w:val="00DA61A1"/>
    <w:rsid w:val="00DA61C5"/>
    <w:rsid w:val="00DA6515"/>
    <w:rsid w:val="00DA68F9"/>
    <w:rsid w:val="00DA6CF9"/>
    <w:rsid w:val="00DA7263"/>
    <w:rsid w:val="00DA7550"/>
    <w:rsid w:val="00DA75AF"/>
    <w:rsid w:val="00DA7711"/>
    <w:rsid w:val="00DA7A61"/>
    <w:rsid w:val="00DA7B29"/>
    <w:rsid w:val="00DA7B63"/>
    <w:rsid w:val="00DB0106"/>
    <w:rsid w:val="00DB035D"/>
    <w:rsid w:val="00DB04BF"/>
    <w:rsid w:val="00DB0664"/>
    <w:rsid w:val="00DB0744"/>
    <w:rsid w:val="00DB08C0"/>
    <w:rsid w:val="00DB093C"/>
    <w:rsid w:val="00DB0947"/>
    <w:rsid w:val="00DB0C89"/>
    <w:rsid w:val="00DB0D3D"/>
    <w:rsid w:val="00DB0EBC"/>
    <w:rsid w:val="00DB0FDA"/>
    <w:rsid w:val="00DB1613"/>
    <w:rsid w:val="00DB193B"/>
    <w:rsid w:val="00DB197C"/>
    <w:rsid w:val="00DB1B84"/>
    <w:rsid w:val="00DB1BEF"/>
    <w:rsid w:val="00DB1E96"/>
    <w:rsid w:val="00DB2650"/>
    <w:rsid w:val="00DB29D6"/>
    <w:rsid w:val="00DB2C0B"/>
    <w:rsid w:val="00DB2CCB"/>
    <w:rsid w:val="00DB2DBE"/>
    <w:rsid w:val="00DB34E0"/>
    <w:rsid w:val="00DB45D6"/>
    <w:rsid w:val="00DB557D"/>
    <w:rsid w:val="00DB565D"/>
    <w:rsid w:val="00DB5ECF"/>
    <w:rsid w:val="00DB5F1E"/>
    <w:rsid w:val="00DB6050"/>
    <w:rsid w:val="00DB6231"/>
    <w:rsid w:val="00DB6421"/>
    <w:rsid w:val="00DB6B0C"/>
    <w:rsid w:val="00DB6FAE"/>
    <w:rsid w:val="00DB6FC6"/>
    <w:rsid w:val="00DB70DE"/>
    <w:rsid w:val="00DB76F9"/>
    <w:rsid w:val="00DB7851"/>
    <w:rsid w:val="00DB7C13"/>
    <w:rsid w:val="00DC0CF8"/>
    <w:rsid w:val="00DC0E29"/>
    <w:rsid w:val="00DC1D4F"/>
    <w:rsid w:val="00DC1E02"/>
    <w:rsid w:val="00DC25C0"/>
    <w:rsid w:val="00DC2CE5"/>
    <w:rsid w:val="00DC2DA2"/>
    <w:rsid w:val="00DC300C"/>
    <w:rsid w:val="00DC3202"/>
    <w:rsid w:val="00DC3444"/>
    <w:rsid w:val="00DC3459"/>
    <w:rsid w:val="00DC382A"/>
    <w:rsid w:val="00DC398F"/>
    <w:rsid w:val="00DC3CCB"/>
    <w:rsid w:val="00DC41E2"/>
    <w:rsid w:val="00DC438E"/>
    <w:rsid w:val="00DC48B8"/>
    <w:rsid w:val="00DC48F7"/>
    <w:rsid w:val="00DC4ADB"/>
    <w:rsid w:val="00DC4FF6"/>
    <w:rsid w:val="00DC5527"/>
    <w:rsid w:val="00DC5BC2"/>
    <w:rsid w:val="00DC5D08"/>
    <w:rsid w:val="00DC6336"/>
    <w:rsid w:val="00DC6584"/>
    <w:rsid w:val="00DC6923"/>
    <w:rsid w:val="00DC721A"/>
    <w:rsid w:val="00DC7A06"/>
    <w:rsid w:val="00DC7ADA"/>
    <w:rsid w:val="00DC7B29"/>
    <w:rsid w:val="00DC7EAD"/>
    <w:rsid w:val="00DC7F01"/>
    <w:rsid w:val="00DD011C"/>
    <w:rsid w:val="00DD03A6"/>
    <w:rsid w:val="00DD05AA"/>
    <w:rsid w:val="00DD0C22"/>
    <w:rsid w:val="00DD0E65"/>
    <w:rsid w:val="00DD1008"/>
    <w:rsid w:val="00DD1132"/>
    <w:rsid w:val="00DD19DA"/>
    <w:rsid w:val="00DD1BC9"/>
    <w:rsid w:val="00DD203F"/>
    <w:rsid w:val="00DD24E3"/>
    <w:rsid w:val="00DD2EC3"/>
    <w:rsid w:val="00DD2F83"/>
    <w:rsid w:val="00DD2FC4"/>
    <w:rsid w:val="00DD3785"/>
    <w:rsid w:val="00DD3C8D"/>
    <w:rsid w:val="00DD3E1D"/>
    <w:rsid w:val="00DD3F1E"/>
    <w:rsid w:val="00DD4094"/>
    <w:rsid w:val="00DD4693"/>
    <w:rsid w:val="00DD4BC9"/>
    <w:rsid w:val="00DD50F3"/>
    <w:rsid w:val="00DD5D60"/>
    <w:rsid w:val="00DD5D83"/>
    <w:rsid w:val="00DD5E83"/>
    <w:rsid w:val="00DD6105"/>
    <w:rsid w:val="00DD7BC4"/>
    <w:rsid w:val="00DD7DE3"/>
    <w:rsid w:val="00DE008A"/>
    <w:rsid w:val="00DE0206"/>
    <w:rsid w:val="00DE0979"/>
    <w:rsid w:val="00DE0982"/>
    <w:rsid w:val="00DE0A8E"/>
    <w:rsid w:val="00DE1310"/>
    <w:rsid w:val="00DE15CF"/>
    <w:rsid w:val="00DE1766"/>
    <w:rsid w:val="00DE1C44"/>
    <w:rsid w:val="00DE1C54"/>
    <w:rsid w:val="00DE1D57"/>
    <w:rsid w:val="00DE272B"/>
    <w:rsid w:val="00DE2844"/>
    <w:rsid w:val="00DE2C7C"/>
    <w:rsid w:val="00DE2CDF"/>
    <w:rsid w:val="00DE2EFE"/>
    <w:rsid w:val="00DE3543"/>
    <w:rsid w:val="00DE397C"/>
    <w:rsid w:val="00DE3C02"/>
    <w:rsid w:val="00DE3D26"/>
    <w:rsid w:val="00DE4049"/>
    <w:rsid w:val="00DE4A81"/>
    <w:rsid w:val="00DE4AB1"/>
    <w:rsid w:val="00DE4C03"/>
    <w:rsid w:val="00DE53DF"/>
    <w:rsid w:val="00DE55A2"/>
    <w:rsid w:val="00DE5793"/>
    <w:rsid w:val="00DE6686"/>
    <w:rsid w:val="00DE67F1"/>
    <w:rsid w:val="00DE6FA9"/>
    <w:rsid w:val="00DE7174"/>
    <w:rsid w:val="00DE71FC"/>
    <w:rsid w:val="00DE7260"/>
    <w:rsid w:val="00DE736C"/>
    <w:rsid w:val="00DE74D8"/>
    <w:rsid w:val="00DE74F0"/>
    <w:rsid w:val="00DE76D1"/>
    <w:rsid w:val="00DE76F6"/>
    <w:rsid w:val="00DE7830"/>
    <w:rsid w:val="00DE79E9"/>
    <w:rsid w:val="00DE7A63"/>
    <w:rsid w:val="00DE7FCD"/>
    <w:rsid w:val="00DF0186"/>
    <w:rsid w:val="00DF04AF"/>
    <w:rsid w:val="00DF0609"/>
    <w:rsid w:val="00DF0AA0"/>
    <w:rsid w:val="00DF1123"/>
    <w:rsid w:val="00DF2036"/>
    <w:rsid w:val="00DF20EB"/>
    <w:rsid w:val="00DF22CD"/>
    <w:rsid w:val="00DF23AE"/>
    <w:rsid w:val="00DF24B7"/>
    <w:rsid w:val="00DF29B7"/>
    <w:rsid w:val="00DF2A15"/>
    <w:rsid w:val="00DF31B3"/>
    <w:rsid w:val="00DF3666"/>
    <w:rsid w:val="00DF36FB"/>
    <w:rsid w:val="00DF3DC6"/>
    <w:rsid w:val="00DF4104"/>
    <w:rsid w:val="00DF4319"/>
    <w:rsid w:val="00DF466E"/>
    <w:rsid w:val="00DF4749"/>
    <w:rsid w:val="00DF4D9A"/>
    <w:rsid w:val="00DF4F1B"/>
    <w:rsid w:val="00DF5335"/>
    <w:rsid w:val="00DF537F"/>
    <w:rsid w:val="00DF53CF"/>
    <w:rsid w:val="00DF56CF"/>
    <w:rsid w:val="00DF585E"/>
    <w:rsid w:val="00DF5973"/>
    <w:rsid w:val="00DF5CA2"/>
    <w:rsid w:val="00DF5D35"/>
    <w:rsid w:val="00DF6112"/>
    <w:rsid w:val="00DF6284"/>
    <w:rsid w:val="00DF62D9"/>
    <w:rsid w:val="00DF62E0"/>
    <w:rsid w:val="00DF64A2"/>
    <w:rsid w:val="00DF6882"/>
    <w:rsid w:val="00DF6C77"/>
    <w:rsid w:val="00DF6CFA"/>
    <w:rsid w:val="00DF73B0"/>
    <w:rsid w:val="00DF73D3"/>
    <w:rsid w:val="00DF749A"/>
    <w:rsid w:val="00DF74FD"/>
    <w:rsid w:val="00DF7794"/>
    <w:rsid w:val="00DF7FBE"/>
    <w:rsid w:val="00E00106"/>
    <w:rsid w:val="00E0069C"/>
    <w:rsid w:val="00E00726"/>
    <w:rsid w:val="00E0125A"/>
    <w:rsid w:val="00E0161E"/>
    <w:rsid w:val="00E02334"/>
    <w:rsid w:val="00E02B74"/>
    <w:rsid w:val="00E02DB6"/>
    <w:rsid w:val="00E0394F"/>
    <w:rsid w:val="00E03A1F"/>
    <w:rsid w:val="00E03AE6"/>
    <w:rsid w:val="00E0418E"/>
    <w:rsid w:val="00E0491F"/>
    <w:rsid w:val="00E04BE7"/>
    <w:rsid w:val="00E04C98"/>
    <w:rsid w:val="00E04CE3"/>
    <w:rsid w:val="00E050BC"/>
    <w:rsid w:val="00E05139"/>
    <w:rsid w:val="00E05221"/>
    <w:rsid w:val="00E05522"/>
    <w:rsid w:val="00E05583"/>
    <w:rsid w:val="00E05736"/>
    <w:rsid w:val="00E0597D"/>
    <w:rsid w:val="00E05D44"/>
    <w:rsid w:val="00E05E1C"/>
    <w:rsid w:val="00E06346"/>
    <w:rsid w:val="00E0652F"/>
    <w:rsid w:val="00E06658"/>
    <w:rsid w:val="00E067AA"/>
    <w:rsid w:val="00E06D58"/>
    <w:rsid w:val="00E06DD9"/>
    <w:rsid w:val="00E07086"/>
    <w:rsid w:val="00E0747A"/>
    <w:rsid w:val="00E07BCF"/>
    <w:rsid w:val="00E07C3A"/>
    <w:rsid w:val="00E10054"/>
    <w:rsid w:val="00E105DD"/>
    <w:rsid w:val="00E10656"/>
    <w:rsid w:val="00E107AE"/>
    <w:rsid w:val="00E10C92"/>
    <w:rsid w:val="00E10DD7"/>
    <w:rsid w:val="00E110B6"/>
    <w:rsid w:val="00E11120"/>
    <w:rsid w:val="00E11264"/>
    <w:rsid w:val="00E113EE"/>
    <w:rsid w:val="00E117DE"/>
    <w:rsid w:val="00E119D0"/>
    <w:rsid w:val="00E11B7B"/>
    <w:rsid w:val="00E1200C"/>
    <w:rsid w:val="00E12BC3"/>
    <w:rsid w:val="00E12CF2"/>
    <w:rsid w:val="00E12E87"/>
    <w:rsid w:val="00E13C95"/>
    <w:rsid w:val="00E13CF0"/>
    <w:rsid w:val="00E13D0C"/>
    <w:rsid w:val="00E14149"/>
    <w:rsid w:val="00E14471"/>
    <w:rsid w:val="00E148CB"/>
    <w:rsid w:val="00E14E8D"/>
    <w:rsid w:val="00E14EFE"/>
    <w:rsid w:val="00E151F7"/>
    <w:rsid w:val="00E1523D"/>
    <w:rsid w:val="00E159C1"/>
    <w:rsid w:val="00E15A2C"/>
    <w:rsid w:val="00E15A6D"/>
    <w:rsid w:val="00E161C2"/>
    <w:rsid w:val="00E16970"/>
    <w:rsid w:val="00E169C8"/>
    <w:rsid w:val="00E172B1"/>
    <w:rsid w:val="00E173BE"/>
    <w:rsid w:val="00E17FA5"/>
    <w:rsid w:val="00E20178"/>
    <w:rsid w:val="00E20320"/>
    <w:rsid w:val="00E208C9"/>
    <w:rsid w:val="00E209E1"/>
    <w:rsid w:val="00E20C1A"/>
    <w:rsid w:val="00E20E6F"/>
    <w:rsid w:val="00E20FCC"/>
    <w:rsid w:val="00E2136B"/>
    <w:rsid w:val="00E21772"/>
    <w:rsid w:val="00E218FC"/>
    <w:rsid w:val="00E21EAF"/>
    <w:rsid w:val="00E21F3D"/>
    <w:rsid w:val="00E22B1E"/>
    <w:rsid w:val="00E22C50"/>
    <w:rsid w:val="00E22E4A"/>
    <w:rsid w:val="00E2301E"/>
    <w:rsid w:val="00E23330"/>
    <w:rsid w:val="00E23671"/>
    <w:rsid w:val="00E23D16"/>
    <w:rsid w:val="00E24072"/>
    <w:rsid w:val="00E242D0"/>
    <w:rsid w:val="00E248B6"/>
    <w:rsid w:val="00E249DA"/>
    <w:rsid w:val="00E24E4B"/>
    <w:rsid w:val="00E24EA6"/>
    <w:rsid w:val="00E2525C"/>
    <w:rsid w:val="00E25ACB"/>
    <w:rsid w:val="00E25B66"/>
    <w:rsid w:val="00E25C39"/>
    <w:rsid w:val="00E267D5"/>
    <w:rsid w:val="00E26821"/>
    <w:rsid w:val="00E26D32"/>
    <w:rsid w:val="00E27919"/>
    <w:rsid w:val="00E30019"/>
    <w:rsid w:val="00E30028"/>
    <w:rsid w:val="00E3052A"/>
    <w:rsid w:val="00E305F2"/>
    <w:rsid w:val="00E307D2"/>
    <w:rsid w:val="00E307D7"/>
    <w:rsid w:val="00E311EB"/>
    <w:rsid w:val="00E311EF"/>
    <w:rsid w:val="00E31233"/>
    <w:rsid w:val="00E3126F"/>
    <w:rsid w:val="00E312ED"/>
    <w:rsid w:val="00E31426"/>
    <w:rsid w:val="00E314C7"/>
    <w:rsid w:val="00E31AF5"/>
    <w:rsid w:val="00E31CA6"/>
    <w:rsid w:val="00E32BFB"/>
    <w:rsid w:val="00E32D68"/>
    <w:rsid w:val="00E33876"/>
    <w:rsid w:val="00E33945"/>
    <w:rsid w:val="00E33F2B"/>
    <w:rsid w:val="00E33F31"/>
    <w:rsid w:val="00E342C3"/>
    <w:rsid w:val="00E343BC"/>
    <w:rsid w:val="00E34753"/>
    <w:rsid w:val="00E349AB"/>
    <w:rsid w:val="00E34A2E"/>
    <w:rsid w:val="00E34B4A"/>
    <w:rsid w:val="00E34B7F"/>
    <w:rsid w:val="00E34FAC"/>
    <w:rsid w:val="00E358DC"/>
    <w:rsid w:val="00E358F5"/>
    <w:rsid w:val="00E35DF8"/>
    <w:rsid w:val="00E36588"/>
    <w:rsid w:val="00E36643"/>
    <w:rsid w:val="00E3697D"/>
    <w:rsid w:val="00E36A23"/>
    <w:rsid w:val="00E36A70"/>
    <w:rsid w:val="00E36C16"/>
    <w:rsid w:val="00E36D47"/>
    <w:rsid w:val="00E36DC3"/>
    <w:rsid w:val="00E377FB"/>
    <w:rsid w:val="00E40252"/>
    <w:rsid w:val="00E402A0"/>
    <w:rsid w:val="00E403D1"/>
    <w:rsid w:val="00E40752"/>
    <w:rsid w:val="00E4094D"/>
    <w:rsid w:val="00E40D0E"/>
    <w:rsid w:val="00E40FDE"/>
    <w:rsid w:val="00E410AE"/>
    <w:rsid w:val="00E41770"/>
    <w:rsid w:val="00E41E10"/>
    <w:rsid w:val="00E41EB0"/>
    <w:rsid w:val="00E42217"/>
    <w:rsid w:val="00E42534"/>
    <w:rsid w:val="00E430FF"/>
    <w:rsid w:val="00E436B4"/>
    <w:rsid w:val="00E439B9"/>
    <w:rsid w:val="00E4437F"/>
    <w:rsid w:val="00E443E3"/>
    <w:rsid w:val="00E44696"/>
    <w:rsid w:val="00E4471A"/>
    <w:rsid w:val="00E44E95"/>
    <w:rsid w:val="00E4522E"/>
    <w:rsid w:val="00E452E0"/>
    <w:rsid w:val="00E45396"/>
    <w:rsid w:val="00E45780"/>
    <w:rsid w:val="00E4580F"/>
    <w:rsid w:val="00E45C59"/>
    <w:rsid w:val="00E4614D"/>
    <w:rsid w:val="00E4630D"/>
    <w:rsid w:val="00E46AED"/>
    <w:rsid w:val="00E47059"/>
    <w:rsid w:val="00E47488"/>
    <w:rsid w:val="00E476B5"/>
    <w:rsid w:val="00E477C6"/>
    <w:rsid w:val="00E47D86"/>
    <w:rsid w:val="00E47EF6"/>
    <w:rsid w:val="00E50167"/>
    <w:rsid w:val="00E504C0"/>
    <w:rsid w:val="00E50ADC"/>
    <w:rsid w:val="00E50F2D"/>
    <w:rsid w:val="00E510C9"/>
    <w:rsid w:val="00E51401"/>
    <w:rsid w:val="00E514EC"/>
    <w:rsid w:val="00E517C6"/>
    <w:rsid w:val="00E5228D"/>
    <w:rsid w:val="00E523E9"/>
    <w:rsid w:val="00E525D6"/>
    <w:rsid w:val="00E526DD"/>
    <w:rsid w:val="00E52815"/>
    <w:rsid w:val="00E52D87"/>
    <w:rsid w:val="00E52E6E"/>
    <w:rsid w:val="00E53540"/>
    <w:rsid w:val="00E53C6B"/>
    <w:rsid w:val="00E53E3E"/>
    <w:rsid w:val="00E5425C"/>
    <w:rsid w:val="00E5449F"/>
    <w:rsid w:val="00E547A6"/>
    <w:rsid w:val="00E54A24"/>
    <w:rsid w:val="00E54DF2"/>
    <w:rsid w:val="00E54F3B"/>
    <w:rsid w:val="00E54F46"/>
    <w:rsid w:val="00E55119"/>
    <w:rsid w:val="00E55260"/>
    <w:rsid w:val="00E55319"/>
    <w:rsid w:val="00E5566B"/>
    <w:rsid w:val="00E55D7D"/>
    <w:rsid w:val="00E56158"/>
    <w:rsid w:val="00E56330"/>
    <w:rsid w:val="00E56377"/>
    <w:rsid w:val="00E56444"/>
    <w:rsid w:val="00E5659B"/>
    <w:rsid w:val="00E567BB"/>
    <w:rsid w:val="00E56C99"/>
    <w:rsid w:val="00E56CBD"/>
    <w:rsid w:val="00E571D4"/>
    <w:rsid w:val="00E5725C"/>
    <w:rsid w:val="00E573BB"/>
    <w:rsid w:val="00E57864"/>
    <w:rsid w:val="00E57F9A"/>
    <w:rsid w:val="00E6077D"/>
    <w:rsid w:val="00E60BFD"/>
    <w:rsid w:val="00E61340"/>
    <w:rsid w:val="00E614E0"/>
    <w:rsid w:val="00E619EB"/>
    <w:rsid w:val="00E61B2F"/>
    <w:rsid w:val="00E61B4A"/>
    <w:rsid w:val="00E61D16"/>
    <w:rsid w:val="00E622A9"/>
    <w:rsid w:val="00E62610"/>
    <w:rsid w:val="00E62BBE"/>
    <w:rsid w:val="00E62FE5"/>
    <w:rsid w:val="00E6336D"/>
    <w:rsid w:val="00E634A6"/>
    <w:rsid w:val="00E635E6"/>
    <w:rsid w:val="00E63E92"/>
    <w:rsid w:val="00E640D6"/>
    <w:rsid w:val="00E64430"/>
    <w:rsid w:val="00E645C0"/>
    <w:rsid w:val="00E6468F"/>
    <w:rsid w:val="00E649E0"/>
    <w:rsid w:val="00E64C97"/>
    <w:rsid w:val="00E6588C"/>
    <w:rsid w:val="00E659BA"/>
    <w:rsid w:val="00E65C64"/>
    <w:rsid w:val="00E66A16"/>
    <w:rsid w:val="00E66C4E"/>
    <w:rsid w:val="00E67890"/>
    <w:rsid w:val="00E7014B"/>
    <w:rsid w:val="00E701A0"/>
    <w:rsid w:val="00E709B7"/>
    <w:rsid w:val="00E70C25"/>
    <w:rsid w:val="00E70ED4"/>
    <w:rsid w:val="00E7111B"/>
    <w:rsid w:val="00E7142B"/>
    <w:rsid w:val="00E71AFE"/>
    <w:rsid w:val="00E71E93"/>
    <w:rsid w:val="00E71F07"/>
    <w:rsid w:val="00E72153"/>
    <w:rsid w:val="00E728F4"/>
    <w:rsid w:val="00E72B00"/>
    <w:rsid w:val="00E72E4F"/>
    <w:rsid w:val="00E72F01"/>
    <w:rsid w:val="00E7340A"/>
    <w:rsid w:val="00E74275"/>
    <w:rsid w:val="00E75709"/>
    <w:rsid w:val="00E75787"/>
    <w:rsid w:val="00E75EE2"/>
    <w:rsid w:val="00E76049"/>
    <w:rsid w:val="00E761C9"/>
    <w:rsid w:val="00E7645E"/>
    <w:rsid w:val="00E7649E"/>
    <w:rsid w:val="00E76650"/>
    <w:rsid w:val="00E7666A"/>
    <w:rsid w:val="00E766AD"/>
    <w:rsid w:val="00E766B8"/>
    <w:rsid w:val="00E7672D"/>
    <w:rsid w:val="00E76847"/>
    <w:rsid w:val="00E76C58"/>
    <w:rsid w:val="00E76D1D"/>
    <w:rsid w:val="00E76DFA"/>
    <w:rsid w:val="00E76FAF"/>
    <w:rsid w:val="00E77280"/>
    <w:rsid w:val="00E77549"/>
    <w:rsid w:val="00E77ACF"/>
    <w:rsid w:val="00E77C40"/>
    <w:rsid w:val="00E8003E"/>
    <w:rsid w:val="00E8008D"/>
    <w:rsid w:val="00E8009D"/>
    <w:rsid w:val="00E800FB"/>
    <w:rsid w:val="00E8072D"/>
    <w:rsid w:val="00E80833"/>
    <w:rsid w:val="00E80BA8"/>
    <w:rsid w:val="00E80BE6"/>
    <w:rsid w:val="00E81136"/>
    <w:rsid w:val="00E8119E"/>
    <w:rsid w:val="00E81653"/>
    <w:rsid w:val="00E81786"/>
    <w:rsid w:val="00E81862"/>
    <w:rsid w:val="00E8206E"/>
    <w:rsid w:val="00E822CE"/>
    <w:rsid w:val="00E8298C"/>
    <w:rsid w:val="00E8299F"/>
    <w:rsid w:val="00E82F67"/>
    <w:rsid w:val="00E831AE"/>
    <w:rsid w:val="00E833ED"/>
    <w:rsid w:val="00E83F78"/>
    <w:rsid w:val="00E84178"/>
    <w:rsid w:val="00E848C5"/>
    <w:rsid w:val="00E8493F"/>
    <w:rsid w:val="00E84B59"/>
    <w:rsid w:val="00E84D6B"/>
    <w:rsid w:val="00E8526D"/>
    <w:rsid w:val="00E85618"/>
    <w:rsid w:val="00E85735"/>
    <w:rsid w:val="00E85874"/>
    <w:rsid w:val="00E85AF9"/>
    <w:rsid w:val="00E85F83"/>
    <w:rsid w:val="00E85FD6"/>
    <w:rsid w:val="00E865D7"/>
    <w:rsid w:val="00E86753"/>
    <w:rsid w:val="00E86CCB"/>
    <w:rsid w:val="00E86DFA"/>
    <w:rsid w:val="00E86EB7"/>
    <w:rsid w:val="00E871A5"/>
    <w:rsid w:val="00E87791"/>
    <w:rsid w:val="00E877A0"/>
    <w:rsid w:val="00E87A45"/>
    <w:rsid w:val="00E87B06"/>
    <w:rsid w:val="00E87E12"/>
    <w:rsid w:val="00E900DE"/>
    <w:rsid w:val="00E90236"/>
    <w:rsid w:val="00E90782"/>
    <w:rsid w:val="00E90D38"/>
    <w:rsid w:val="00E90D4A"/>
    <w:rsid w:val="00E90FBD"/>
    <w:rsid w:val="00E90FF1"/>
    <w:rsid w:val="00E913F1"/>
    <w:rsid w:val="00E91574"/>
    <w:rsid w:val="00E915E2"/>
    <w:rsid w:val="00E91754"/>
    <w:rsid w:val="00E9184D"/>
    <w:rsid w:val="00E91DED"/>
    <w:rsid w:val="00E9223A"/>
    <w:rsid w:val="00E9269D"/>
    <w:rsid w:val="00E927BD"/>
    <w:rsid w:val="00E92904"/>
    <w:rsid w:val="00E929CC"/>
    <w:rsid w:val="00E93209"/>
    <w:rsid w:val="00E932D2"/>
    <w:rsid w:val="00E93663"/>
    <w:rsid w:val="00E93898"/>
    <w:rsid w:val="00E939BA"/>
    <w:rsid w:val="00E93ED4"/>
    <w:rsid w:val="00E93FEB"/>
    <w:rsid w:val="00E946C9"/>
    <w:rsid w:val="00E9499B"/>
    <w:rsid w:val="00E94A1E"/>
    <w:rsid w:val="00E94C50"/>
    <w:rsid w:val="00E952BE"/>
    <w:rsid w:val="00E95828"/>
    <w:rsid w:val="00E9585C"/>
    <w:rsid w:val="00E95A3C"/>
    <w:rsid w:val="00E95A6D"/>
    <w:rsid w:val="00E95C7C"/>
    <w:rsid w:val="00E95FB2"/>
    <w:rsid w:val="00E96235"/>
    <w:rsid w:val="00E96517"/>
    <w:rsid w:val="00E9679D"/>
    <w:rsid w:val="00E9689D"/>
    <w:rsid w:val="00E96ADD"/>
    <w:rsid w:val="00E96DBE"/>
    <w:rsid w:val="00E97251"/>
    <w:rsid w:val="00E97A52"/>
    <w:rsid w:val="00E97D5B"/>
    <w:rsid w:val="00EA0197"/>
    <w:rsid w:val="00EA046D"/>
    <w:rsid w:val="00EA0687"/>
    <w:rsid w:val="00EA07DC"/>
    <w:rsid w:val="00EA0B65"/>
    <w:rsid w:val="00EA0E94"/>
    <w:rsid w:val="00EA138E"/>
    <w:rsid w:val="00EA167D"/>
    <w:rsid w:val="00EA19A6"/>
    <w:rsid w:val="00EA1FC6"/>
    <w:rsid w:val="00EA2303"/>
    <w:rsid w:val="00EA26ED"/>
    <w:rsid w:val="00EA29BB"/>
    <w:rsid w:val="00EA2DEE"/>
    <w:rsid w:val="00EA2E04"/>
    <w:rsid w:val="00EA2EFB"/>
    <w:rsid w:val="00EA2FD2"/>
    <w:rsid w:val="00EA308F"/>
    <w:rsid w:val="00EA34CB"/>
    <w:rsid w:val="00EA4018"/>
    <w:rsid w:val="00EA402B"/>
    <w:rsid w:val="00EA4125"/>
    <w:rsid w:val="00EA46F0"/>
    <w:rsid w:val="00EA48FC"/>
    <w:rsid w:val="00EA4CF7"/>
    <w:rsid w:val="00EA4E92"/>
    <w:rsid w:val="00EA5A90"/>
    <w:rsid w:val="00EA5D06"/>
    <w:rsid w:val="00EA5DB7"/>
    <w:rsid w:val="00EA5DBB"/>
    <w:rsid w:val="00EA6266"/>
    <w:rsid w:val="00EA6402"/>
    <w:rsid w:val="00EA6552"/>
    <w:rsid w:val="00EA6987"/>
    <w:rsid w:val="00EA6C13"/>
    <w:rsid w:val="00EA6F3B"/>
    <w:rsid w:val="00EA7036"/>
    <w:rsid w:val="00EA7479"/>
    <w:rsid w:val="00EA7509"/>
    <w:rsid w:val="00EB0182"/>
    <w:rsid w:val="00EB024E"/>
    <w:rsid w:val="00EB0456"/>
    <w:rsid w:val="00EB0539"/>
    <w:rsid w:val="00EB060E"/>
    <w:rsid w:val="00EB0A0B"/>
    <w:rsid w:val="00EB0CEA"/>
    <w:rsid w:val="00EB18A7"/>
    <w:rsid w:val="00EB1B23"/>
    <w:rsid w:val="00EB22A3"/>
    <w:rsid w:val="00EB2930"/>
    <w:rsid w:val="00EB2BB6"/>
    <w:rsid w:val="00EB3382"/>
    <w:rsid w:val="00EB4132"/>
    <w:rsid w:val="00EB4163"/>
    <w:rsid w:val="00EB4472"/>
    <w:rsid w:val="00EB4516"/>
    <w:rsid w:val="00EB4F12"/>
    <w:rsid w:val="00EB504C"/>
    <w:rsid w:val="00EB5420"/>
    <w:rsid w:val="00EB58C8"/>
    <w:rsid w:val="00EB5A50"/>
    <w:rsid w:val="00EB5AED"/>
    <w:rsid w:val="00EB63E3"/>
    <w:rsid w:val="00EB6614"/>
    <w:rsid w:val="00EB6DD6"/>
    <w:rsid w:val="00EB6EF0"/>
    <w:rsid w:val="00EB6F2D"/>
    <w:rsid w:val="00EB6F6B"/>
    <w:rsid w:val="00EB71B4"/>
    <w:rsid w:val="00EB74AF"/>
    <w:rsid w:val="00EB758A"/>
    <w:rsid w:val="00EB784D"/>
    <w:rsid w:val="00EB7A0B"/>
    <w:rsid w:val="00EB7B52"/>
    <w:rsid w:val="00EB7C8D"/>
    <w:rsid w:val="00EB7D4E"/>
    <w:rsid w:val="00EC006A"/>
    <w:rsid w:val="00EC01C4"/>
    <w:rsid w:val="00EC0316"/>
    <w:rsid w:val="00EC05C0"/>
    <w:rsid w:val="00EC097B"/>
    <w:rsid w:val="00EC09B9"/>
    <w:rsid w:val="00EC0B76"/>
    <w:rsid w:val="00EC0DF8"/>
    <w:rsid w:val="00EC1188"/>
    <w:rsid w:val="00EC1CDD"/>
    <w:rsid w:val="00EC1EF4"/>
    <w:rsid w:val="00EC20FE"/>
    <w:rsid w:val="00EC211A"/>
    <w:rsid w:val="00EC2A73"/>
    <w:rsid w:val="00EC2CCF"/>
    <w:rsid w:val="00EC2E2D"/>
    <w:rsid w:val="00EC2F2F"/>
    <w:rsid w:val="00EC31B7"/>
    <w:rsid w:val="00EC32CD"/>
    <w:rsid w:val="00EC3344"/>
    <w:rsid w:val="00EC35D5"/>
    <w:rsid w:val="00EC365E"/>
    <w:rsid w:val="00EC3863"/>
    <w:rsid w:val="00EC3B75"/>
    <w:rsid w:val="00EC3B8D"/>
    <w:rsid w:val="00EC3C05"/>
    <w:rsid w:val="00EC3C5C"/>
    <w:rsid w:val="00EC3F06"/>
    <w:rsid w:val="00EC4ABF"/>
    <w:rsid w:val="00EC4BF3"/>
    <w:rsid w:val="00EC4D99"/>
    <w:rsid w:val="00EC4F21"/>
    <w:rsid w:val="00EC504F"/>
    <w:rsid w:val="00EC52CF"/>
    <w:rsid w:val="00EC567E"/>
    <w:rsid w:val="00EC607B"/>
    <w:rsid w:val="00EC73BE"/>
    <w:rsid w:val="00EC773D"/>
    <w:rsid w:val="00EC7CB6"/>
    <w:rsid w:val="00EC7EBC"/>
    <w:rsid w:val="00EC7ED7"/>
    <w:rsid w:val="00ED07EE"/>
    <w:rsid w:val="00ED09EE"/>
    <w:rsid w:val="00ED09F7"/>
    <w:rsid w:val="00ED0E12"/>
    <w:rsid w:val="00ED0E26"/>
    <w:rsid w:val="00ED14E9"/>
    <w:rsid w:val="00ED1592"/>
    <w:rsid w:val="00ED24BB"/>
    <w:rsid w:val="00ED2DCB"/>
    <w:rsid w:val="00ED2ECC"/>
    <w:rsid w:val="00ED32BB"/>
    <w:rsid w:val="00ED32F1"/>
    <w:rsid w:val="00ED3549"/>
    <w:rsid w:val="00ED366C"/>
    <w:rsid w:val="00ED39F6"/>
    <w:rsid w:val="00ED3A1B"/>
    <w:rsid w:val="00ED4CB8"/>
    <w:rsid w:val="00ED4E92"/>
    <w:rsid w:val="00ED50A6"/>
    <w:rsid w:val="00ED5375"/>
    <w:rsid w:val="00ED54FC"/>
    <w:rsid w:val="00ED5AFD"/>
    <w:rsid w:val="00ED5BFD"/>
    <w:rsid w:val="00ED607E"/>
    <w:rsid w:val="00ED6199"/>
    <w:rsid w:val="00ED61DA"/>
    <w:rsid w:val="00ED6AAE"/>
    <w:rsid w:val="00ED6F79"/>
    <w:rsid w:val="00ED6FDF"/>
    <w:rsid w:val="00ED703B"/>
    <w:rsid w:val="00ED7150"/>
    <w:rsid w:val="00EE0970"/>
    <w:rsid w:val="00EE0987"/>
    <w:rsid w:val="00EE0C62"/>
    <w:rsid w:val="00EE0F41"/>
    <w:rsid w:val="00EE163C"/>
    <w:rsid w:val="00EE16EB"/>
    <w:rsid w:val="00EE1A48"/>
    <w:rsid w:val="00EE1A66"/>
    <w:rsid w:val="00EE2098"/>
    <w:rsid w:val="00EE2261"/>
    <w:rsid w:val="00EE2288"/>
    <w:rsid w:val="00EE275F"/>
    <w:rsid w:val="00EE2B68"/>
    <w:rsid w:val="00EE2C8B"/>
    <w:rsid w:val="00EE2F53"/>
    <w:rsid w:val="00EE307B"/>
    <w:rsid w:val="00EE3177"/>
    <w:rsid w:val="00EE3258"/>
    <w:rsid w:val="00EE326E"/>
    <w:rsid w:val="00EE3C9A"/>
    <w:rsid w:val="00EE4120"/>
    <w:rsid w:val="00EE4141"/>
    <w:rsid w:val="00EE4273"/>
    <w:rsid w:val="00EE430D"/>
    <w:rsid w:val="00EE43EC"/>
    <w:rsid w:val="00EE45D5"/>
    <w:rsid w:val="00EE53F6"/>
    <w:rsid w:val="00EE5415"/>
    <w:rsid w:val="00EE562B"/>
    <w:rsid w:val="00EE5B7B"/>
    <w:rsid w:val="00EE5BD7"/>
    <w:rsid w:val="00EE62FE"/>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23"/>
    <w:rsid w:val="00EF0BB9"/>
    <w:rsid w:val="00EF100D"/>
    <w:rsid w:val="00EF11CF"/>
    <w:rsid w:val="00EF11EA"/>
    <w:rsid w:val="00EF15ED"/>
    <w:rsid w:val="00EF16A8"/>
    <w:rsid w:val="00EF173A"/>
    <w:rsid w:val="00EF1955"/>
    <w:rsid w:val="00EF1BF3"/>
    <w:rsid w:val="00EF237E"/>
    <w:rsid w:val="00EF25B1"/>
    <w:rsid w:val="00EF261B"/>
    <w:rsid w:val="00EF272B"/>
    <w:rsid w:val="00EF2A30"/>
    <w:rsid w:val="00EF2A9D"/>
    <w:rsid w:val="00EF2BE5"/>
    <w:rsid w:val="00EF2DE8"/>
    <w:rsid w:val="00EF2FB7"/>
    <w:rsid w:val="00EF3151"/>
    <w:rsid w:val="00EF33EC"/>
    <w:rsid w:val="00EF387A"/>
    <w:rsid w:val="00EF3DE8"/>
    <w:rsid w:val="00EF472B"/>
    <w:rsid w:val="00EF4843"/>
    <w:rsid w:val="00EF4ADE"/>
    <w:rsid w:val="00EF4B16"/>
    <w:rsid w:val="00EF522E"/>
    <w:rsid w:val="00EF569E"/>
    <w:rsid w:val="00EF60B8"/>
    <w:rsid w:val="00EF6315"/>
    <w:rsid w:val="00EF65F4"/>
    <w:rsid w:val="00EF6870"/>
    <w:rsid w:val="00EF6F83"/>
    <w:rsid w:val="00EF706B"/>
    <w:rsid w:val="00EF7096"/>
    <w:rsid w:val="00EF7877"/>
    <w:rsid w:val="00EF79FA"/>
    <w:rsid w:val="00EF7DE6"/>
    <w:rsid w:val="00F000BC"/>
    <w:rsid w:val="00F005BF"/>
    <w:rsid w:val="00F00ADF"/>
    <w:rsid w:val="00F00CF2"/>
    <w:rsid w:val="00F00E43"/>
    <w:rsid w:val="00F014CB"/>
    <w:rsid w:val="00F01BEC"/>
    <w:rsid w:val="00F01FF4"/>
    <w:rsid w:val="00F02021"/>
    <w:rsid w:val="00F020EE"/>
    <w:rsid w:val="00F021F7"/>
    <w:rsid w:val="00F0249D"/>
    <w:rsid w:val="00F02554"/>
    <w:rsid w:val="00F02609"/>
    <w:rsid w:val="00F02A14"/>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C7"/>
    <w:rsid w:val="00F04CF2"/>
    <w:rsid w:val="00F05031"/>
    <w:rsid w:val="00F050CF"/>
    <w:rsid w:val="00F0534F"/>
    <w:rsid w:val="00F054C6"/>
    <w:rsid w:val="00F05807"/>
    <w:rsid w:val="00F0595F"/>
    <w:rsid w:val="00F05D8E"/>
    <w:rsid w:val="00F0632F"/>
    <w:rsid w:val="00F0663C"/>
    <w:rsid w:val="00F06FB6"/>
    <w:rsid w:val="00F0736C"/>
    <w:rsid w:val="00F07393"/>
    <w:rsid w:val="00F07403"/>
    <w:rsid w:val="00F07467"/>
    <w:rsid w:val="00F076E3"/>
    <w:rsid w:val="00F077AB"/>
    <w:rsid w:val="00F077DF"/>
    <w:rsid w:val="00F078DF"/>
    <w:rsid w:val="00F07951"/>
    <w:rsid w:val="00F07C80"/>
    <w:rsid w:val="00F105F6"/>
    <w:rsid w:val="00F107F5"/>
    <w:rsid w:val="00F114E9"/>
    <w:rsid w:val="00F11664"/>
    <w:rsid w:val="00F11A63"/>
    <w:rsid w:val="00F11D74"/>
    <w:rsid w:val="00F132EC"/>
    <w:rsid w:val="00F13393"/>
    <w:rsid w:val="00F14505"/>
    <w:rsid w:val="00F1486C"/>
    <w:rsid w:val="00F14C44"/>
    <w:rsid w:val="00F14C71"/>
    <w:rsid w:val="00F152A2"/>
    <w:rsid w:val="00F158BE"/>
    <w:rsid w:val="00F15A1C"/>
    <w:rsid w:val="00F15E58"/>
    <w:rsid w:val="00F15EBA"/>
    <w:rsid w:val="00F15EBE"/>
    <w:rsid w:val="00F16004"/>
    <w:rsid w:val="00F16459"/>
    <w:rsid w:val="00F1651C"/>
    <w:rsid w:val="00F16756"/>
    <w:rsid w:val="00F167F8"/>
    <w:rsid w:val="00F16FB7"/>
    <w:rsid w:val="00F17080"/>
    <w:rsid w:val="00F171C2"/>
    <w:rsid w:val="00F20BEC"/>
    <w:rsid w:val="00F21110"/>
    <w:rsid w:val="00F2138F"/>
    <w:rsid w:val="00F21DA8"/>
    <w:rsid w:val="00F221A7"/>
    <w:rsid w:val="00F22E5E"/>
    <w:rsid w:val="00F22F16"/>
    <w:rsid w:val="00F22FB0"/>
    <w:rsid w:val="00F23261"/>
    <w:rsid w:val="00F23520"/>
    <w:rsid w:val="00F23AA0"/>
    <w:rsid w:val="00F23B2E"/>
    <w:rsid w:val="00F23B99"/>
    <w:rsid w:val="00F249A0"/>
    <w:rsid w:val="00F24DC5"/>
    <w:rsid w:val="00F25219"/>
    <w:rsid w:val="00F2564A"/>
    <w:rsid w:val="00F25A3C"/>
    <w:rsid w:val="00F260D3"/>
    <w:rsid w:val="00F2649F"/>
    <w:rsid w:val="00F26854"/>
    <w:rsid w:val="00F269E7"/>
    <w:rsid w:val="00F26B1F"/>
    <w:rsid w:val="00F26CAD"/>
    <w:rsid w:val="00F26ECE"/>
    <w:rsid w:val="00F26F29"/>
    <w:rsid w:val="00F26FF0"/>
    <w:rsid w:val="00F27D64"/>
    <w:rsid w:val="00F27F4F"/>
    <w:rsid w:val="00F30109"/>
    <w:rsid w:val="00F30147"/>
    <w:rsid w:val="00F30263"/>
    <w:rsid w:val="00F3073E"/>
    <w:rsid w:val="00F30CE4"/>
    <w:rsid w:val="00F30D97"/>
    <w:rsid w:val="00F30DEE"/>
    <w:rsid w:val="00F30E2C"/>
    <w:rsid w:val="00F30FF1"/>
    <w:rsid w:val="00F31870"/>
    <w:rsid w:val="00F318A3"/>
    <w:rsid w:val="00F318D7"/>
    <w:rsid w:val="00F322FF"/>
    <w:rsid w:val="00F3274E"/>
    <w:rsid w:val="00F33307"/>
    <w:rsid w:val="00F33377"/>
    <w:rsid w:val="00F3387A"/>
    <w:rsid w:val="00F33C10"/>
    <w:rsid w:val="00F33FEB"/>
    <w:rsid w:val="00F3432A"/>
    <w:rsid w:val="00F34D96"/>
    <w:rsid w:val="00F34E33"/>
    <w:rsid w:val="00F35B6B"/>
    <w:rsid w:val="00F35B88"/>
    <w:rsid w:val="00F3604B"/>
    <w:rsid w:val="00F360C4"/>
    <w:rsid w:val="00F364C4"/>
    <w:rsid w:val="00F369A3"/>
    <w:rsid w:val="00F36BA0"/>
    <w:rsid w:val="00F36D19"/>
    <w:rsid w:val="00F36F4D"/>
    <w:rsid w:val="00F37099"/>
    <w:rsid w:val="00F3725C"/>
    <w:rsid w:val="00F37FD9"/>
    <w:rsid w:val="00F4071F"/>
    <w:rsid w:val="00F40B5F"/>
    <w:rsid w:val="00F40FE0"/>
    <w:rsid w:val="00F414D9"/>
    <w:rsid w:val="00F41542"/>
    <w:rsid w:val="00F41D73"/>
    <w:rsid w:val="00F42270"/>
    <w:rsid w:val="00F42A8F"/>
    <w:rsid w:val="00F42C80"/>
    <w:rsid w:val="00F43924"/>
    <w:rsid w:val="00F43AAA"/>
    <w:rsid w:val="00F43BFE"/>
    <w:rsid w:val="00F44114"/>
    <w:rsid w:val="00F4441E"/>
    <w:rsid w:val="00F44EAB"/>
    <w:rsid w:val="00F44F9E"/>
    <w:rsid w:val="00F453EB"/>
    <w:rsid w:val="00F4550B"/>
    <w:rsid w:val="00F45D99"/>
    <w:rsid w:val="00F45DFA"/>
    <w:rsid w:val="00F45E5F"/>
    <w:rsid w:val="00F460A3"/>
    <w:rsid w:val="00F4613D"/>
    <w:rsid w:val="00F46535"/>
    <w:rsid w:val="00F46EB5"/>
    <w:rsid w:val="00F46FC8"/>
    <w:rsid w:val="00F471CF"/>
    <w:rsid w:val="00F471DE"/>
    <w:rsid w:val="00F47C09"/>
    <w:rsid w:val="00F47C18"/>
    <w:rsid w:val="00F47C46"/>
    <w:rsid w:val="00F47E9F"/>
    <w:rsid w:val="00F47FE2"/>
    <w:rsid w:val="00F500E6"/>
    <w:rsid w:val="00F50437"/>
    <w:rsid w:val="00F5072A"/>
    <w:rsid w:val="00F50824"/>
    <w:rsid w:val="00F5092A"/>
    <w:rsid w:val="00F50A10"/>
    <w:rsid w:val="00F50FBD"/>
    <w:rsid w:val="00F50FED"/>
    <w:rsid w:val="00F513F5"/>
    <w:rsid w:val="00F51441"/>
    <w:rsid w:val="00F5159E"/>
    <w:rsid w:val="00F516A4"/>
    <w:rsid w:val="00F5189D"/>
    <w:rsid w:val="00F519BF"/>
    <w:rsid w:val="00F523A4"/>
    <w:rsid w:val="00F52A40"/>
    <w:rsid w:val="00F52A82"/>
    <w:rsid w:val="00F52E2D"/>
    <w:rsid w:val="00F537D2"/>
    <w:rsid w:val="00F53865"/>
    <w:rsid w:val="00F53DB1"/>
    <w:rsid w:val="00F5409C"/>
    <w:rsid w:val="00F55728"/>
    <w:rsid w:val="00F55EC2"/>
    <w:rsid w:val="00F5612C"/>
    <w:rsid w:val="00F561E2"/>
    <w:rsid w:val="00F56406"/>
    <w:rsid w:val="00F566B0"/>
    <w:rsid w:val="00F5695D"/>
    <w:rsid w:val="00F56B39"/>
    <w:rsid w:val="00F57148"/>
    <w:rsid w:val="00F57954"/>
    <w:rsid w:val="00F57A02"/>
    <w:rsid w:val="00F60233"/>
    <w:rsid w:val="00F6038A"/>
    <w:rsid w:val="00F6048C"/>
    <w:rsid w:val="00F6081B"/>
    <w:rsid w:val="00F61333"/>
    <w:rsid w:val="00F61954"/>
    <w:rsid w:val="00F61C7B"/>
    <w:rsid w:val="00F623F9"/>
    <w:rsid w:val="00F62628"/>
    <w:rsid w:val="00F627C8"/>
    <w:rsid w:val="00F62B22"/>
    <w:rsid w:val="00F62DA4"/>
    <w:rsid w:val="00F62FCE"/>
    <w:rsid w:val="00F631B6"/>
    <w:rsid w:val="00F6353A"/>
    <w:rsid w:val="00F63620"/>
    <w:rsid w:val="00F63C9D"/>
    <w:rsid w:val="00F63D1B"/>
    <w:rsid w:val="00F64050"/>
    <w:rsid w:val="00F64432"/>
    <w:rsid w:val="00F644FA"/>
    <w:rsid w:val="00F6471B"/>
    <w:rsid w:val="00F64848"/>
    <w:rsid w:val="00F649ED"/>
    <w:rsid w:val="00F6544B"/>
    <w:rsid w:val="00F655B5"/>
    <w:rsid w:val="00F655CF"/>
    <w:rsid w:val="00F657B0"/>
    <w:rsid w:val="00F658AB"/>
    <w:rsid w:val="00F659E6"/>
    <w:rsid w:val="00F65CC7"/>
    <w:rsid w:val="00F66332"/>
    <w:rsid w:val="00F66E92"/>
    <w:rsid w:val="00F67220"/>
    <w:rsid w:val="00F673C7"/>
    <w:rsid w:val="00F67A64"/>
    <w:rsid w:val="00F70A78"/>
    <w:rsid w:val="00F70D51"/>
    <w:rsid w:val="00F70E78"/>
    <w:rsid w:val="00F713CD"/>
    <w:rsid w:val="00F714F7"/>
    <w:rsid w:val="00F71617"/>
    <w:rsid w:val="00F71845"/>
    <w:rsid w:val="00F71B60"/>
    <w:rsid w:val="00F71E8B"/>
    <w:rsid w:val="00F721F3"/>
    <w:rsid w:val="00F72406"/>
    <w:rsid w:val="00F726C4"/>
    <w:rsid w:val="00F72B18"/>
    <w:rsid w:val="00F7347C"/>
    <w:rsid w:val="00F73483"/>
    <w:rsid w:val="00F735B6"/>
    <w:rsid w:val="00F73910"/>
    <w:rsid w:val="00F73C09"/>
    <w:rsid w:val="00F743E7"/>
    <w:rsid w:val="00F7446C"/>
    <w:rsid w:val="00F74616"/>
    <w:rsid w:val="00F7483B"/>
    <w:rsid w:val="00F74974"/>
    <w:rsid w:val="00F749BA"/>
    <w:rsid w:val="00F7508C"/>
    <w:rsid w:val="00F7513C"/>
    <w:rsid w:val="00F755F2"/>
    <w:rsid w:val="00F75601"/>
    <w:rsid w:val="00F75605"/>
    <w:rsid w:val="00F7561C"/>
    <w:rsid w:val="00F756AF"/>
    <w:rsid w:val="00F75A43"/>
    <w:rsid w:val="00F7643C"/>
    <w:rsid w:val="00F7649B"/>
    <w:rsid w:val="00F76BAF"/>
    <w:rsid w:val="00F76C19"/>
    <w:rsid w:val="00F76D03"/>
    <w:rsid w:val="00F77B41"/>
    <w:rsid w:val="00F805FF"/>
    <w:rsid w:val="00F80699"/>
    <w:rsid w:val="00F80F7E"/>
    <w:rsid w:val="00F811B8"/>
    <w:rsid w:val="00F8137C"/>
    <w:rsid w:val="00F81858"/>
    <w:rsid w:val="00F818CE"/>
    <w:rsid w:val="00F8191A"/>
    <w:rsid w:val="00F81AE3"/>
    <w:rsid w:val="00F82267"/>
    <w:rsid w:val="00F82637"/>
    <w:rsid w:val="00F82BCD"/>
    <w:rsid w:val="00F82F4E"/>
    <w:rsid w:val="00F8304B"/>
    <w:rsid w:val="00F833B6"/>
    <w:rsid w:val="00F833E8"/>
    <w:rsid w:val="00F840CE"/>
    <w:rsid w:val="00F84495"/>
    <w:rsid w:val="00F844A5"/>
    <w:rsid w:val="00F84817"/>
    <w:rsid w:val="00F84CB9"/>
    <w:rsid w:val="00F84E26"/>
    <w:rsid w:val="00F858E2"/>
    <w:rsid w:val="00F85F0E"/>
    <w:rsid w:val="00F861C7"/>
    <w:rsid w:val="00F8669B"/>
    <w:rsid w:val="00F867A6"/>
    <w:rsid w:val="00F868EF"/>
    <w:rsid w:val="00F86AF9"/>
    <w:rsid w:val="00F86B46"/>
    <w:rsid w:val="00F87219"/>
    <w:rsid w:val="00F87378"/>
    <w:rsid w:val="00F876D6"/>
    <w:rsid w:val="00F87704"/>
    <w:rsid w:val="00F87B40"/>
    <w:rsid w:val="00F87E17"/>
    <w:rsid w:val="00F87E7F"/>
    <w:rsid w:val="00F87F36"/>
    <w:rsid w:val="00F90276"/>
    <w:rsid w:val="00F90419"/>
    <w:rsid w:val="00F905F4"/>
    <w:rsid w:val="00F9075B"/>
    <w:rsid w:val="00F9088E"/>
    <w:rsid w:val="00F90990"/>
    <w:rsid w:val="00F90D2E"/>
    <w:rsid w:val="00F9110D"/>
    <w:rsid w:val="00F91350"/>
    <w:rsid w:val="00F91594"/>
    <w:rsid w:val="00F915DA"/>
    <w:rsid w:val="00F91E24"/>
    <w:rsid w:val="00F921F5"/>
    <w:rsid w:val="00F924B6"/>
    <w:rsid w:val="00F92535"/>
    <w:rsid w:val="00F92710"/>
    <w:rsid w:val="00F9299B"/>
    <w:rsid w:val="00F92CA3"/>
    <w:rsid w:val="00F93031"/>
    <w:rsid w:val="00F932FE"/>
    <w:rsid w:val="00F93B27"/>
    <w:rsid w:val="00F93CE5"/>
    <w:rsid w:val="00F941FE"/>
    <w:rsid w:val="00F9501E"/>
    <w:rsid w:val="00F9511F"/>
    <w:rsid w:val="00F951BB"/>
    <w:rsid w:val="00F954CF"/>
    <w:rsid w:val="00F95715"/>
    <w:rsid w:val="00F95A62"/>
    <w:rsid w:val="00F95BB8"/>
    <w:rsid w:val="00F95BD0"/>
    <w:rsid w:val="00F96159"/>
    <w:rsid w:val="00F9652A"/>
    <w:rsid w:val="00F965B8"/>
    <w:rsid w:val="00F96851"/>
    <w:rsid w:val="00F96AE2"/>
    <w:rsid w:val="00F96B12"/>
    <w:rsid w:val="00F97846"/>
    <w:rsid w:val="00F97A59"/>
    <w:rsid w:val="00F97B0F"/>
    <w:rsid w:val="00F97B7F"/>
    <w:rsid w:val="00F97B99"/>
    <w:rsid w:val="00F97D31"/>
    <w:rsid w:val="00FA01C2"/>
    <w:rsid w:val="00FA024F"/>
    <w:rsid w:val="00FA03F0"/>
    <w:rsid w:val="00FA065A"/>
    <w:rsid w:val="00FA0892"/>
    <w:rsid w:val="00FA09BE"/>
    <w:rsid w:val="00FA1AD6"/>
    <w:rsid w:val="00FA1B9D"/>
    <w:rsid w:val="00FA20A0"/>
    <w:rsid w:val="00FA2287"/>
    <w:rsid w:val="00FA249D"/>
    <w:rsid w:val="00FA2582"/>
    <w:rsid w:val="00FA2BBC"/>
    <w:rsid w:val="00FA2CB5"/>
    <w:rsid w:val="00FA2DB2"/>
    <w:rsid w:val="00FA391B"/>
    <w:rsid w:val="00FA3953"/>
    <w:rsid w:val="00FA3C03"/>
    <w:rsid w:val="00FA4091"/>
    <w:rsid w:val="00FA40C7"/>
    <w:rsid w:val="00FA4830"/>
    <w:rsid w:val="00FA4851"/>
    <w:rsid w:val="00FA4D5A"/>
    <w:rsid w:val="00FA4E79"/>
    <w:rsid w:val="00FA4EDC"/>
    <w:rsid w:val="00FA5294"/>
    <w:rsid w:val="00FA53C1"/>
    <w:rsid w:val="00FA5723"/>
    <w:rsid w:val="00FA6521"/>
    <w:rsid w:val="00FA66DF"/>
    <w:rsid w:val="00FA67B4"/>
    <w:rsid w:val="00FA68F5"/>
    <w:rsid w:val="00FA6AC1"/>
    <w:rsid w:val="00FA6CDC"/>
    <w:rsid w:val="00FA7035"/>
    <w:rsid w:val="00FA7214"/>
    <w:rsid w:val="00FA7247"/>
    <w:rsid w:val="00FA73B2"/>
    <w:rsid w:val="00FA74DF"/>
    <w:rsid w:val="00FA7DCB"/>
    <w:rsid w:val="00FA7F93"/>
    <w:rsid w:val="00FB0396"/>
    <w:rsid w:val="00FB03B0"/>
    <w:rsid w:val="00FB0845"/>
    <w:rsid w:val="00FB0FB8"/>
    <w:rsid w:val="00FB165D"/>
    <w:rsid w:val="00FB199C"/>
    <w:rsid w:val="00FB1B04"/>
    <w:rsid w:val="00FB1EC3"/>
    <w:rsid w:val="00FB21E2"/>
    <w:rsid w:val="00FB2482"/>
    <w:rsid w:val="00FB24FD"/>
    <w:rsid w:val="00FB27C2"/>
    <w:rsid w:val="00FB2932"/>
    <w:rsid w:val="00FB29AA"/>
    <w:rsid w:val="00FB2ADC"/>
    <w:rsid w:val="00FB2BE3"/>
    <w:rsid w:val="00FB34A9"/>
    <w:rsid w:val="00FB37FD"/>
    <w:rsid w:val="00FB4366"/>
    <w:rsid w:val="00FB4A04"/>
    <w:rsid w:val="00FB4AD4"/>
    <w:rsid w:val="00FB4B43"/>
    <w:rsid w:val="00FB50B8"/>
    <w:rsid w:val="00FB520E"/>
    <w:rsid w:val="00FB55BF"/>
    <w:rsid w:val="00FB584B"/>
    <w:rsid w:val="00FB6872"/>
    <w:rsid w:val="00FB6BF2"/>
    <w:rsid w:val="00FB7260"/>
    <w:rsid w:val="00FB7E09"/>
    <w:rsid w:val="00FB7E28"/>
    <w:rsid w:val="00FC04A2"/>
    <w:rsid w:val="00FC0689"/>
    <w:rsid w:val="00FC0C8B"/>
    <w:rsid w:val="00FC0D3D"/>
    <w:rsid w:val="00FC0D95"/>
    <w:rsid w:val="00FC111A"/>
    <w:rsid w:val="00FC11B0"/>
    <w:rsid w:val="00FC17A9"/>
    <w:rsid w:val="00FC1AA7"/>
    <w:rsid w:val="00FC26CF"/>
    <w:rsid w:val="00FC27A7"/>
    <w:rsid w:val="00FC2BB4"/>
    <w:rsid w:val="00FC2CD2"/>
    <w:rsid w:val="00FC3060"/>
    <w:rsid w:val="00FC3092"/>
    <w:rsid w:val="00FC331C"/>
    <w:rsid w:val="00FC359A"/>
    <w:rsid w:val="00FC36C6"/>
    <w:rsid w:val="00FC3F04"/>
    <w:rsid w:val="00FC4137"/>
    <w:rsid w:val="00FC41B6"/>
    <w:rsid w:val="00FC438C"/>
    <w:rsid w:val="00FC4593"/>
    <w:rsid w:val="00FC5349"/>
    <w:rsid w:val="00FC5409"/>
    <w:rsid w:val="00FC546C"/>
    <w:rsid w:val="00FC59F1"/>
    <w:rsid w:val="00FC5A87"/>
    <w:rsid w:val="00FC5BE2"/>
    <w:rsid w:val="00FC5EED"/>
    <w:rsid w:val="00FC64B1"/>
    <w:rsid w:val="00FC6BCB"/>
    <w:rsid w:val="00FC73A4"/>
    <w:rsid w:val="00FC7879"/>
    <w:rsid w:val="00FC789A"/>
    <w:rsid w:val="00FC7D25"/>
    <w:rsid w:val="00FD017A"/>
    <w:rsid w:val="00FD0202"/>
    <w:rsid w:val="00FD0420"/>
    <w:rsid w:val="00FD05C3"/>
    <w:rsid w:val="00FD0C6D"/>
    <w:rsid w:val="00FD10EF"/>
    <w:rsid w:val="00FD1401"/>
    <w:rsid w:val="00FD1D54"/>
    <w:rsid w:val="00FD1F6F"/>
    <w:rsid w:val="00FD211C"/>
    <w:rsid w:val="00FD2135"/>
    <w:rsid w:val="00FD22EC"/>
    <w:rsid w:val="00FD2502"/>
    <w:rsid w:val="00FD267B"/>
    <w:rsid w:val="00FD2C91"/>
    <w:rsid w:val="00FD2CDD"/>
    <w:rsid w:val="00FD2E67"/>
    <w:rsid w:val="00FD2F01"/>
    <w:rsid w:val="00FD4E0E"/>
    <w:rsid w:val="00FD4F73"/>
    <w:rsid w:val="00FD4FBF"/>
    <w:rsid w:val="00FD5000"/>
    <w:rsid w:val="00FD502F"/>
    <w:rsid w:val="00FD52F5"/>
    <w:rsid w:val="00FD5448"/>
    <w:rsid w:val="00FD570C"/>
    <w:rsid w:val="00FD593D"/>
    <w:rsid w:val="00FD5BF3"/>
    <w:rsid w:val="00FD63B0"/>
    <w:rsid w:val="00FD669C"/>
    <w:rsid w:val="00FD6BA4"/>
    <w:rsid w:val="00FD702D"/>
    <w:rsid w:val="00FD7594"/>
    <w:rsid w:val="00FD75E2"/>
    <w:rsid w:val="00FD7616"/>
    <w:rsid w:val="00FE010F"/>
    <w:rsid w:val="00FE034A"/>
    <w:rsid w:val="00FE06A8"/>
    <w:rsid w:val="00FE09DC"/>
    <w:rsid w:val="00FE18DE"/>
    <w:rsid w:val="00FE1AD4"/>
    <w:rsid w:val="00FE1B36"/>
    <w:rsid w:val="00FE1BD9"/>
    <w:rsid w:val="00FE2210"/>
    <w:rsid w:val="00FE2409"/>
    <w:rsid w:val="00FE264F"/>
    <w:rsid w:val="00FE29F8"/>
    <w:rsid w:val="00FE2A63"/>
    <w:rsid w:val="00FE2B0F"/>
    <w:rsid w:val="00FE3072"/>
    <w:rsid w:val="00FE36F3"/>
    <w:rsid w:val="00FE3A77"/>
    <w:rsid w:val="00FE3AB7"/>
    <w:rsid w:val="00FE4054"/>
    <w:rsid w:val="00FE40AF"/>
    <w:rsid w:val="00FE40D7"/>
    <w:rsid w:val="00FE4235"/>
    <w:rsid w:val="00FE4617"/>
    <w:rsid w:val="00FE4849"/>
    <w:rsid w:val="00FE4C35"/>
    <w:rsid w:val="00FE4D3D"/>
    <w:rsid w:val="00FE5384"/>
    <w:rsid w:val="00FE580A"/>
    <w:rsid w:val="00FE5E00"/>
    <w:rsid w:val="00FE659D"/>
    <w:rsid w:val="00FE65A0"/>
    <w:rsid w:val="00FE6E81"/>
    <w:rsid w:val="00FE6F89"/>
    <w:rsid w:val="00FE6FBA"/>
    <w:rsid w:val="00FE701F"/>
    <w:rsid w:val="00FE73F5"/>
    <w:rsid w:val="00FE7559"/>
    <w:rsid w:val="00FE7B50"/>
    <w:rsid w:val="00FE7F5F"/>
    <w:rsid w:val="00FF0071"/>
    <w:rsid w:val="00FF04E0"/>
    <w:rsid w:val="00FF082B"/>
    <w:rsid w:val="00FF0A46"/>
    <w:rsid w:val="00FF0AC7"/>
    <w:rsid w:val="00FF0BAC"/>
    <w:rsid w:val="00FF135F"/>
    <w:rsid w:val="00FF14F1"/>
    <w:rsid w:val="00FF1744"/>
    <w:rsid w:val="00FF1EF9"/>
    <w:rsid w:val="00FF1FCD"/>
    <w:rsid w:val="00FF2100"/>
    <w:rsid w:val="00FF2A0E"/>
    <w:rsid w:val="00FF2E9A"/>
    <w:rsid w:val="00FF301C"/>
    <w:rsid w:val="00FF3023"/>
    <w:rsid w:val="00FF327B"/>
    <w:rsid w:val="00FF34DE"/>
    <w:rsid w:val="00FF3A50"/>
    <w:rsid w:val="00FF3CFC"/>
    <w:rsid w:val="00FF3D06"/>
    <w:rsid w:val="00FF4111"/>
    <w:rsid w:val="00FF4659"/>
    <w:rsid w:val="00FF4AFA"/>
    <w:rsid w:val="00FF4C2B"/>
    <w:rsid w:val="00FF4C80"/>
    <w:rsid w:val="00FF4E23"/>
    <w:rsid w:val="00FF5412"/>
    <w:rsid w:val="00FF55F0"/>
    <w:rsid w:val="00FF5B79"/>
    <w:rsid w:val="00FF5BC7"/>
    <w:rsid w:val="00FF5C06"/>
    <w:rsid w:val="00FF5C54"/>
    <w:rsid w:val="00FF62B9"/>
    <w:rsid w:val="00FF6A60"/>
    <w:rsid w:val="00FF6D0D"/>
    <w:rsid w:val="00FF6DEB"/>
    <w:rsid w:val="00FF720F"/>
    <w:rsid w:val="00FF75E4"/>
    <w:rsid w:val="00FF7638"/>
    <w:rsid w:val="00FF7DA9"/>
    <w:rsid w:val="00FF7F95"/>
    <w:rsid w:val="026034C0"/>
    <w:rsid w:val="1D852361"/>
    <w:rsid w:val="1F3330BF"/>
    <w:rsid w:val="2B8F48EE"/>
    <w:rsid w:val="43E71A19"/>
    <w:rsid w:val="5C8A11A0"/>
    <w:rsid w:val="689C2897"/>
    <w:rsid w:val="74214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stroke="f">
      <v:fill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99"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A4091"/>
    <w:rPr>
      <w:rFonts w:ascii="Calibri" w:eastAsia="ＭＳ Ｐゴシック" w:hAnsi="Calibri" w:cs="ＭＳ Ｐゴシック"/>
      <w:sz w:val="22"/>
      <w:szCs w:val="22"/>
      <w:lang w:eastAsia="ja-JP"/>
    </w:rPr>
  </w:style>
  <w:style w:type="paragraph" w:styleId="1">
    <w:name w:val="heading 1"/>
    <w:basedOn w:val="a1"/>
    <w:next w:val="a1"/>
    <w:qFormat/>
    <w:rsid w:val="00E82F67"/>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rsid w:val="00E82F67"/>
    <w:pPr>
      <w:keepNext/>
      <w:spacing w:line="480" w:lineRule="auto"/>
      <w:outlineLvl w:val="1"/>
    </w:pPr>
    <w:rPr>
      <w:rFonts w:ascii="Arial" w:hAnsi="Arial"/>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a1"/>
    <w:next w:val="a1"/>
    <w:qFormat/>
    <w:rsid w:val="00E82F67"/>
    <w:pPr>
      <w:keepNext/>
      <w:spacing w:before="240" w:after="60"/>
      <w:outlineLvl w:val="2"/>
    </w:pPr>
    <w:rPr>
      <w:rFonts w:ascii="Arial" w:hAnsi="Arial"/>
    </w:rPr>
  </w:style>
  <w:style w:type="paragraph" w:styleId="4">
    <w:name w:val="heading 4"/>
    <w:basedOn w:val="a1"/>
    <w:next w:val="a1"/>
    <w:link w:val="40"/>
    <w:uiPriority w:val="9"/>
    <w:qFormat/>
    <w:rsid w:val="00E82F67"/>
    <w:pPr>
      <w:keepNext/>
      <w:jc w:val="right"/>
      <w:outlineLvl w:val="3"/>
    </w:pPr>
    <w:rPr>
      <w:rFonts w:ascii="Arial" w:hAnsi="Arial"/>
      <w:i/>
    </w:rPr>
  </w:style>
  <w:style w:type="paragraph" w:styleId="5">
    <w:name w:val="heading 5"/>
    <w:aliases w:val="H5"/>
    <w:basedOn w:val="a1"/>
    <w:next w:val="a1"/>
    <w:qFormat/>
    <w:rsid w:val="00E82F67"/>
    <w:pPr>
      <w:keepNext/>
      <w:spacing w:line="360" w:lineRule="auto"/>
      <w:outlineLvl w:val="4"/>
    </w:pPr>
    <w:rPr>
      <w:sz w:val="26"/>
      <w:u w:val="single"/>
    </w:rPr>
  </w:style>
  <w:style w:type="paragraph" w:styleId="6">
    <w:name w:val="heading 6"/>
    <w:basedOn w:val="a1"/>
    <w:next w:val="a1"/>
    <w:qFormat/>
    <w:rsid w:val="00E82F67"/>
    <w:pPr>
      <w:spacing w:before="240" w:after="60"/>
      <w:outlineLvl w:val="5"/>
    </w:pPr>
    <w:rPr>
      <w:i/>
    </w:rPr>
  </w:style>
  <w:style w:type="paragraph" w:styleId="7">
    <w:name w:val="heading 7"/>
    <w:basedOn w:val="a1"/>
    <w:next w:val="a1"/>
    <w:qFormat/>
    <w:rsid w:val="00E82F67"/>
    <w:pPr>
      <w:spacing w:before="240" w:after="60"/>
      <w:outlineLvl w:val="6"/>
    </w:pPr>
    <w:rPr>
      <w:rFonts w:ascii="Arial" w:hAnsi="Arial"/>
    </w:rPr>
  </w:style>
  <w:style w:type="paragraph" w:styleId="8">
    <w:name w:val="heading 8"/>
    <w:aliases w:val="Table Heading"/>
    <w:basedOn w:val="a1"/>
    <w:next w:val="a1"/>
    <w:qFormat/>
    <w:rsid w:val="00E82F67"/>
    <w:pPr>
      <w:spacing w:before="240" w:after="60"/>
      <w:outlineLvl w:val="7"/>
    </w:pPr>
    <w:rPr>
      <w:rFonts w:ascii="Arial" w:hAnsi="Arial"/>
      <w:i/>
    </w:rPr>
  </w:style>
  <w:style w:type="paragraph" w:styleId="9">
    <w:name w:val="heading 9"/>
    <w:aliases w:val="Figure Heading,FH"/>
    <w:basedOn w:val="a1"/>
    <w:next w:val="a1"/>
    <w:qFormat/>
    <w:rsid w:val="00E82F6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rsid w:val="00E82F67"/>
    <w:rPr>
      <w:color w:val="800080"/>
      <w:u w:val="single"/>
    </w:rPr>
  </w:style>
  <w:style w:type="character" w:styleId="a6">
    <w:name w:val="Strong"/>
    <w:qFormat/>
    <w:rsid w:val="00E82F67"/>
    <w:rPr>
      <w:b/>
      <w:bCs/>
    </w:rPr>
  </w:style>
  <w:style w:type="character" w:styleId="a7">
    <w:name w:val="Hyperlink"/>
    <w:uiPriority w:val="99"/>
    <w:rsid w:val="00E82F67"/>
    <w:rPr>
      <w:color w:val="0000FF"/>
      <w:u w:val="single"/>
    </w:rPr>
  </w:style>
  <w:style w:type="character" w:styleId="a8">
    <w:name w:val="page number"/>
    <w:basedOn w:val="a2"/>
    <w:rsid w:val="00E82F67"/>
  </w:style>
  <w:style w:type="character" w:styleId="a9">
    <w:name w:val="annotation reference"/>
    <w:rsid w:val="00E82F67"/>
    <w:rPr>
      <w:sz w:val="16"/>
      <w:szCs w:val="16"/>
    </w:rPr>
  </w:style>
  <w:style w:type="character" w:styleId="aa">
    <w:name w:val="Emphasis"/>
    <w:uiPriority w:val="20"/>
    <w:qFormat/>
    <w:rsid w:val="00E82F67"/>
    <w:rPr>
      <w:b/>
      <w:bCs/>
      <w:i w:val="0"/>
      <w:iCs w:val="0"/>
    </w:rPr>
  </w:style>
  <w:style w:type="character" w:styleId="ab">
    <w:name w:val="footnote reference"/>
    <w:semiHidden/>
    <w:rsid w:val="00E82F67"/>
    <w:rPr>
      <w:b/>
      <w:position w:val="6"/>
      <w:sz w:val="16"/>
    </w:rPr>
  </w:style>
  <w:style w:type="character" w:customStyle="1" w:styleId="20">
    <w:name w:val="見出し 2 (文字)"/>
    <w:link w:val="2"/>
    <w:rsid w:val="00E82F67"/>
    <w:rPr>
      <w:rFonts w:ascii="Arial" w:eastAsia="ＭＳ ゴシック" w:hAnsi="Arial"/>
      <w:sz w:val="24"/>
      <w:szCs w:val="24"/>
      <w:lang w:val="en-US" w:eastAsia="en-US"/>
    </w:rPr>
  </w:style>
  <w:style w:type="character" w:customStyle="1" w:styleId="80">
    <w:name w:val="表 (赤)  8 (文字)"/>
    <w:link w:val="81"/>
    <w:uiPriority w:val="34"/>
    <w:locked/>
    <w:rsid w:val="00E82F67"/>
    <w:rPr>
      <w:rFonts w:eastAsia="ＭＳ ゴシック"/>
      <w:sz w:val="24"/>
      <w:szCs w:val="24"/>
      <w:lang w:eastAsia="en-US"/>
    </w:rPr>
  </w:style>
  <w:style w:type="character" w:customStyle="1" w:styleId="RAN1textChar">
    <w:name w:val="RAN1 text Char"/>
    <w:link w:val="RAN1text"/>
    <w:rsid w:val="00E82F67"/>
    <w:rPr>
      <w:szCs w:val="24"/>
    </w:rPr>
  </w:style>
  <w:style w:type="character" w:customStyle="1" w:styleId="fontstyle01">
    <w:name w:val="fontstyle01"/>
    <w:rsid w:val="00E82F67"/>
    <w:rPr>
      <w:rFonts w:ascii="NimbusRomNo9L-Regu" w:hAnsi="NimbusRomNo9L-Regu" w:hint="default"/>
      <w:b w:val="0"/>
      <w:bCs w:val="0"/>
      <w:i w:val="0"/>
      <w:iCs w:val="0"/>
      <w:color w:val="000000"/>
      <w:sz w:val="20"/>
      <w:szCs w:val="20"/>
    </w:rPr>
  </w:style>
  <w:style w:type="character" w:customStyle="1" w:styleId="0MaintextChar">
    <w:name w:val="0 Main text Char"/>
    <w:link w:val="0Maintext"/>
    <w:rsid w:val="00E82F67"/>
    <w:rPr>
      <w:rFonts w:eastAsia="Malgun Gothic" w:cs="Batang"/>
      <w:lang w:val="en-GB" w:eastAsia="en-US"/>
    </w:rPr>
  </w:style>
  <w:style w:type="character" w:customStyle="1" w:styleId="B1Char">
    <w:name w:val="B1 Char"/>
    <w:link w:val="B1"/>
    <w:rsid w:val="00E82F67"/>
    <w:rPr>
      <w:rFonts w:eastAsia="ＭＳ ゴシック"/>
      <w:sz w:val="24"/>
      <w:szCs w:val="24"/>
      <w:lang w:eastAsia="en-US"/>
    </w:rPr>
  </w:style>
  <w:style w:type="character" w:customStyle="1" w:styleId="B10">
    <w:name w:val="B1 (文字)"/>
    <w:qFormat/>
    <w:locked/>
    <w:rsid w:val="00E82F67"/>
    <w:rPr>
      <w:rFonts w:ascii="Times New Roman" w:eastAsia="SimSun" w:hAnsi="Times New Roman"/>
      <w:lang w:val="en-GB" w:eastAsia="en-US"/>
    </w:rPr>
  </w:style>
  <w:style w:type="character" w:customStyle="1" w:styleId="maintextChar">
    <w:name w:val="main text Char"/>
    <w:link w:val="maintext"/>
    <w:rsid w:val="00E82F67"/>
    <w:rPr>
      <w:rFonts w:eastAsia="Malgun Gothic" w:cs="Batang"/>
      <w:lang w:val="en-GB" w:eastAsia="ko-KR"/>
    </w:rPr>
  </w:style>
  <w:style w:type="character" w:customStyle="1" w:styleId="B1Zchn">
    <w:name w:val="B1 Zchn"/>
    <w:rsid w:val="00E82F67"/>
    <w:rPr>
      <w:rFonts w:eastAsia="Malgun Gothic"/>
      <w:lang w:val="en-GB" w:eastAsia="en-US"/>
    </w:rPr>
  </w:style>
  <w:style w:type="character" w:customStyle="1" w:styleId="3GPPHeading1Char">
    <w:name w:val="3GPP Heading 1 Char"/>
    <w:link w:val="3GPPHeading1"/>
    <w:uiPriority w:val="99"/>
    <w:rsid w:val="00E82F67"/>
    <w:rPr>
      <w:rFonts w:ascii="Arial" w:eastAsia="ＭＳ 明朝" w:hAnsi="Arial"/>
      <w:kern w:val="32"/>
      <w:sz w:val="32"/>
      <w:szCs w:val="32"/>
      <w:lang w:val="en-GB" w:eastAsia="en-US"/>
    </w:rPr>
  </w:style>
  <w:style w:type="character" w:customStyle="1" w:styleId="bullet1Char">
    <w:name w:val="bullet1 Char"/>
    <w:link w:val="bullet1"/>
    <w:rsid w:val="00E82F67"/>
    <w:rPr>
      <w:rFonts w:ascii="Calibri" w:eastAsia="SimSun" w:hAnsi="Calibri" w:cs="ＭＳ Ｐゴシック"/>
      <w:kern w:val="2"/>
      <w:sz w:val="22"/>
      <w:szCs w:val="22"/>
    </w:rPr>
  </w:style>
  <w:style w:type="character" w:customStyle="1" w:styleId="ac">
    <w:name w:val="コメント文字列 (文字)"/>
    <w:link w:val="ad"/>
    <w:uiPriority w:val="99"/>
    <w:semiHidden/>
    <w:rsid w:val="00E82F67"/>
    <w:rPr>
      <w:rFonts w:eastAsia="ＭＳ ゴシック"/>
    </w:rPr>
  </w:style>
  <w:style w:type="character" w:customStyle="1" w:styleId="TACChar">
    <w:name w:val="TAC Char"/>
    <w:link w:val="TAC"/>
    <w:locked/>
    <w:rsid w:val="00E82F67"/>
    <w:rPr>
      <w:rFonts w:ascii="Arial" w:eastAsia="Times New Roman" w:hAnsi="Arial"/>
      <w:sz w:val="18"/>
      <w:lang w:val="en-GB" w:eastAsia="en-US"/>
    </w:rPr>
  </w:style>
  <w:style w:type="character" w:customStyle="1" w:styleId="B1Char1">
    <w:name w:val="B1 Char1"/>
    <w:qFormat/>
    <w:rsid w:val="00E82F67"/>
    <w:rPr>
      <w:rFonts w:eastAsia="Times New Roman"/>
      <w:lang w:val="en-GB" w:eastAsia="en-GB"/>
    </w:rPr>
  </w:style>
  <w:style w:type="character" w:customStyle="1" w:styleId="ZGSM">
    <w:name w:val="ZGSM"/>
    <w:rsid w:val="00E82F67"/>
  </w:style>
  <w:style w:type="character" w:customStyle="1" w:styleId="ae">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
    <w:rsid w:val="00E82F67"/>
    <w:rPr>
      <w:rFonts w:eastAsia="ＭＳ ゴシック"/>
      <w:b/>
      <w:szCs w:val="24"/>
      <w:lang w:val="en-US" w:eastAsia="en-US"/>
    </w:rPr>
  </w:style>
  <w:style w:type="character" w:customStyle="1" w:styleId="capCharChar">
    <w:name w:val="cap Char Char"/>
    <w:rsid w:val="00E82F67"/>
    <w:rPr>
      <w:rFonts w:eastAsia="ＭＳ ゴシック"/>
      <w:b/>
      <w:lang w:eastAsia="en-US"/>
    </w:rPr>
  </w:style>
  <w:style w:type="character" w:customStyle="1" w:styleId="af0">
    <w:name w:val="ヘッダー (文字)"/>
    <w:link w:val="af1"/>
    <w:rsid w:val="00E82F67"/>
    <w:rPr>
      <w:rFonts w:ascii="Arial" w:hAnsi="Arial"/>
      <w:b/>
      <w:sz w:val="18"/>
      <w:lang w:val="en-US" w:eastAsia="en-US" w:bidi="ar-SA"/>
    </w:rPr>
  </w:style>
  <w:style w:type="character" w:customStyle="1" w:styleId="13">
    <w:name w:val="表 (青) 13 (文字)"/>
    <w:aliases w:val="- Bullets (文字),목록 단락 (文字),リスト段落 (文字),列出段落 (文字),?? ?? (文字),????? (文字),???? (文字),Lista1 (文字)"/>
    <w:link w:val="131"/>
    <w:uiPriority w:val="34"/>
    <w:qFormat/>
    <w:locked/>
    <w:rsid w:val="00E82F67"/>
    <w:rPr>
      <w:rFonts w:eastAsia="SimSun"/>
      <w:sz w:val="22"/>
      <w:szCs w:val="22"/>
      <w:lang w:eastAsia="en-US"/>
    </w:rPr>
  </w:style>
  <w:style w:type="character" w:customStyle="1" w:styleId="RAN1bullet2Char">
    <w:name w:val="RAN1 bullet2 Char"/>
    <w:link w:val="RAN1bullet2"/>
    <w:rsid w:val="00E82F67"/>
    <w:rPr>
      <w:rFonts w:ascii="Times" w:eastAsia="Batang" w:hAnsi="Times" w:cs="ＭＳ Ｐゴシック"/>
      <w:lang w:eastAsia="ja-JP"/>
    </w:rPr>
  </w:style>
  <w:style w:type="character" w:customStyle="1" w:styleId="RAN1bullet1Char">
    <w:name w:val="RAN1 bullet1 Char"/>
    <w:link w:val="RAN1bullet1"/>
    <w:rsid w:val="00E82F67"/>
    <w:rPr>
      <w:rFonts w:ascii="Times" w:eastAsia="Batang" w:hAnsi="Times" w:cs="ＭＳ Ｐゴシック"/>
      <w:szCs w:val="22"/>
      <w:lang w:eastAsia="ja-JP"/>
    </w:rPr>
  </w:style>
  <w:style w:type="character" w:customStyle="1" w:styleId="THChar">
    <w:name w:val="TH Char"/>
    <w:link w:val="TH"/>
    <w:qFormat/>
    <w:rsid w:val="00E82F67"/>
    <w:rPr>
      <w:rFonts w:ascii="Arial" w:eastAsia="ＭＳ ゴシック" w:hAnsi="Arial"/>
      <w:b/>
      <w:sz w:val="24"/>
      <w:szCs w:val="24"/>
      <w:lang w:val="en-GB" w:eastAsia="en-US"/>
    </w:rPr>
  </w:style>
  <w:style w:type="character" w:customStyle="1" w:styleId="TAHCar">
    <w:name w:val="TAH Car"/>
    <w:link w:val="TAH"/>
    <w:qFormat/>
    <w:rsid w:val="00E82F67"/>
    <w:rPr>
      <w:rFonts w:ascii="Arial" w:eastAsia="Times New Roman" w:hAnsi="Arial"/>
      <w:b/>
      <w:sz w:val="18"/>
      <w:lang w:val="en-GB" w:eastAsia="en-US"/>
    </w:rPr>
  </w:style>
  <w:style w:type="character" w:customStyle="1" w:styleId="2222Char">
    <w:name w:val="스타일 스타일 스타일 스타일 양쪽 첫 줄:  2 글자 + 첫 줄:  2 글자 + 첫 줄:  2 글자 + 첫 줄:  2... Char"/>
    <w:link w:val="2222"/>
    <w:rsid w:val="00E82F67"/>
    <w:rPr>
      <w:rFonts w:eastAsia="Malgun Gothic" w:cs="Batang"/>
      <w:lang w:val="en-GB" w:eastAsia="en-US"/>
    </w:rPr>
  </w:style>
  <w:style w:type="paragraph" w:styleId="af2">
    <w:name w:val="Body Text Indent"/>
    <w:basedOn w:val="a1"/>
    <w:rsid w:val="00E82F67"/>
    <w:pPr>
      <w:ind w:left="360"/>
    </w:pPr>
    <w:rPr>
      <w:bCs/>
    </w:rPr>
  </w:style>
  <w:style w:type="paragraph" w:styleId="af3">
    <w:name w:val="footnote text"/>
    <w:basedOn w:val="a1"/>
    <w:semiHidden/>
    <w:rsid w:val="00E82F67"/>
    <w:pPr>
      <w:keepLines/>
      <w:ind w:left="454" w:hanging="454"/>
    </w:pPr>
    <w:rPr>
      <w:sz w:val="16"/>
    </w:rPr>
  </w:style>
  <w:style w:type="paragraph" w:styleId="af4">
    <w:name w:val="footer"/>
    <w:basedOn w:val="a1"/>
    <w:rsid w:val="00E82F67"/>
    <w:pPr>
      <w:tabs>
        <w:tab w:val="center" w:pos="4536"/>
        <w:tab w:val="right" w:pos="9072"/>
      </w:tabs>
      <w:spacing w:before="120"/>
    </w:pPr>
    <w:rPr>
      <w:lang w:val="de-DE"/>
    </w:rPr>
  </w:style>
  <w:style w:type="paragraph" w:styleId="21">
    <w:name w:val="Body Text Indent 2"/>
    <w:basedOn w:val="a1"/>
    <w:rsid w:val="00E82F67"/>
    <w:pPr>
      <w:widowControl w:val="0"/>
      <w:autoSpaceDE w:val="0"/>
      <w:autoSpaceDN w:val="0"/>
      <w:adjustRightInd w:val="0"/>
      <w:ind w:left="1656"/>
      <w:jc w:val="both"/>
      <w:textAlignment w:val="baseline"/>
    </w:pPr>
    <w:rPr>
      <w:kern w:val="2"/>
    </w:rPr>
  </w:style>
  <w:style w:type="paragraph" w:styleId="af5">
    <w:name w:val="Block Text"/>
    <w:basedOn w:val="a1"/>
    <w:rsid w:val="00E82F67"/>
    <w:pPr>
      <w:overflowPunct w:val="0"/>
      <w:autoSpaceDE w:val="0"/>
      <w:autoSpaceDN w:val="0"/>
      <w:adjustRightInd w:val="0"/>
      <w:ind w:left="-270" w:right="-360"/>
      <w:textAlignment w:val="baseline"/>
    </w:pPr>
    <w:rPr>
      <w:rFonts w:eastAsia="Times New Roman"/>
      <w:i/>
      <w:color w:val="000000"/>
      <w:szCs w:val="20"/>
      <w:u w:val="single"/>
    </w:rPr>
  </w:style>
  <w:style w:type="paragraph" w:styleId="30">
    <w:name w:val="Body Text 3"/>
    <w:basedOn w:val="a1"/>
    <w:rsid w:val="00E82F67"/>
    <w:pPr>
      <w:jc w:val="both"/>
    </w:p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cap Char Char1"/>
    <w:basedOn w:val="a1"/>
    <w:next w:val="a1"/>
    <w:link w:val="ae"/>
    <w:qFormat/>
    <w:rsid w:val="00E82F67"/>
    <w:pPr>
      <w:spacing w:before="120" w:after="120"/>
    </w:pPr>
    <w:rPr>
      <w:b/>
      <w:sz w:val="20"/>
    </w:rPr>
  </w:style>
  <w:style w:type="paragraph" w:styleId="af6">
    <w:name w:val="Balloon Text"/>
    <w:basedOn w:val="a1"/>
    <w:semiHidden/>
    <w:rsid w:val="00E82F67"/>
    <w:rPr>
      <w:rFonts w:ascii="Tahoma" w:hAnsi="Tahoma" w:cs="Tahoma"/>
      <w:sz w:val="16"/>
      <w:szCs w:val="16"/>
    </w:rPr>
  </w:style>
  <w:style w:type="paragraph" w:styleId="af7">
    <w:name w:val="Document Map"/>
    <w:basedOn w:val="a1"/>
    <w:semiHidden/>
    <w:rsid w:val="00E82F67"/>
    <w:pPr>
      <w:shd w:val="clear" w:color="auto" w:fill="000080"/>
    </w:pPr>
    <w:rPr>
      <w:rFonts w:ascii="Tahoma" w:hAnsi="Tahoma"/>
    </w:rPr>
  </w:style>
  <w:style w:type="paragraph" w:styleId="af1">
    <w:name w:val="header"/>
    <w:link w:val="af0"/>
    <w:rsid w:val="00E82F67"/>
    <w:pPr>
      <w:widowControl w:val="0"/>
    </w:pPr>
    <w:rPr>
      <w:rFonts w:ascii="Arial" w:hAnsi="Arial"/>
      <w:b/>
      <w:sz w:val="18"/>
      <w:lang w:eastAsia="en-US"/>
    </w:rPr>
  </w:style>
  <w:style w:type="paragraph" w:styleId="af8">
    <w:name w:val="Date"/>
    <w:basedOn w:val="a1"/>
    <w:next w:val="a1"/>
    <w:rsid w:val="00E82F67"/>
    <w:rPr>
      <w:rFonts w:eastAsia="SimSun"/>
      <w:lang w:eastAsia="zh-CN" w:bidi="he-IL"/>
    </w:rPr>
  </w:style>
  <w:style w:type="paragraph" w:styleId="af9">
    <w:name w:val="Body Text"/>
    <w:basedOn w:val="a1"/>
    <w:link w:val="afa"/>
    <w:rsid w:val="00E82F67"/>
    <w:pPr>
      <w:spacing w:after="120"/>
    </w:pPr>
  </w:style>
  <w:style w:type="paragraph" w:styleId="afb">
    <w:name w:val="List"/>
    <w:basedOn w:val="a1"/>
    <w:rsid w:val="00E82F67"/>
    <w:pPr>
      <w:spacing w:after="180"/>
      <w:ind w:left="568" w:hanging="284"/>
    </w:pPr>
  </w:style>
  <w:style w:type="paragraph" w:styleId="afc">
    <w:name w:val="annotation subject"/>
    <w:basedOn w:val="ad"/>
    <w:next w:val="ad"/>
    <w:semiHidden/>
    <w:rsid w:val="00E82F67"/>
    <w:rPr>
      <w:b/>
      <w:bCs/>
    </w:rPr>
  </w:style>
  <w:style w:type="paragraph" w:styleId="afd">
    <w:name w:val="Title"/>
    <w:basedOn w:val="a1"/>
    <w:qFormat/>
    <w:rsid w:val="00E82F67"/>
    <w:pPr>
      <w:jc w:val="center"/>
    </w:pPr>
    <w:rPr>
      <w:rFonts w:ascii="Arial" w:hAnsi="Arial"/>
      <w:b/>
    </w:rPr>
  </w:style>
  <w:style w:type="paragraph" w:styleId="Web">
    <w:name w:val="Normal (Web)"/>
    <w:basedOn w:val="a1"/>
    <w:uiPriority w:val="99"/>
    <w:unhideWhenUsed/>
    <w:rsid w:val="00E82F67"/>
    <w:pPr>
      <w:spacing w:before="100" w:beforeAutospacing="1" w:after="100" w:afterAutospacing="1"/>
    </w:pPr>
    <w:rPr>
      <w:rFonts w:eastAsia="Times New Roman"/>
      <w:color w:val="000000"/>
    </w:rPr>
  </w:style>
  <w:style w:type="paragraph" w:styleId="31">
    <w:name w:val="List 3"/>
    <w:basedOn w:val="a1"/>
    <w:rsid w:val="00E82F67"/>
    <w:pPr>
      <w:ind w:leftChars="400" w:left="100" w:hangingChars="200" w:hanging="200"/>
    </w:pPr>
  </w:style>
  <w:style w:type="paragraph" w:styleId="afe">
    <w:name w:val="table of figures"/>
    <w:basedOn w:val="10"/>
    <w:next w:val="a1"/>
    <w:semiHidden/>
    <w:rsid w:val="00E82F67"/>
    <w:pPr>
      <w:tabs>
        <w:tab w:val="right" w:leader="dot" w:pos="9360"/>
      </w:tabs>
      <w:spacing w:before="120" w:after="120"/>
    </w:pPr>
    <w:rPr>
      <w:caps/>
    </w:rPr>
  </w:style>
  <w:style w:type="paragraph" w:styleId="aff">
    <w:name w:val="Plain Text"/>
    <w:basedOn w:val="a1"/>
    <w:rsid w:val="00E82F67"/>
    <w:rPr>
      <w:rFonts w:ascii="Courier New" w:hAnsi="Courier New"/>
    </w:rPr>
  </w:style>
  <w:style w:type="paragraph" w:styleId="22">
    <w:name w:val="List 2"/>
    <w:basedOn w:val="afb"/>
    <w:rsid w:val="00E82F67"/>
    <w:pPr>
      <w:ind w:left="851"/>
    </w:pPr>
  </w:style>
  <w:style w:type="paragraph" w:styleId="a">
    <w:name w:val="List Bullet"/>
    <w:basedOn w:val="a1"/>
    <w:rsid w:val="00E82F67"/>
    <w:pPr>
      <w:numPr>
        <w:numId w:val="1"/>
      </w:numPr>
      <w:tabs>
        <w:tab w:val="left" w:pos="360"/>
      </w:tabs>
    </w:pPr>
  </w:style>
  <w:style w:type="paragraph" w:styleId="23">
    <w:name w:val="Body Text 2"/>
    <w:basedOn w:val="a1"/>
    <w:rsid w:val="00E82F67"/>
    <w:rPr>
      <w:rFonts w:ascii="Arial" w:hAnsi="Arial"/>
    </w:rPr>
  </w:style>
  <w:style w:type="paragraph" w:styleId="ad">
    <w:name w:val="annotation text"/>
    <w:basedOn w:val="a1"/>
    <w:link w:val="ac"/>
    <w:uiPriority w:val="99"/>
    <w:semiHidden/>
    <w:rsid w:val="00E82F67"/>
    <w:rPr>
      <w:sz w:val="20"/>
      <w:szCs w:val="20"/>
    </w:rPr>
  </w:style>
  <w:style w:type="paragraph" w:styleId="10">
    <w:name w:val="toc 1"/>
    <w:basedOn w:val="a1"/>
    <w:next w:val="a1"/>
    <w:semiHidden/>
    <w:rsid w:val="00E82F67"/>
  </w:style>
  <w:style w:type="paragraph" w:styleId="24">
    <w:name w:val="List Bullet 2"/>
    <w:basedOn w:val="a"/>
    <w:rsid w:val="00E82F67"/>
    <w:pPr>
      <w:tabs>
        <w:tab w:val="clear" w:pos="360"/>
      </w:tabs>
      <w:spacing w:after="60"/>
      <w:ind w:left="1080" w:hanging="357"/>
    </w:pPr>
    <w:rPr>
      <w:rFonts w:ascii="Arial" w:hAnsi="Arial"/>
    </w:rPr>
  </w:style>
  <w:style w:type="paragraph" w:customStyle="1" w:styleId="91">
    <w:name w:val="表 (モノトーン)  91"/>
    <w:uiPriority w:val="1"/>
    <w:qFormat/>
    <w:rsid w:val="00E82F67"/>
    <w:rPr>
      <w:rFonts w:eastAsia="Times New Roman"/>
      <w:lang w:eastAsia="en-US"/>
    </w:rPr>
  </w:style>
  <w:style w:type="paragraph" w:customStyle="1" w:styleId="TF">
    <w:name w:val="TF"/>
    <w:basedOn w:val="TH"/>
    <w:rsid w:val="00E82F67"/>
    <w:pPr>
      <w:keepNext w:val="0"/>
      <w:spacing w:before="0" w:after="240"/>
    </w:pPr>
  </w:style>
  <w:style w:type="paragraph" w:customStyle="1" w:styleId="Heading1unnumbered">
    <w:name w:val="Heading 1 unnumbered"/>
    <w:basedOn w:val="1"/>
    <w:next w:val="af9"/>
    <w:rsid w:val="00E82F67"/>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rsid w:val="00E82F67"/>
    <w:pPr>
      <w:numPr>
        <w:numId w:val="2"/>
      </w:numPr>
      <w:spacing w:after="100" w:afterAutospacing="1"/>
      <w:contextualSpacing/>
    </w:pPr>
    <w:rPr>
      <w:rFonts w:eastAsia="Times New Roman"/>
      <w:sz w:val="20"/>
      <w:lang w:eastAsia="ko-KR"/>
    </w:rPr>
  </w:style>
  <w:style w:type="paragraph" w:customStyle="1" w:styleId="ZT">
    <w:name w:val="ZT"/>
    <w:rsid w:val="00E82F67"/>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rsid w:val="00E82F67"/>
    <w:pPr>
      <w:spacing w:after="220"/>
    </w:pPr>
    <w:rPr>
      <w:rFonts w:ascii="Arial" w:hAnsi="Arial"/>
      <w:b/>
    </w:rPr>
  </w:style>
  <w:style w:type="paragraph" w:customStyle="1" w:styleId="RecCCITT">
    <w:name w:val="Rec_CCITT_#"/>
    <w:basedOn w:val="a1"/>
    <w:rsid w:val="00E82F67"/>
    <w:pPr>
      <w:keepNext/>
      <w:keepLines/>
      <w:spacing w:after="180"/>
    </w:pPr>
    <w:rPr>
      <w:b/>
    </w:rPr>
  </w:style>
  <w:style w:type="paragraph" w:customStyle="1" w:styleId="B3">
    <w:name w:val="B3"/>
    <w:basedOn w:val="31"/>
    <w:rsid w:val="00E82F67"/>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rsid w:val="00E82F67"/>
    <w:pPr>
      <w:spacing w:before="100" w:after="100"/>
      <w:ind w:left="860"/>
    </w:pPr>
    <w:rPr>
      <w:rFonts w:ascii="Times" w:hAnsi="Times"/>
    </w:rPr>
  </w:style>
  <w:style w:type="paragraph" w:customStyle="1" w:styleId="TH">
    <w:name w:val="TH"/>
    <w:basedOn w:val="a1"/>
    <w:link w:val="THChar"/>
    <w:rsid w:val="00E82F67"/>
    <w:pPr>
      <w:keepNext/>
      <w:keepLines/>
      <w:spacing w:before="60" w:after="180"/>
      <w:jc w:val="center"/>
    </w:pPr>
    <w:rPr>
      <w:rFonts w:ascii="Arial" w:hAnsi="Arial"/>
      <w:b/>
    </w:rPr>
  </w:style>
  <w:style w:type="paragraph" w:customStyle="1" w:styleId="B1">
    <w:name w:val="B1"/>
    <w:basedOn w:val="afb"/>
    <w:link w:val="B1Char"/>
    <w:qFormat/>
    <w:rsid w:val="00E82F67"/>
  </w:style>
  <w:style w:type="paragraph" w:customStyle="1" w:styleId="11">
    <w:name w:val="吹き出し1"/>
    <w:basedOn w:val="a1"/>
    <w:semiHidden/>
    <w:rsid w:val="00E82F67"/>
    <w:rPr>
      <w:rFonts w:ascii="Arial" w:hAnsi="Arial"/>
      <w:sz w:val="18"/>
      <w:szCs w:val="18"/>
    </w:rPr>
  </w:style>
  <w:style w:type="paragraph" w:customStyle="1" w:styleId="B2">
    <w:name w:val="B2"/>
    <w:basedOn w:val="22"/>
    <w:rsid w:val="00E82F67"/>
    <w:pPr>
      <w:overflowPunct w:val="0"/>
      <w:autoSpaceDE w:val="0"/>
      <w:autoSpaceDN w:val="0"/>
      <w:adjustRightInd w:val="0"/>
      <w:textAlignment w:val="baseline"/>
    </w:pPr>
    <w:rPr>
      <w:lang w:eastAsia="en-US"/>
    </w:rPr>
  </w:style>
  <w:style w:type="paragraph" w:customStyle="1" w:styleId="EQ">
    <w:name w:val="EQ"/>
    <w:basedOn w:val="a1"/>
    <w:next w:val="a1"/>
    <w:qFormat/>
    <w:rsid w:val="00E82F67"/>
    <w:pPr>
      <w:keepLines/>
      <w:tabs>
        <w:tab w:val="center" w:pos="4536"/>
        <w:tab w:val="right" w:pos="9072"/>
      </w:tabs>
      <w:spacing w:after="180"/>
    </w:pPr>
    <w:rPr>
      <w:lang w:eastAsia="zh-CN"/>
    </w:rPr>
  </w:style>
  <w:style w:type="paragraph" w:customStyle="1" w:styleId="bullet1">
    <w:name w:val="bullet1"/>
    <w:basedOn w:val="text"/>
    <w:link w:val="bullet1Char"/>
    <w:qFormat/>
    <w:rsid w:val="00E82F67"/>
    <w:pPr>
      <w:numPr>
        <w:numId w:val="3"/>
      </w:numPr>
      <w:spacing w:after="0"/>
      <w:jc w:val="left"/>
    </w:pPr>
    <w:rPr>
      <w:rFonts w:eastAsia="SimSun"/>
      <w:kern w:val="2"/>
      <w:lang w:eastAsia="zh-CN"/>
    </w:rPr>
  </w:style>
  <w:style w:type="paragraph" w:customStyle="1" w:styleId="textintend1">
    <w:name w:val="text intend 1"/>
    <w:basedOn w:val="text"/>
    <w:rsid w:val="00E82F67"/>
    <w:pPr>
      <w:numPr>
        <w:numId w:val="4"/>
      </w:numPr>
      <w:tabs>
        <w:tab w:val="left" w:pos="992"/>
      </w:tabs>
      <w:spacing w:after="120"/>
    </w:pPr>
  </w:style>
  <w:style w:type="paragraph" w:customStyle="1" w:styleId="ListBulletLast">
    <w:name w:val="List Bullet Last"/>
    <w:basedOn w:val="a"/>
    <w:next w:val="af9"/>
    <w:rsid w:val="00E82F67"/>
    <w:pPr>
      <w:tabs>
        <w:tab w:val="clear" w:pos="360"/>
      </w:tabs>
      <w:spacing w:after="240"/>
      <w:ind w:left="714" w:hanging="357"/>
    </w:pPr>
    <w:rPr>
      <w:rFonts w:ascii="Arial" w:hAnsi="Arial"/>
    </w:rPr>
  </w:style>
  <w:style w:type="paragraph" w:styleId="aff0">
    <w:name w:val="List Paragraph"/>
    <w:aliases w:val="- Bullets,?? ??,?????,????,Lista1,목록 단락,列出段落"/>
    <w:basedOn w:val="a1"/>
    <w:link w:val="12"/>
    <w:uiPriority w:val="34"/>
    <w:qFormat/>
    <w:rsid w:val="00E82F67"/>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rsid w:val="00E82F67"/>
    <w:pPr>
      <w:numPr>
        <w:numId w:val="5"/>
      </w:numPr>
      <w:tabs>
        <w:tab w:val="left" w:pos="360"/>
      </w:tabs>
      <w:spacing w:after="180"/>
    </w:pPr>
  </w:style>
  <w:style w:type="paragraph" w:customStyle="1" w:styleId="TableText">
    <w:name w:val="Table_Text"/>
    <w:basedOn w:val="a1"/>
    <w:rsid w:val="00E82F67"/>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f9"/>
    <w:rsid w:val="00E82F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111Style2">
    <w:name w:val="1.1.1 Style 2"/>
    <w:basedOn w:val="4"/>
    <w:qFormat/>
    <w:rsid w:val="00E82F67"/>
    <w:pPr>
      <w:tabs>
        <w:tab w:val="left" w:pos="-5500"/>
      </w:tabs>
      <w:spacing w:before="180" w:after="120"/>
      <w:ind w:left="1267" w:hanging="1267"/>
      <w:jc w:val="left"/>
    </w:pPr>
    <w:rPr>
      <w:rFonts w:eastAsia="Arial"/>
      <w:b/>
      <w:i w:val="0"/>
      <w:szCs w:val="20"/>
    </w:rPr>
  </w:style>
  <w:style w:type="paragraph" w:customStyle="1" w:styleId="text">
    <w:name w:val="text"/>
    <w:basedOn w:val="a1"/>
    <w:rsid w:val="00E82F67"/>
    <w:pPr>
      <w:spacing w:after="240"/>
      <w:jc w:val="both"/>
    </w:pPr>
  </w:style>
  <w:style w:type="paragraph" w:customStyle="1" w:styleId="Reference0">
    <w:name w:val="Reference"/>
    <w:basedOn w:val="a1"/>
    <w:rsid w:val="00E82F67"/>
    <w:pPr>
      <w:widowControl w:val="0"/>
      <w:ind w:left="283" w:hanging="283"/>
      <w:jc w:val="both"/>
    </w:pPr>
    <w:rPr>
      <w:rFonts w:ascii="Arial" w:eastAsia="ＭＳ 明朝" w:hAnsi="Arial"/>
      <w:kern w:val="2"/>
      <w:sz w:val="21"/>
      <w:lang w:val="de-DE"/>
    </w:rPr>
  </w:style>
  <w:style w:type="paragraph" w:customStyle="1" w:styleId="TI">
    <w:name w:val="TI"/>
    <w:basedOn w:val="a1"/>
    <w:semiHidden/>
    <w:rsid w:val="00E82F67"/>
    <w:pPr>
      <w:keepNext/>
      <w:numPr>
        <w:numId w:val="6"/>
      </w:numPr>
      <w:tabs>
        <w:tab w:val="left" w:pos="851"/>
      </w:tabs>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f9"/>
    <w:qFormat/>
    <w:rsid w:val="00E82F67"/>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rsid w:val="00E82F67"/>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E82F67"/>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rsid w:val="00E82F67"/>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rsid w:val="00E82F67"/>
    <w:pPr>
      <w:spacing w:after="120"/>
    </w:pPr>
    <w:rPr>
      <w:rFonts w:ascii="Arial" w:hAnsi="Arial"/>
      <w:lang w:val="en-GB" w:eastAsia="en-US"/>
    </w:rPr>
  </w:style>
  <w:style w:type="paragraph" w:customStyle="1" w:styleId="ParagraphNumbering">
    <w:name w:val="Paragraph Numbering"/>
    <w:basedOn w:val="a1"/>
    <w:rsid w:val="00E82F67"/>
    <w:pPr>
      <w:numPr>
        <w:numId w:val="7"/>
      </w:numPr>
      <w:tabs>
        <w:tab w:val="left" w:pos="851"/>
      </w:tabs>
      <w:spacing w:line="360" w:lineRule="auto"/>
    </w:pPr>
    <w:rPr>
      <w:rFonts w:ascii="Arial" w:eastAsia="ＭＳ 明朝" w:hAnsi="Arial"/>
    </w:rPr>
  </w:style>
  <w:style w:type="paragraph" w:customStyle="1" w:styleId="81">
    <w:name w:val="表 (赤)  81"/>
    <w:basedOn w:val="a1"/>
    <w:link w:val="80"/>
    <w:uiPriority w:val="34"/>
    <w:qFormat/>
    <w:rsid w:val="00E82F67"/>
    <w:pPr>
      <w:ind w:firstLineChars="200" w:firstLine="420"/>
    </w:pPr>
  </w:style>
  <w:style w:type="paragraph" w:customStyle="1" w:styleId="CharChar1CharCharCharCharCharCharCharCharCharCharCharCharCharCharChar">
    <w:name w:val="Char Char1 Char Char Char Char Char Char Char Char Char Char Char Char Char Char Char"/>
    <w:semiHidden/>
    <w:rsid w:val="00E82F6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rsid w:val="00E82F67"/>
    <w:rPr>
      <w:rFonts w:eastAsia="ＭＳ ゴシック"/>
      <w:sz w:val="24"/>
      <w:szCs w:val="24"/>
      <w:lang w:eastAsia="en-US"/>
    </w:rPr>
  </w:style>
  <w:style w:type="paragraph" w:customStyle="1" w:styleId="TAH">
    <w:name w:val="TAH"/>
    <w:basedOn w:val="TAC"/>
    <w:link w:val="TAHCar"/>
    <w:qFormat/>
    <w:rsid w:val="00E82F67"/>
    <w:rPr>
      <w:b/>
    </w:rPr>
  </w:style>
  <w:style w:type="paragraph" w:customStyle="1" w:styleId="TAC">
    <w:name w:val="TAC"/>
    <w:basedOn w:val="a1"/>
    <w:link w:val="TACChar"/>
    <w:qFormat/>
    <w:rsid w:val="00E82F67"/>
    <w:pPr>
      <w:keepNext/>
      <w:keepLines/>
      <w:jc w:val="center"/>
    </w:pPr>
    <w:rPr>
      <w:rFonts w:ascii="Arial" w:eastAsia="Times New Roman" w:hAnsi="Arial"/>
      <w:sz w:val="18"/>
      <w:szCs w:val="20"/>
    </w:rPr>
  </w:style>
  <w:style w:type="paragraph" w:customStyle="1" w:styleId="3GPPHeading1">
    <w:name w:val="3GPP Heading 1"/>
    <w:basedOn w:val="1"/>
    <w:link w:val="3GPPHeading1Char"/>
    <w:uiPriority w:val="99"/>
    <w:qFormat/>
    <w:rsid w:val="00E82F67"/>
    <w:pPr>
      <w:tabs>
        <w:tab w:val="clear" w:pos="0"/>
        <w:tab w:val="left" w:pos="426"/>
        <w:tab w:val="left" w:pos="574"/>
      </w:tabs>
      <w:spacing w:before="360" w:after="120"/>
      <w:ind w:left="426" w:hanging="425"/>
    </w:pPr>
    <w:rPr>
      <w:rFonts w:eastAsia="ＭＳ 明朝"/>
      <w:bCs w:val="0"/>
      <w:kern w:val="32"/>
      <w:sz w:val="32"/>
      <w:szCs w:val="32"/>
      <w:lang w:eastAsia="en-US"/>
    </w:rPr>
  </w:style>
  <w:style w:type="paragraph" w:customStyle="1" w:styleId="maintext">
    <w:name w:val="main text"/>
    <w:basedOn w:val="a1"/>
    <w:link w:val="maintextChar"/>
    <w:qFormat/>
    <w:rsid w:val="00E82F67"/>
    <w:pPr>
      <w:spacing w:before="60" w:after="60" w:line="288" w:lineRule="auto"/>
      <w:ind w:firstLineChars="200" w:firstLine="200"/>
      <w:jc w:val="both"/>
    </w:pPr>
    <w:rPr>
      <w:rFonts w:eastAsia="Malgun Gothic"/>
      <w:sz w:val="20"/>
      <w:szCs w:val="20"/>
      <w:lang w:eastAsia="ko-KR"/>
    </w:rPr>
  </w:style>
  <w:style w:type="paragraph" w:customStyle="1" w:styleId="LGTdoc1">
    <w:name w:val="LGTdoc_제목1"/>
    <w:basedOn w:val="a1"/>
    <w:rsid w:val="00E82F67"/>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rsid w:val="00E82F67"/>
    <w:pPr>
      <w:widowControl w:val="0"/>
      <w:ind w:firstLineChars="200" w:firstLine="420"/>
      <w:jc w:val="both"/>
    </w:pPr>
    <w:rPr>
      <w:rFonts w:eastAsia="SimSun"/>
      <w:kern w:val="2"/>
      <w:sz w:val="21"/>
      <w:lang w:eastAsia="zh-CN"/>
    </w:rPr>
  </w:style>
  <w:style w:type="paragraph" w:customStyle="1" w:styleId="131">
    <w:name w:val="表 (青) 131"/>
    <w:basedOn w:val="a1"/>
    <w:link w:val="13"/>
    <w:uiPriority w:val="34"/>
    <w:qFormat/>
    <w:rsid w:val="00E82F67"/>
    <w:pPr>
      <w:autoSpaceDE w:val="0"/>
      <w:autoSpaceDN w:val="0"/>
      <w:adjustRightInd w:val="0"/>
      <w:snapToGrid w:val="0"/>
      <w:spacing w:after="120"/>
      <w:ind w:firstLineChars="200" w:firstLine="420"/>
      <w:jc w:val="both"/>
    </w:pPr>
    <w:rPr>
      <w:rFonts w:eastAsia="SimSun"/>
    </w:rPr>
  </w:style>
  <w:style w:type="paragraph" w:customStyle="1" w:styleId="LGTdoc">
    <w:name w:val="LGTdoc_본문"/>
    <w:basedOn w:val="a1"/>
    <w:rsid w:val="00E82F67"/>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RAN1bullet2">
    <w:name w:val="RAN1 bullet2"/>
    <w:basedOn w:val="a1"/>
    <w:link w:val="RAN1bullet2Char"/>
    <w:qFormat/>
    <w:rsid w:val="00E82F67"/>
    <w:pPr>
      <w:numPr>
        <w:ilvl w:val="1"/>
        <w:numId w:val="8"/>
      </w:numPr>
      <w:tabs>
        <w:tab w:val="left" w:pos="1440"/>
      </w:tabs>
    </w:pPr>
    <w:rPr>
      <w:rFonts w:ascii="Times" w:eastAsia="Batang" w:hAnsi="Times"/>
      <w:sz w:val="20"/>
      <w:szCs w:val="20"/>
    </w:rPr>
  </w:style>
  <w:style w:type="paragraph" w:customStyle="1" w:styleId="RAN1bullet1">
    <w:name w:val="RAN1 bullet1"/>
    <w:basedOn w:val="a1"/>
    <w:link w:val="RAN1bullet1Char"/>
    <w:qFormat/>
    <w:rsid w:val="00E82F67"/>
    <w:pPr>
      <w:numPr>
        <w:numId w:val="9"/>
      </w:numPr>
    </w:pPr>
    <w:rPr>
      <w:rFonts w:ascii="Times" w:eastAsia="Batang" w:hAnsi="Times"/>
      <w:sz w:val="20"/>
    </w:rPr>
  </w:style>
  <w:style w:type="paragraph" w:customStyle="1" w:styleId="Proposal">
    <w:name w:val="Proposal"/>
    <w:basedOn w:val="a1"/>
    <w:qFormat/>
    <w:rsid w:val="00E82F67"/>
    <w:pPr>
      <w:widowControl w:val="0"/>
      <w:numPr>
        <w:numId w:val="10"/>
      </w:numPr>
      <w:tabs>
        <w:tab w:val="left" w:pos="1701"/>
        <w:tab w:val="left" w:pos="2744"/>
      </w:tabs>
      <w:ind w:left="1701" w:hanging="1701"/>
      <w:jc w:val="both"/>
    </w:pPr>
    <w:rPr>
      <w:rFonts w:ascii="Century" w:eastAsia="ＭＳ 明朝" w:hAnsi="Century"/>
      <w:b/>
      <w:bCs/>
      <w:kern w:val="2"/>
      <w:sz w:val="21"/>
    </w:rPr>
  </w:style>
  <w:style w:type="paragraph" w:customStyle="1" w:styleId="2222">
    <w:name w:val="스타일 스타일 스타일 스타일 양쪽 첫 줄:  2 글자 + 첫 줄:  2 글자 + 첫 줄:  2 글자 + 첫 줄:  2..."/>
    <w:basedOn w:val="a1"/>
    <w:link w:val="2222Char"/>
    <w:rsid w:val="00E82F67"/>
    <w:pPr>
      <w:spacing w:after="180" w:line="336" w:lineRule="auto"/>
      <w:ind w:firstLineChars="200" w:firstLine="200"/>
      <w:jc w:val="both"/>
    </w:pPr>
    <w:rPr>
      <w:rFonts w:eastAsia="Malgun Gothic" w:cs="Batang"/>
      <w:sz w:val="20"/>
      <w:szCs w:val="20"/>
    </w:rPr>
  </w:style>
  <w:style w:type="paragraph" w:customStyle="1" w:styleId="RAN1text">
    <w:name w:val="RAN1 text"/>
    <w:basedOn w:val="af9"/>
    <w:link w:val="RAN1textChar"/>
    <w:qFormat/>
    <w:rsid w:val="00E82F67"/>
    <w:pPr>
      <w:spacing w:after="0"/>
      <w:jc w:val="both"/>
    </w:pPr>
    <w:rPr>
      <w:rFonts w:eastAsia="ＭＳ 明朝"/>
      <w:sz w:val="20"/>
    </w:rPr>
  </w:style>
  <w:style w:type="paragraph" w:customStyle="1" w:styleId="Default">
    <w:name w:val="Default"/>
    <w:rsid w:val="00E82F67"/>
    <w:pPr>
      <w:autoSpaceDE w:val="0"/>
      <w:autoSpaceDN w:val="0"/>
      <w:adjustRightInd w:val="0"/>
    </w:pPr>
    <w:rPr>
      <w:rFonts w:ascii="Arial" w:eastAsia="Calibri" w:hAnsi="Arial" w:cs="Arial"/>
      <w:color w:val="000000"/>
      <w:sz w:val="24"/>
      <w:szCs w:val="24"/>
      <w:lang w:eastAsia="en-US"/>
    </w:rPr>
  </w:style>
  <w:style w:type="paragraph" w:customStyle="1" w:styleId="32">
    <w:name w:val="列出段落3"/>
    <w:basedOn w:val="a1"/>
    <w:uiPriority w:val="99"/>
    <w:qFormat/>
    <w:rsid w:val="00E82F67"/>
    <w:pPr>
      <w:spacing w:after="200" w:line="276" w:lineRule="auto"/>
      <w:ind w:firstLineChars="200" w:firstLine="420"/>
    </w:pPr>
    <w:rPr>
      <w:rFonts w:eastAsia="SimSun"/>
      <w:lang w:eastAsia="zh-CN"/>
    </w:rPr>
  </w:style>
  <w:style w:type="paragraph" w:customStyle="1" w:styleId="reference">
    <w:name w:val="reference"/>
    <w:basedOn w:val="a1"/>
    <w:rsid w:val="00E82F67"/>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rsid w:val="00E82F67"/>
    <w:pPr>
      <w:numPr>
        <w:ilvl w:val="1"/>
        <w:numId w:val="3"/>
      </w:numPr>
      <w:spacing w:after="0"/>
      <w:jc w:val="left"/>
    </w:pPr>
    <w:rPr>
      <w:rFonts w:ascii="Times" w:eastAsia="SimSun" w:hAnsi="Times"/>
      <w:kern w:val="2"/>
      <w:lang w:eastAsia="zh-CN"/>
    </w:rPr>
  </w:style>
  <w:style w:type="paragraph" w:customStyle="1" w:styleId="bullet3">
    <w:name w:val="bullet3"/>
    <w:basedOn w:val="text"/>
    <w:qFormat/>
    <w:rsid w:val="00E82F67"/>
    <w:pPr>
      <w:numPr>
        <w:ilvl w:val="2"/>
        <w:numId w:val="3"/>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rsid w:val="00E82F67"/>
    <w:pPr>
      <w:numPr>
        <w:ilvl w:val="3"/>
        <w:numId w:val="3"/>
      </w:numPr>
      <w:tabs>
        <w:tab w:val="left" w:pos="360"/>
      </w:tabs>
      <w:spacing w:after="0"/>
      <w:ind w:left="0" w:firstLine="0"/>
      <w:jc w:val="left"/>
    </w:pPr>
    <w:rPr>
      <w:rFonts w:ascii="Times" w:eastAsia="Batang" w:hAnsi="Times"/>
      <w:sz w:val="20"/>
      <w:lang w:eastAsia="en-US"/>
    </w:rPr>
  </w:style>
  <w:style w:type="paragraph" w:customStyle="1" w:styleId="0Maintext">
    <w:name w:val="0 Main text"/>
    <w:basedOn w:val="a1"/>
    <w:link w:val="0MaintextChar"/>
    <w:qFormat/>
    <w:rsid w:val="00E82F67"/>
    <w:pPr>
      <w:spacing w:after="100" w:afterAutospacing="1" w:line="288" w:lineRule="auto"/>
      <w:ind w:firstLine="360"/>
      <w:jc w:val="both"/>
    </w:pPr>
    <w:rPr>
      <w:rFonts w:eastAsia="Malgun Gothic" w:cs="Batang"/>
      <w:sz w:val="20"/>
      <w:szCs w:val="20"/>
    </w:rPr>
  </w:style>
  <w:style w:type="table" w:styleId="aff1">
    <w:name w:val="Table Grid"/>
    <w:basedOn w:val="a3"/>
    <w:qFormat/>
    <w:rsid w:val="00E82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Professional"/>
    <w:basedOn w:val="a3"/>
    <w:rsid w:val="00E82F67"/>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41">
    <w:name w:val="Table List 4"/>
    <w:basedOn w:val="a3"/>
    <w:rsid w:val="00E82F67"/>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character" w:customStyle="1" w:styleId="PLChar">
    <w:name w:val="PL Char"/>
    <w:link w:val="PL"/>
    <w:locked/>
    <w:rsid w:val="00CA1C69"/>
    <w:rPr>
      <w:rFonts w:ascii="Courier New" w:eastAsia="Times New Roman" w:hAnsi="Courier New" w:cs="Courier New"/>
      <w:noProof/>
      <w:sz w:val="16"/>
      <w:lang w:val="en-GB"/>
    </w:rPr>
  </w:style>
  <w:style w:type="paragraph" w:customStyle="1" w:styleId="PL">
    <w:name w:val="PL"/>
    <w:link w:val="PLChar"/>
    <w:qFormat/>
    <w:rsid w:val="00CA1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noProof/>
      <w:sz w:val="16"/>
      <w:lang w:val="en-GB"/>
    </w:rPr>
  </w:style>
  <w:style w:type="paragraph" w:customStyle="1" w:styleId="References">
    <w:name w:val="References"/>
    <w:basedOn w:val="a1"/>
    <w:rsid w:val="00076592"/>
    <w:pPr>
      <w:numPr>
        <w:numId w:val="13"/>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rsid w:val="00FB165D"/>
    <w:pPr>
      <w:spacing w:before="100" w:beforeAutospacing="1" w:after="100" w:afterAutospacing="1"/>
    </w:pPr>
    <w:rPr>
      <w:rFonts w:eastAsia="SimSun" w:cs="Calibri"/>
      <w:lang w:eastAsia="zh-CN"/>
    </w:rPr>
  </w:style>
  <w:style w:type="character" w:customStyle="1" w:styleId="40">
    <w:name w:val="見出し 4 (文字)"/>
    <w:basedOn w:val="a2"/>
    <w:link w:val="4"/>
    <w:uiPriority w:val="9"/>
    <w:rsid w:val="00B71D9D"/>
    <w:rPr>
      <w:rFonts w:ascii="Arial" w:eastAsia="ＭＳ Ｐゴシック" w:hAnsi="Arial" w:cs="ＭＳ Ｐゴシック"/>
      <w:i/>
      <w:sz w:val="22"/>
      <w:szCs w:val="22"/>
      <w:lang w:eastAsia="ja-JP"/>
    </w:rPr>
  </w:style>
  <w:style w:type="character" w:customStyle="1" w:styleId="afa">
    <w:name w:val="本文 (文字)"/>
    <w:basedOn w:val="a2"/>
    <w:link w:val="af9"/>
    <w:rsid w:val="00B71D9D"/>
    <w:rPr>
      <w:rFonts w:ascii="Calibri" w:eastAsia="ＭＳ Ｐゴシック" w:hAnsi="Calibri" w:cs="ＭＳ Ｐゴシック"/>
      <w:sz w:val="22"/>
      <w:szCs w:val="22"/>
      <w:lang w:eastAsia="ja-JP"/>
    </w:rPr>
  </w:style>
  <w:style w:type="character" w:customStyle="1" w:styleId="Heading4Char">
    <w:name w:val="Heading 4 Char"/>
    <w:aliases w:val="h4 Char1"/>
    <w:basedOn w:val="a2"/>
    <w:link w:val="410"/>
    <w:locked/>
    <w:rsid w:val="00E9223A"/>
    <w:rPr>
      <w:rFonts w:ascii="Arial" w:hAnsi="Arial" w:cs="Arial"/>
    </w:rPr>
  </w:style>
  <w:style w:type="paragraph" w:customStyle="1" w:styleId="410">
    <w:name w:val="見出し 41"/>
    <w:aliases w:val="h4"/>
    <w:basedOn w:val="a1"/>
    <w:link w:val="Heading4Char"/>
    <w:rsid w:val="00E9223A"/>
    <w:pPr>
      <w:keepNext/>
      <w:overflowPunct w:val="0"/>
      <w:autoSpaceDE w:val="0"/>
      <w:autoSpaceDN w:val="0"/>
      <w:spacing w:before="120" w:after="180"/>
      <w:ind w:left="864" w:hanging="864"/>
    </w:pPr>
    <w:rPr>
      <w:rFonts w:ascii="Arial" w:eastAsia="ＭＳ 明朝" w:hAnsi="Arial" w:cs="Arial"/>
      <w:sz w:val="20"/>
      <w:szCs w:val="20"/>
      <w:lang w:eastAsia="zh-CN"/>
    </w:rPr>
  </w:style>
  <w:style w:type="character" w:customStyle="1" w:styleId="12">
    <w:name w:val="リスト段落 (文字)1"/>
    <w:aliases w:val="- Bullets (文字)1,?? ?? (文字)1,????? (文字)1,???? (文字)1,Lista1 (文字)1,목록 단락 (文字)1,列出段落 (文字)1"/>
    <w:basedOn w:val="a2"/>
    <w:link w:val="aff0"/>
    <w:uiPriority w:val="34"/>
    <w:locked/>
    <w:rsid w:val="00AC101F"/>
    <w:rPr>
      <w:rFonts w:ascii="Calibri" w:eastAsia="SimSun" w:hAnsi="Calibri" w:cs="ＭＳ Ｐゴシック"/>
      <w:sz w:val="22"/>
      <w:szCs w:val="22"/>
      <w:lang w:eastAsia="ja-JP"/>
    </w:rPr>
  </w:style>
  <w:style w:type="character" w:customStyle="1" w:styleId="fntk058">
    <w:name w:val="fnt_k058"/>
    <w:basedOn w:val="a2"/>
    <w:rsid w:val="00154C48"/>
    <w:rPr>
      <w:rFonts w:ascii="Gulim" w:eastAsia="Gulim" w:hAnsi="Gulim"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99"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A4091"/>
    <w:rPr>
      <w:rFonts w:ascii="Calibri" w:eastAsia="ＭＳ Ｐゴシック" w:hAnsi="Calibri" w:cs="ＭＳ Ｐゴシック"/>
      <w:sz w:val="22"/>
      <w:szCs w:val="22"/>
      <w:lang w:eastAsia="ja-JP"/>
    </w:rPr>
  </w:style>
  <w:style w:type="paragraph" w:styleId="1">
    <w:name w:val="heading 1"/>
    <w:basedOn w:val="a1"/>
    <w:next w:val="a1"/>
    <w:qFormat/>
    <w:rsid w:val="00E82F67"/>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rsid w:val="00E82F67"/>
    <w:pPr>
      <w:keepNext/>
      <w:spacing w:line="480" w:lineRule="auto"/>
      <w:outlineLvl w:val="1"/>
    </w:pPr>
    <w:rPr>
      <w:rFonts w:ascii="Arial" w:hAnsi="Arial"/>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a1"/>
    <w:next w:val="a1"/>
    <w:qFormat/>
    <w:rsid w:val="00E82F67"/>
    <w:pPr>
      <w:keepNext/>
      <w:spacing w:before="240" w:after="60"/>
      <w:outlineLvl w:val="2"/>
    </w:pPr>
    <w:rPr>
      <w:rFonts w:ascii="Arial" w:hAnsi="Arial"/>
    </w:rPr>
  </w:style>
  <w:style w:type="paragraph" w:styleId="4">
    <w:name w:val="heading 4"/>
    <w:basedOn w:val="a1"/>
    <w:next w:val="a1"/>
    <w:link w:val="40"/>
    <w:uiPriority w:val="9"/>
    <w:qFormat/>
    <w:rsid w:val="00E82F67"/>
    <w:pPr>
      <w:keepNext/>
      <w:jc w:val="right"/>
      <w:outlineLvl w:val="3"/>
    </w:pPr>
    <w:rPr>
      <w:rFonts w:ascii="Arial" w:hAnsi="Arial"/>
      <w:i/>
    </w:rPr>
  </w:style>
  <w:style w:type="paragraph" w:styleId="5">
    <w:name w:val="heading 5"/>
    <w:aliases w:val="H5"/>
    <w:basedOn w:val="a1"/>
    <w:next w:val="a1"/>
    <w:qFormat/>
    <w:rsid w:val="00E82F67"/>
    <w:pPr>
      <w:keepNext/>
      <w:spacing w:line="360" w:lineRule="auto"/>
      <w:outlineLvl w:val="4"/>
    </w:pPr>
    <w:rPr>
      <w:sz w:val="26"/>
      <w:u w:val="single"/>
    </w:rPr>
  </w:style>
  <w:style w:type="paragraph" w:styleId="6">
    <w:name w:val="heading 6"/>
    <w:basedOn w:val="a1"/>
    <w:next w:val="a1"/>
    <w:qFormat/>
    <w:rsid w:val="00E82F67"/>
    <w:pPr>
      <w:spacing w:before="240" w:after="60"/>
      <w:outlineLvl w:val="5"/>
    </w:pPr>
    <w:rPr>
      <w:i/>
    </w:rPr>
  </w:style>
  <w:style w:type="paragraph" w:styleId="7">
    <w:name w:val="heading 7"/>
    <w:basedOn w:val="a1"/>
    <w:next w:val="a1"/>
    <w:qFormat/>
    <w:rsid w:val="00E82F67"/>
    <w:pPr>
      <w:spacing w:before="240" w:after="60"/>
      <w:outlineLvl w:val="6"/>
    </w:pPr>
    <w:rPr>
      <w:rFonts w:ascii="Arial" w:hAnsi="Arial"/>
    </w:rPr>
  </w:style>
  <w:style w:type="paragraph" w:styleId="8">
    <w:name w:val="heading 8"/>
    <w:aliases w:val="Table Heading"/>
    <w:basedOn w:val="a1"/>
    <w:next w:val="a1"/>
    <w:qFormat/>
    <w:rsid w:val="00E82F67"/>
    <w:pPr>
      <w:spacing w:before="240" w:after="60"/>
      <w:outlineLvl w:val="7"/>
    </w:pPr>
    <w:rPr>
      <w:rFonts w:ascii="Arial" w:hAnsi="Arial"/>
      <w:i/>
    </w:rPr>
  </w:style>
  <w:style w:type="paragraph" w:styleId="9">
    <w:name w:val="heading 9"/>
    <w:aliases w:val="Figure Heading,FH"/>
    <w:basedOn w:val="a1"/>
    <w:next w:val="a1"/>
    <w:qFormat/>
    <w:rsid w:val="00E82F6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rsid w:val="00E82F67"/>
    <w:rPr>
      <w:color w:val="800080"/>
      <w:u w:val="single"/>
    </w:rPr>
  </w:style>
  <w:style w:type="character" w:styleId="a6">
    <w:name w:val="Strong"/>
    <w:qFormat/>
    <w:rsid w:val="00E82F67"/>
    <w:rPr>
      <w:b/>
      <w:bCs/>
    </w:rPr>
  </w:style>
  <w:style w:type="character" w:styleId="a7">
    <w:name w:val="Hyperlink"/>
    <w:uiPriority w:val="99"/>
    <w:rsid w:val="00E82F67"/>
    <w:rPr>
      <w:color w:val="0000FF"/>
      <w:u w:val="single"/>
    </w:rPr>
  </w:style>
  <w:style w:type="character" w:styleId="a8">
    <w:name w:val="page number"/>
    <w:basedOn w:val="a2"/>
    <w:rsid w:val="00E82F67"/>
  </w:style>
  <w:style w:type="character" w:styleId="a9">
    <w:name w:val="annotation reference"/>
    <w:rsid w:val="00E82F67"/>
    <w:rPr>
      <w:sz w:val="16"/>
      <w:szCs w:val="16"/>
    </w:rPr>
  </w:style>
  <w:style w:type="character" w:styleId="aa">
    <w:name w:val="Emphasis"/>
    <w:uiPriority w:val="20"/>
    <w:qFormat/>
    <w:rsid w:val="00E82F67"/>
    <w:rPr>
      <w:b/>
      <w:bCs/>
      <w:i w:val="0"/>
      <w:iCs w:val="0"/>
    </w:rPr>
  </w:style>
  <w:style w:type="character" w:styleId="ab">
    <w:name w:val="footnote reference"/>
    <w:semiHidden/>
    <w:rsid w:val="00E82F67"/>
    <w:rPr>
      <w:b/>
      <w:position w:val="6"/>
      <w:sz w:val="16"/>
    </w:rPr>
  </w:style>
  <w:style w:type="character" w:customStyle="1" w:styleId="20">
    <w:name w:val="見出し 2 (文字)"/>
    <w:link w:val="2"/>
    <w:rsid w:val="00E82F67"/>
    <w:rPr>
      <w:rFonts w:ascii="Arial" w:eastAsia="ＭＳ ゴシック" w:hAnsi="Arial"/>
      <w:sz w:val="24"/>
      <w:szCs w:val="24"/>
      <w:lang w:val="en-US" w:eastAsia="en-US"/>
    </w:rPr>
  </w:style>
  <w:style w:type="character" w:customStyle="1" w:styleId="80">
    <w:name w:val="表 (赤)  8 (文字)"/>
    <w:link w:val="81"/>
    <w:uiPriority w:val="34"/>
    <w:locked/>
    <w:rsid w:val="00E82F67"/>
    <w:rPr>
      <w:rFonts w:eastAsia="ＭＳ ゴシック"/>
      <w:sz w:val="24"/>
      <w:szCs w:val="24"/>
      <w:lang w:eastAsia="en-US"/>
    </w:rPr>
  </w:style>
  <w:style w:type="character" w:customStyle="1" w:styleId="RAN1textChar">
    <w:name w:val="RAN1 text Char"/>
    <w:link w:val="RAN1text"/>
    <w:rsid w:val="00E82F67"/>
    <w:rPr>
      <w:szCs w:val="24"/>
    </w:rPr>
  </w:style>
  <w:style w:type="character" w:customStyle="1" w:styleId="fontstyle01">
    <w:name w:val="fontstyle01"/>
    <w:rsid w:val="00E82F67"/>
    <w:rPr>
      <w:rFonts w:ascii="NimbusRomNo9L-Regu" w:hAnsi="NimbusRomNo9L-Regu" w:hint="default"/>
      <w:b w:val="0"/>
      <w:bCs w:val="0"/>
      <w:i w:val="0"/>
      <w:iCs w:val="0"/>
      <w:color w:val="000000"/>
      <w:sz w:val="20"/>
      <w:szCs w:val="20"/>
    </w:rPr>
  </w:style>
  <w:style w:type="character" w:customStyle="1" w:styleId="0MaintextChar">
    <w:name w:val="0 Main text Char"/>
    <w:link w:val="0Maintext"/>
    <w:rsid w:val="00E82F67"/>
    <w:rPr>
      <w:rFonts w:eastAsia="Malgun Gothic" w:cs="Batang"/>
      <w:lang w:val="en-GB" w:eastAsia="en-US"/>
    </w:rPr>
  </w:style>
  <w:style w:type="character" w:customStyle="1" w:styleId="B1Char">
    <w:name w:val="B1 Char"/>
    <w:link w:val="B1"/>
    <w:rsid w:val="00E82F67"/>
    <w:rPr>
      <w:rFonts w:eastAsia="ＭＳ ゴシック"/>
      <w:sz w:val="24"/>
      <w:szCs w:val="24"/>
      <w:lang w:eastAsia="en-US"/>
    </w:rPr>
  </w:style>
  <w:style w:type="character" w:customStyle="1" w:styleId="B10">
    <w:name w:val="B1 (文字)"/>
    <w:qFormat/>
    <w:locked/>
    <w:rsid w:val="00E82F67"/>
    <w:rPr>
      <w:rFonts w:ascii="Times New Roman" w:eastAsia="SimSun" w:hAnsi="Times New Roman"/>
      <w:lang w:val="en-GB" w:eastAsia="en-US"/>
    </w:rPr>
  </w:style>
  <w:style w:type="character" w:customStyle="1" w:styleId="maintextChar">
    <w:name w:val="main text Char"/>
    <w:link w:val="maintext"/>
    <w:rsid w:val="00E82F67"/>
    <w:rPr>
      <w:rFonts w:eastAsia="Malgun Gothic" w:cs="Batang"/>
      <w:lang w:val="en-GB" w:eastAsia="ko-KR"/>
    </w:rPr>
  </w:style>
  <w:style w:type="character" w:customStyle="1" w:styleId="B1Zchn">
    <w:name w:val="B1 Zchn"/>
    <w:rsid w:val="00E82F67"/>
    <w:rPr>
      <w:rFonts w:eastAsia="Malgun Gothic"/>
      <w:lang w:val="en-GB" w:eastAsia="en-US"/>
    </w:rPr>
  </w:style>
  <w:style w:type="character" w:customStyle="1" w:styleId="3GPPHeading1Char">
    <w:name w:val="3GPP Heading 1 Char"/>
    <w:link w:val="3GPPHeading1"/>
    <w:uiPriority w:val="99"/>
    <w:rsid w:val="00E82F67"/>
    <w:rPr>
      <w:rFonts w:ascii="Arial" w:eastAsia="ＭＳ 明朝" w:hAnsi="Arial"/>
      <w:kern w:val="32"/>
      <w:sz w:val="32"/>
      <w:szCs w:val="32"/>
      <w:lang w:val="en-GB" w:eastAsia="en-US"/>
    </w:rPr>
  </w:style>
  <w:style w:type="character" w:customStyle="1" w:styleId="bullet1Char">
    <w:name w:val="bullet1 Char"/>
    <w:link w:val="bullet1"/>
    <w:rsid w:val="00E82F67"/>
    <w:rPr>
      <w:rFonts w:ascii="Calibri" w:eastAsia="SimSun" w:hAnsi="Calibri" w:cs="ＭＳ Ｐゴシック"/>
      <w:kern w:val="2"/>
      <w:sz w:val="22"/>
      <w:szCs w:val="22"/>
    </w:rPr>
  </w:style>
  <w:style w:type="character" w:customStyle="1" w:styleId="ac">
    <w:name w:val="コメント文字列 (文字)"/>
    <w:link w:val="ad"/>
    <w:uiPriority w:val="99"/>
    <w:semiHidden/>
    <w:rsid w:val="00E82F67"/>
    <w:rPr>
      <w:rFonts w:eastAsia="ＭＳ ゴシック"/>
    </w:rPr>
  </w:style>
  <w:style w:type="character" w:customStyle="1" w:styleId="TACChar">
    <w:name w:val="TAC Char"/>
    <w:link w:val="TAC"/>
    <w:locked/>
    <w:rsid w:val="00E82F67"/>
    <w:rPr>
      <w:rFonts w:ascii="Arial" w:eastAsia="Times New Roman" w:hAnsi="Arial"/>
      <w:sz w:val="18"/>
      <w:lang w:val="en-GB" w:eastAsia="en-US"/>
    </w:rPr>
  </w:style>
  <w:style w:type="character" w:customStyle="1" w:styleId="B1Char1">
    <w:name w:val="B1 Char1"/>
    <w:qFormat/>
    <w:rsid w:val="00E82F67"/>
    <w:rPr>
      <w:rFonts w:eastAsia="Times New Roman"/>
      <w:lang w:val="en-GB" w:eastAsia="en-GB"/>
    </w:rPr>
  </w:style>
  <w:style w:type="character" w:customStyle="1" w:styleId="ZGSM">
    <w:name w:val="ZGSM"/>
    <w:rsid w:val="00E82F67"/>
  </w:style>
  <w:style w:type="character" w:customStyle="1" w:styleId="ae">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
    <w:rsid w:val="00E82F67"/>
    <w:rPr>
      <w:rFonts w:eastAsia="ＭＳ ゴシック"/>
      <w:b/>
      <w:szCs w:val="24"/>
      <w:lang w:val="en-US" w:eastAsia="en-US"/>
    </w:rPr>
  </w:style>
  <w:style w:type="character" w:customStyle="1" w:styleId="capCharChar">
    <w:name w:val="cap Char Char"/>
    <w:rsid w:val="00E82F67"/>
    <w:rPr>
      <w:rFonts w:eastAsia="ＭＳ ゴシック"/>
      <w:b/>
      <w:lang w:eastAsia="en-US"/>
    </w:rPr>
  </w:style>
  <w:style w:type="character" w:customStyle="1" w:styleId="af0">
    <w:name w:val="ヘッダー (文字)"/>
    <w:link w:val="af1"/>
    <w:rsid w:val="00E82F67"/>
    <w:rPr>
      <w:rFonts w:ascii="Arial" w:hAnsi="Arial"/>
      <w:b/>
      <w:sz w:val="18"/>
      <w:lang w:val="en-US" w:eastAsia="en-US" w:bidi="ar-SA"/>
    </w:rPr>
  </w:style>
  <w:style w:type="character" w:customStyle="1" w:styleId="13">
    <w:name w:val="表 (青) 13 (文字)"/>
    <w:aliases w:val="- Bullets (文字),목록 단락 (文字),リスト段落 (文字),列出段落 (文字),?? ?? (文字),????? (文字),???? (文字),Lista1 (文字)"/>
    <w:link w:val="131"/>
    <w:uiPriority w:val="34"/>
    <w:qFormat/>
    <w:locked/>
    <w:rsid w:val="00E82F67"/>
    <w:rPr>
      <w:rFonts w:eastAsia="SimSun"/>
      <w:sz w:val="22"/>
      <w:szCs w:val="22"/>
      <w:lang w:eastAsia="en-US"/>
    </w:rPr>
  </w:style>
  <w:style w:type="character" w:customStyle="1" w:styleId="RAN1bullet2Char">
    <w:name w:val="RAN1 bullet2 Char"/>
    <w:link w:val="RAN1bullet2"/>
    <w:rsid w:val="00E82F67"/>
    <w:rPr>
      <w:rFonts w:ascii="Times" w:eastAsia="Batang" w:hAnsi="Times" w:cs="ＭＳ Ｐゴシック"/>
      <w:lang w:eastAsia="ja-JP"/>
    </w:rPr>
  </w:style>
  <w:style w:type="character" w:customStyle="1" w:styleId="RAN1bullet1Char">
    <w:name w:val="RAN1 bullet1 Char"/>
    <w:link w:val="RAN1bullet1"/>
    <w:rsid w:val="00E82F67"/>
    <w:rPr>
      <w:rFonts w:ascii="Times" w:eastAsia="Batang" w:hAnsi="Times" w:cs="ＭＳ Ｐゴシック"/>
      <w:szCs w:val="22"/>
      <w:lang w:eastAsia="ja-JP"/>
    </w:rPr>
  </w:style>
  <w:style w:type="character" w:customStyle="1" w:styleId="THChar">
    <w:name w:val="TH Char"/>
    <w:link w:val="TH"/>
    <w:qFormat/>
    <w:rsid w:val="00E82F67"/>
    <w:rPr>
      <w:rFonts w:ascii="Arial" w:eastAsia="ＭＳ ゴシック" w:hAnsi="Arial"/>
      <w:b/>
      <w:sz w:val="24"/>
      <w:szCs w:val="24"/>
      <w:lang w:val="en-GB" w:eastAsia="en-US"/>
    </w:rPr>
  </w:style>
  <w:style w:type="character" w:customStyle="1" w:styleId="TAHCar">
    <w:name w:val="TAH Car"/>
    <w:link w:val="TAH"/>
    <w:qFormat/>
    <w:rsid w:val="00E82F67"/>
    <w:rPr>
      <w:rFonts w:ascii="Arial" w:eastAsia="Times New Roman" w:hAnsi="Arial"/>
      <w:b/>
      <w:sz w:val="18"/>
      <w:lang w:val="en-GB" w:eastAsia="en-US"/>
    </w:rPr>
  </w:style>
  <w:style w:type="character" w:customStyle="1" w:styleId="2222Char">
    <w:name w:val="스타일 스타일 스타일 스타일 양쪽 첫 줄:  2 글자 + 첫 줄:  2 글자 + 첫 줄:  2 글자 + 첫 줄:  2... Char"/>
    <w:link w:val="2222"/>
    <w:rsid w:val="00E82F67"/>
    <w:rPr>
      <w:rFonts w:eastAsia="Malgun Gothic" w:cs="Batang"/>
      <w:lang w:val="en-GB" w:eastAsia="en-US"/>
    </w:rPr>
  </w:style>
  <w:style w:type="paragraph" w:styleId="af2">
    <w:name w:val="Body Text Indent"/>
    <w:basedOn w:val="a1"/>
    <w:rsid w:val="00E82F67"/>
    <w:pPr>
      <w:ind w:left="360"/>
    </w:pPr>
    <w:rPr>
      <w:bCs/>
    </w:rPr>
  </w:style>
  <w:style w:type="paragraph" w:styleId="af3">
    <w:name w:val="footnote text"/>
    <w:basedOn w:val="a1"/>
    <w:semiHidden/>
    <w:rsid w:val="00E82F67"/>
    <w:pPr>
      <w:keepLines/>
      <w:ind w:left="454" w:hanging="454"/>
    </w:pPr>
    <w:rPr>
      <w:sz w:val="16"/>
    </w:rPr>
  </w:style>
  <w:style w:type="paragraph" w:styleId="af4">
    <w:name w:val="footer"/>
    <w:basedOn w:val="a1"/>
    <w:rsid w:val="00E82F67"/>
    <w:pPr>
      <w:tabs>
        <w:tab w:val="center" w:pos="4536"/>
        <w:tab w:val="right" w:pos="9072"/>
      </w:tabs>
      <w:spacing w:before="120"/>
    </w:pPr>
    <w:rPr>
      <w:lang w:val="de-DE"/>
    </w:rPr>
  </w:style>
  <w:style w:type="paragraph" w:styleId="21">
    <w:name w:val="Body Text Indent 2"/>
    <w:basedOn w:val="a1"/>
    <w:rsid w:val="00E82F67"/>
    <w:pPr>
      <w:widowControl w:val="0"/>
      <w:autoSpaceDE w:val="0"/>
      <w:autoSpaceDN w:val="0"/>
      <w:adjustRightInd w:val="0"/>
      <w:ind w:left="1656"/>
      <w:jc w:val="both"/>
      <w:textAlignment w:val="baseline"/>
    </w:pPr>
    <w:rPr>
      <w:kern w:val="2"/>
    </w:rPr>
  </w:style>
  <w:style w:type="paragraph" w:styleId="af5">
    <w:name w:val="Block Text"/>
    <w:basedOn w:val="a1"/>
    <w:rsid w:val="00E82F67"/>
    <w:pPr>
      <w:overflowPunct w:val="0"/>
      <w:autoSpaceDE w:val="0"/>
      <w:autoSpaceDN w:val="0"/>
      <w:adjustRightInd w:val="0"/>
      <w:ind w:left="-270" w:right="-360"/>
      <w:textAlignment w:val="baseline"/>
    </w:pPr>
    <w:rPr>
      <w:rFonts w:eastAsia="Times New Roman"/>
      <w:i/>
      <w:color w:val="000000"/>
      <w:szCs w:val="20"/>
      <w:u w:val="single"/>
    </w:rPr>
  </w:style>
  <w:style w:type="paragraph" w:styleId="30">
    <w:name w:val="Body Text 3"/>
    <w:basedOn w:val="a1"/>
    <w:rsid w:val="00E82F67"/>
    <w:pPr>
      <w:jc w:val="both"/>
    </w:p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cap Char Char1"/>
    <w:basedOn w:val="a1"/>
    <w:next w:val="a1"/>
    <w:link w:val="ae"/>
    <w:qFormat/>
    <w:rsid w:val="00E82F67"/>
    <w:pPr>
      <w:spacing w:before="120" w:after="120"/>
    </w:pPr>
    <w:rPr>
      <w:b/>
      <w:sz w:val="20"/>
    </w:rPr>
  </w:style>
  <w:style w:type="paragraph" w:styleId="af6">
    <w:name w:val="Balloon Text"/>
    <w:basedOn w:val="a1"/>
    <w:semiHidden/>
    <w:rsid w:val="00E82F67"/>
    <w:rPr>
      <w:rFonts w:ascii="Tahoma" w:hAnsi="Tahoma" w:cs="Tahoma"/>
      <w:sz w:val="16"/>
      <w:szCs w:val="16"/>
    </w:rPr>
  </w:style>
  <w:style w:type="paragraph" w:styleId="af7">
    <w:name w:val="Document Map"/>
    <w:basedOn w:val="a1"/>
    <w:semiHidden/>
    <w:rsid w:val="00E82F67"/>
    <w:pPr>
      <w:shd w:val="clear" w:color="auto" w:fill="000080"/>
    </w:pPr>
    <w:rPr>
      <w:rFonts w:ascii="Tahoma" w:hAnsi="Tahoma"/>
    </w:rPr>
  </w:style>
  <w:style w:type="paragraph" w:styleId="af1">
    <w:name w:val="header"/>
    <w:link w:val="af0"/>
    <w:rsid w:val="00E82F67"/>
    <w:pPr>
      <w:widowControl w:val="0"/>
    </w:pPr>
    <w:rPr>
      <w:rFonts w:ascii="Arial" w:hAnsi="Arial"/>
      <w:b/>
      <w:sz w:val="18"/>
      <w:lang w:eastAsia="en-US"/>
    </w:rPr>
  </w:style>
  <w:style w:type="paragraph" w:styleId="af8">
    <w:name w:val="Date"/>
    <w:basedOn w:val="a1"/>
    <w:next w:val="a1"/>
    <w:rsid w:val="00E82F67"/>
    <w:rPr>
      <w:rFonts w:eastAsia="SimSun"/>
      <w:lang w:eastAsia="zh-CN" w:bidi="he-IL"/>
    </w:rPr>
  </w:style>
  <w:style w:type="paragraph" w:styleId="af9">
    <w:name w:val="Body Text"/>
    <w:basedOn w:val="a1"/>
    <w:link w:val="afa"/>
    <w:rsid w:val="00E82F67"/>
    <w:pPr>
      <w:spacing w:after="120"/>
    </w:pPr>
  </w:style>
  <w:style w:type="paragraph" w:styleId="afb">
    <w:name w:val="List"/>
    <w:basedOn w:val="a1"/>
    <w:rsid w:val="00E82F67"/>
    <w:pPr>
      <w:spacing w:after="180"/>
      <w:ind w:left="568" w:hanging="284"/>
    </w:pPr>
  </w:style>
  <w:style w:type="paragraph" w:styleId="afc">
    <w:name w:val="annotation subject"/>
    <w:basedOn w:val="ad"/>
    <w:next w:val="ad"/>
    <w:semiHidden/>
    <w:rsid w:val="00E82F67"/>
    <w:rPr>
      <w:b/>
      <w:bCs/>
    </w:rPr>
  </w:style>
  <w:style w:type="paragraph" w:styleId="afd">
    <w:name w:val="Title"/>
    <w:basedOn w:val="a1"/>
    <w:qFormat/>
    <w:rsid w:val="00E82F67"/>
    <w:pPr>
      <w:jc w:val="center"/>
    </w:pPr>
    <w:rPr>
      <w:rFonts w:ascii="Arial" w:hAnsi="Arial"/>
      <w:b/>
    </w:rPr>
  </w:style>
  <w:style w:type="paragraph" w:styleId="Web">
    <w:name w:val="Normal (Web)"/>
    <w:basedOn w:val="a1"/>
    <w:uiPriority w:val="99"/>
    <w:unhideWhenUsed/>
    <w:rsid w:val="00E82F67"/>
    <w:pPr>
      <w:spacing w:before="100" w:beforeAutospacing="1" w:after="100" w:afterAutospacing="1"/>
    </w:pPr>
    <w:rPr>
      <w:rFonts w:eastAsia="Times New Roman"/>
      <w:color w:val="000000"/>
    </w:rPr>
  </w:style>
  <w:style w:type="paragraph" w:styleId="31">
    <w:name w:val="List 3"/>
    <w:basedOn w:val="a1"/>
    <w:rsid w:val="00E82F67"/>
    <w:pPr>
      <w:ind w:leftChars="400" w:left="100" w:hangingChars="200" w:hanging="200"/>
    </w:pPr>
  </w:style>
  <w:style w:type="paragraph" w:styleId="afe">
    <w:name w:val="table of figures"/>
    <w:basedOn w:val="10"/>
    <w:next w:val="a1"/>
    <w:semiHidden/>
    <w:rsid w:val="00E82F67"/>
    <w:pPr>
      <w:tabs>
        <w:tab w:val="right" w:leader="dot" w:pos="9360"/>
      </w:tabs>
      <w:spacing w:before="120" w:after="120"/>
    </w:pPr>
    <w:rPr>
      <w:caps/>
    </w:rPr>
  </w:style>
  <w:style w:type="paragraph" w:styleId="aff">
    <w:name w:val="Plain Text"/>
    <w:basedOn w:val="a1"/>
    <w:rsid w:val="00E82F67"/>
    <w:rPr>
      <w:rFonts w:ascii="Courier New" w:hAnsi="Courier New"/>
    </w:rPr>
  </w:style>
  <w:style w:type="paragraph" w:styleId="22">
    <w:name w:val="List 2"/>
    <w:basedOn w:val="afb"/>
    <w:rsid w:val="00E82F67"/>
    <w:pPr>
      <w:ind w:left="851"/>
    </w:pPr>
  </w:style>
  <w:style w:type="paragraph" w:styleId="a">
    <w:name w:val="List Bullet"/>
    <w:basedOn w:val="a1"/>
    <w:rsid w:val="00E82F67"/>
    <w:pPr>
      <w:numPr>
        <w:numId w:val="1"/>
      </w:numPr>
      <w:tabs>
        <w:tab w:val="left" w:pos="360"/>
      </w:tabs>
    </w:pPr>
  </w:style>
  <w:style w:type="paragraph" w:styleId="23">
    <w:name w:val="Body Text 2"/>
    <w:basedOn w:val="a1"/>
    <w:rsid w:val="00E82F67"/>
    <w:rPr>
      <w:rFonts w:ascii="Arial" w:hAnsi="Arial"/>
    </w:rPr>
  </w:style>
  <w:style w:type="paragraph" w:styleId="ad">
    <w:name w:val="annotation text"/>
    <w:basedOn w:val="a1"/>
    <w:link w:val="ac"/>
    <w:uiPriority w:val="99"/>
    <w:semiHidden/>
    <w:rsid w:val="00E82F67"/>
    <w:rPr>
      <w:sz w:val="20"/>
      <w:szCs w:val="20"/>
    </w:rPr>
  </w:style>
  <w:style w:type="paragraph" w:styleId="10">
    <w:name w:val="toc 1"/>
    <w:basedOn w:val="a1"/>
    <w:next w:val="a1"/>
    <w:semiHidden/>
    <w:rsid w:val="00E82F67"/>
  </w:style>
  <w:style w:type="paragraph" w:styleId="24">
    <w:name w:val="List Bullet 2"/>
    <w:basedOn w:val="a"/>
    <w:rsid w:val="00E82F67"/>
    <w:pPr>
      <w:tabs>
        <w:tab w:val="clear" w:pos="360"/>
      </w:tabs>
      <w:spacing w:after="60"/>
      <w:ind w:left="1080" w:hanging="357"/>
    </w:pPr>
    <w:rPr>
      <w:rFonts w:ascii="Arial" w:hAnsi="Arial"/>
    </w:rPr>
  </w:style>
  <w:style w:type="paragraph" w:customStyle="1" w:styleId="91">
    <w:name w:val="表 (モノトーン)  91"/>
    <w:uiPriority w:val="1"/>
    <w:qFormat/>
    <w:rsid w:val="00E82F67"/>
    <w:rPr>
      <w:rFonts w:eastAsia="Times New Roman"/>
      <w:lang w:eastAsia="en-US"/>
    </w:rPr>
  </w:style>
  <w:style w:type="paragraph" w:customStyle="1" w:styleId="TF">
    <w:name w:val="TF"/>
    <w:basedOn w:val="TH"/>
    <w:rsid w:val="00E82F67"/>
    <w:pPr>
      <w:keepNext w:val="0"/>
      <w:spacing w:before="0" w:after="240"/>
    </w:pPr>
  </w:style>
  <w:style w:type="paragraph" w:customStyle="1" w:styleId="Heading1unnumbered">
    <w:name w:val="Heading 1 unnumbered"/>
    <w:basedOn w:val="1"/>
    <w:next w:val="af9"/>
    <w:rsid w:val="00E82F67"/>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rsid w:val="00E82F67"/>
    <w:pPr>
      <w:numPr>
        <w:numId w:val="2"/>
      </w:numPr>
      <w:spacing w:after="100" w:afterAutospacing="1"/>
      <w:contextualSpacing/>
    </w:pPr>
    <w:rPr>
      <w:rFonts w:eastAsia="Times New Roman"/>
      <w:sz w:val="20"/>
      <w:lang w:eastAsia="ko-KR"/>
    </w:rPr>
  </w:style>
  <w:style w:type="paragraph" w:customStyle="1" w:styleId="ZT">
    <w:name w:val="ZT"/>
    <w:rsid w:val="00E82F67"/>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rsid w:val="00E82F67"/>
    <w:pPr>
      <w:spacing w:after="220"/>
    </w:pPr>
    <w:rPr>
      <w:rFonts w:ascii="Arial" w:hAnsi="Arial"/>
      <w:b/>
    </w:rPr>
  </w:style>
  <w:style w:type="paragraph" w:customStyle="1" w:styleId="RecCCITT">
    <w:name w:val="Rec_CCITT_#"/>
    <w:basedOn w:val="a1"/>
    <w:rsid w:val="00E82F67"/>
    <w:pPr>
      <w:keepNext/>
      <w:keepLines/>
      <w:spacing w:after="180"/>
    </w:pPr>
    <w:rPr>
      <w:b/>
    </w:rPr>
  </w:style>
  <w:style w:type="paragraph" w:customStyle="1" w:styleId="B3">
    <w:name w:val="B3"/>
    <w:basedOn w:val="31"/>
    <w:rsid w:val="00E82F67"/>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rsid w:val="00E82F67"/>
    <w:pPr>
      <w:spacing w:before="100" w:after="100"/>
      <w:ind w:left="860"/>
    </w:pPr>
    <w:rPr>
      <w:rFonts w:ascii="Times" w:hAnsi="Times"/>
    </w:rPr>
  </w:style>
  <w:style w:type="paragraph" w:customStyle="1" w:styleId="TH">
    <w:name w:val="TH"/>
    <w:basedOn w:val="a1"/>
    <w:link w:val="THChar"/>
    <w:rsid w:val="00E82F67"/>
    <w:pPr>
      <w:keepNext/>
      <w:keepLines/>
      <w:spacing w:before="60" w:after="180"/>
      <w:jc w:val="center"/>
    </w:pPr>
    <w:rPr>
      <w:rFonts w:ascii="Arial" w:hAnsi="Arial"/>
      <w:b/>
    </w:rPr>
  </w:style>
  <w:style w:type="paragraph" w:customStyle="1" w:styleId="B1">
    <w:name w:val="B1"/>
    <w:basedOn w:val="afb"/>
    <w:link w:val="B1Char"/>
    <w:qFormat/>
    <w:rsid w:val="00E82F67"/>
  </w:style>
  <w:style w:type="paragraph" w:customStyle="1" w:styleId="11">
    <w:name w:val="吹き出し1"/>
    <w:basedOn w:val="a1"/>
    <w:semiHidden/>
    <w:rsid w:val="00E82F67"/>
    <w:rPr>
      <w:rFonts w:ascii="Arial" w:hAnsi="Arial"/>
      <w:sz w:val="18"/>
      <w:szCs w:val="18"/>
    </w:rPr>
  </w:style>
  <w:style w:type="paragraph" w:customStyle="1" w:styleId="B2">
    <w:name w:val="B2"/>
    <w:basedOn w:val="22"/>
    <w:rsid w:val="00E82F67"/>
    <w:pPr>
      <w:overflowPunct w:val="0"/>
      <w:autoSpaceDE w:val="0"/>
      <w:autoSpaceDN w:val="0"/>
      <w:adjustRightInd w:val="0"/>
      <w:textAlignment w:val="baseline"/>
    </w:pPr>
    <w:rPr>
      <w:lang w:eastAsia="en-US"/>
    </w:rPr>
  </w:style>
  <w:style w:type="paragraph" w:customStyle="1" w:styleId="EQ">
    <w:name w:val="EQ"/>
    <w:basedOn w:val="a1"/>
    <w:next w:val="a1"/>
    <w:qFormat/>
    <w:rsid w:val="00E82F67"/>
    <w:pPr>
      <w:keepLines/>
      <w:tabs>
        <w:tab w:val="center" w:pos="4536"/>
        <w:tab w:val="right" w:pos="9072"/>
      </w:tabs>
      <w:spacing w:after="180"/>
    </w:pPr>
    <w:rPr>
      <w:lang w:eastAsia="zh-CN"/>
    </w:rPr>
  </w:style>
  <w:style w:type="paragraph" w:customStyle="1" w:styleId="bullet1">
    <w:name w:val="bullet1"/>
    <w:basedOn w:val="text"/>
    <w:link w:val="bullet1Char"/>
    <w:qFormat/>
    <w:rsid w:val="00E82F67"/>
    <w:pPr>
      <w:numPr>
        <w:numId w:val="3"/>
      </w:numPr>
      <w:spacing w:after="0"/>
      <w:jc w:val="left"/>
    </w:pPr>
    <w:rPr>
      <w:rFonts w:eastAsia="SimSun"/>
      <w:kern w:val="2"/>
      <w:lang w:eastAsia="zh-CN"/>
    </w:rPr>
  </w:style>
  <w:style w:type="paragraph" w:customStyle="1" w:styleId="textintend1">
    <w:name w:val="text intend 1"/>
    <w:basedOn w:val="text"/>
    <w:rsid w:val="00E82F67"/>
    <w:pPr>
      <w:numPr>
        <w:numId w:val="4"/>
      </w:numPr>
      <w:tabs>
        <w:tab w:val="left" w:pos="992"/>
      </w:tabs>
      <w:spacing w:after="120"/>
    </w:pPr>
  </w:style>
  <w:style w:type="paragraph" w:customStyle="1" w:styleId="ListBulletLast">
    <w:name w:val="List Bullet Last"/>
    <w:basedOn w:val="a"/>
    <w:next w:val="af9"/>
    <w:rsid w:val="00E82F67"/>
    <w:pPr>
      <w:tabs>
        <w:tab w:val="clear" w:pos="360"/>
      </w:tabs>
      <w:spacing w:after="240"/>
      <w:ind w:left="714" w:hanging="357"/>
    </w:pPr>
    <w:rPr>
      <w:rFonts w:ascii="Arial" w:hAnsi="Arial"/>
    </w:rPr>
  </w:style>
  <w:style w:type="paragraph" w:styleId="aff0">
    <w:name w:val="List Paragraph"/>
    <w:aliases w:val="- Bullets,?? ??,?????,????,Lista1,목록 단락,列出段落"/>
    <w:basedOn w:val="a1"/>
    <w:link w:val="12"/>
    <w:uiPriority w:val="34"/>
    <w:qFormat/>
    <w:rsid w:val="00E82F67"/>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rsid w:val="00E82F67"/>
    <w:pPr>
      <w:numPr>
        <w:numId w:val="5"/>
      </w:numPr>
      <w:tabs>
        <w:tab w:val="left" w:pos="360"/>
      </w:tabs>
      <w:spacing w:after="180"/>
    </w:pPr>
  </w:style>
  <w:style w:type="paragraph" w:customStyle="1" w:styleId="TableText">
    <w:name w:val="Table_Text"/>
    <w:basedOn w:val="a1"/>
    <w:rsid w:val="00E82F67"/>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f9"/>
    <w:rsid w:val="00E82F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111Style2">
    <w:name w:val="1.1.1 Style 2"/>
    <w:basedOn w:val="4"/>
    <w:qFormat/>
    <w:rsid w:val="00E82F67"/>
    <w:pPr>
      <w:tabs>
        <w:tab w:val="left" w:pos="-5500"/>
      </w:tabs>
      <w:spacing w:before="180" w:after="120"/>
      <w:ind w:left="1267" w:hanging="1267"/>
      <w:jc w:val="left"/>
    </w:pPr>
    <w:rPr>
      <w:rFonts w:eastAsia="Arial"/>
      <w:b/>
      <w:i w:val="0"/>
      <w:szCs w:val="20"/>
    </w:rPr>
  </w:style>
  <w:style w:type="paragraph" w:customStyle="1" w:styleId="text">
    <w:name w:val="text"/>
    <w:basedOn w:val="a1"/>
    <w:rsid w:val="00E82F67"/>
    <w:pPr>
      <w:spacing w:after="240"/>
      <w:jc w:val="both"/>
    </w:pPr>
  </w:style>
  <w:style w:type="paragraph" w:customStyle="1" w:styleId="Reference0">
    <w:name w:val="Reference"/>
    <w:basedOn w:val="a1"/>
    <w:rsid w:val="00E82F67"/>
    <w:pPr>
      <w:widowControl w:val="0"/>
      <w:ind w:left="283" w:hanging="283"/>
      <w:jc w:val="both"/>
    </w:pPr>
    <w:rPr>
      <w:rFonts w:ascii="Arial" w:eastAsia="ＭＳ 明朝" w:hAnsi="Arial"/>
      <w:kern w:val="2"/>
      <w:sz w:val="21"/>
      <w:lang w:val="de-DE"/>
    </w:rPr>
  </w:style>
  <w:style w:type="paragraph" w:customStyle="1" w:styleId="TI">
    <w:name w:val="TI"/>
    <w:basedOn w:val="a1"/>
    <w:semiHidden/>
    <w:rsid w:val="00E82F67"/>
    <w:pPr>
      <w:keepNext/>
      <w:numPr>
        <w:numId w:val="6"/>
      </w:numPr>
      <w:tabs>
        <w:tab w:val="left" w:pos="851"/>
      </w:tabs>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f9"/>
    <w:qFormat/>
    <w:rsid w:val="00E82F67"/>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rsid w:val="00E82F67"/>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E82F67"/>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rsid w:val="00E82F67"/>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rsid w:val="00E82F67"/>
    <w:pPr>
      <w:spacing w:after="120"/>
    </w:pPr>
    <w:rPr>
      <w:rFonts w:ascii="Arial" w:hAnsi="Arial"/>
      <w:lang w:val="en-GB" w:eastAsia="en-US"/>
    </w:rPr>
  </w:style>
  <w:style w:type="paragraph" w:customStyle="1" w:styleId="ParagraphNumbering">
    <w:name w:val="Paragraph Numbering"/>
    <w:basedOn w:val="a1"/>
    <w:rsid w:val="00E82F67"/>
    <w:pPr>
      <w:numPr>
        <w:numId w:val="7"/>
      </w:numPr>
      <w:tabs>
        <w:tab w:val="left" w:pos="851"/>
      </w:tabs>
      <w:spacing w:line="360" w:lineRule="auto"/>
    </w:pPr>
    <w:rPr>
      <w:rFonts w:ascii="Arial" w:eastAsia="ＭＳ 明朝" w:hAnsi="Arial"/>
    </w:rPr>
  </w:style>
  <w:style w:type="paragraph" w:customStyle="1" w:styleId="81">
    <w:name w:val="表 (赤)  81"/>
    <w:basedOn w:val="a1"/>
    <w:link w:val="80"/>
    <w:uiPriority w:val="34"/>
    <w:qFormat/>
    <w:rsid w:val="00E82F67"/>
    <w:pPr>
      <w:ind w:firstLineChars="200" w:firstLine="420"/>
    </w:pPr>
  </w:style>
  <w:style w:type="paragraph" w:customStyle="1" w:styleId="CharChar1CharCharCharCharCharCharCharCharCharCharCharCharCharCharChar">
    <w:name w:val="Char Char1 Char Char Char Char Char Char Char Char Char Char Char Char Char Char Char"/>
    <w:semiHidden/>
    <w:rsid w:val="00E82F6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rsid w:val="00E82F67"/>
    <w:rPr>
      <w:rFonts w:eastAsia="ＭＳ ゴシック"/>
      <w:sz w:val="24"/>
      <w:szCs w:val="24"/>
      <w:lang w:eastAsia="en-US"/>
    </w:rPr>
  </w:style>
  <w:style w:type="paragraph" w:customStyle="1" w:styleId="TAH">
    <w:name w:val="TAH"/>
    <w:basedOn w:val="TAC"/>
    <w:link w:val="TAHCar"/>
    <w:qFormat/>
    <w:rsid w:val="00E82F67"/>
    <w:rPr>
      <w:b/>
    </w:rPr>
  </w:style>
  <w:style w:type="paragraph" w:customStyle="1" w:styleId="TAC">
    <w:name w:val="TAC"/>
    <w:basedOn w:val="a1"/>
    <w:link w:val="TACChar"/>
    <w:qFormat/>
    <w:rsid w:val="00E82F67"/>
    <w:pPr>
      <w:keepNext/>
      <w:keepLines/>
      <w:jc w:val="center"/>
    </w:pPr>
    <w:rPr>
      <w:rFonts w:ascii="Arial" w:eastAsia="Times New Roman" w:hAnsi="Arial"/>
      <w:sz w:val="18"/>
      <w:szCs w:val="20"/>
    </w:rPr>
  </w:style>
  <w:style w:type="paragraph" w:customStyle="1" w:styleId="3GPPHeading1">
    <w:name w:val="3GPP Heading 1"/>
    <w:basedOn w:val="1"/>
    <w:link w:val="3GPPHeading1Char"/>
    <w:uiPriority w:val="99"/>
    <w:qFormat/>
    <w:rsid w:val="00E82F67"/>
    <w:pPr>
      <w:tabs>
        <w:tab w:val="clear" w:pos="0"/>
        <w:tab w:val="left" w:pos="426"/>
        <w:tab w:val="left" w:pos="574"/>
      </w:tabs>
      <w:spacing w:before="360" w:after="120"/>
      <w:ind w:left="426" w:hanging="425"/>
    </w:pPr>
    <w:rPr>
      <w:rFonts w:eastAsia="ＭＳ 明朝"/>
      <w:bCs w:val="0"/>
      <w:kern w:val="32"/>
      <w:sz w:val="32"/>
      <w:szCs w:val="32"/>
      <w:lang w:eastAsia="en-US"/>
    </w:rPr>
  </w:style>
  <w:style w:type="paragraph" w:customStyle="1" w:styleId="maintext">
    <w:name w:val="main text"/>
    <w:basedOn w:val="a1"/>
    <w:link w:val="maintextChar"/>
    <w:qFormat/>
    <w:rsid w:val="00E82F67"/>
    <w:pPr>
      <w:spacing w:before="60" w:after="60" w:line="288" w:lineRule="auto"/>
      <w:ind w:firstLineChars="200" w:firstLine="200"/>
      <w:jc w:val="both"/>
    </w:pPr>
    <w:rPr>
      <w:rFonts w:eastAsia="Malgun Gothic"/>
      <w:sz w:val="20"/>
      <w:szCs w:val="20"/>
      <w:lang w:eastAsia="ko-KR"/>
    </w:rPr>
  </w:style>
  <w:style w:type="paragraph" w:customStyle="1" w:styleId="LGTdoc1">
    <w:name w:val="LGTdoc_제목1"/>
    <w:basedOn w:val="a1"/>
    <w:rsid w:val="00E82F67"/>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rsid w:val="00E82F67"/>
    <w:pPr>
      <w:widowControl w:val="0"/>
      <w:ind w:firstLineChars="200" w:firstLine="420"/>
      <w:jc w:val="both"/>
    </w:pPr>
    <w:rPr>
      <w:rFonts w:eastAsia="SimSun"/>
      <w:kern w:val="2"/>
      <w:sz w:val="21"/>
      <w:lang w:eastAsia="zh-CN"/>
    </w:rPr>
  </w:style>
  <w:style w:type="paragraph" w:customStyle="1" w:styleId="131">
    <w:name w:val="表 (青) 131"/>
    <w:basedOn w:val="a1"/>
    <w:link w:val="13"/>
    <w:uiPriority w:val="34"/>
    <w:qFormat/>
    <w:rsid w:val="00E82F67"/>
    <w:pPr>
      <w:autoSpaceDE w:val="0"/>
      <w:autoSpaceDN w:val="0"/>
      <w:adjustRightInd w:val="0"/>
      <w:snapToGrid w:val="0"/>
      <w:spacing w:after="120"/>
      <w:ind w:firstLineChars="200" w:firstLine="420"/>
      <w:jc w:val="both"/>
    </w:pPr>
    <w:rPr>
      <w:rFonts w:eastAsia="SimSun"/>
    </w:rPr>
  </w:style>
  <w:style w:type="paragraph" w:customStyle="1" w:styleId="LGTdoc">
    <w:name w:val="LGTdoc_본문"/>
    <w:basedOn w:val="a1"/>
    <w:rsid w:val="00E82F67"/>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RAN1bullet2">
    <w:name w:val="RAN1 bullet2"/>
    <w:basedOn w:val="a1"/>
    <w:link w:val="RAN1bullet2Char"/>
    <w:qFormat/>
    <w:rsid w:val="00E82F67"/>
    <w:pPr>
      <w:numPr>
        <w:ilvl w:val="1"/>
        <w:numId w:val="8"/>
      </w:numPr>
      <w:tabs>
        <w:tab w:val="left" w:pos="1440"/>
      </w:tabs>
    </w:pPr>
    <w:rPr>
      <w:rFonts w:ascii="Times" w:eastAsia="Batang" w:hAnsi="Times"/>
      <w:sz w:val="20"/>
      <w:szCs w:val="20"/>
    </w:rPr>
  </w:style>
  <w:style w:type="paragraph" w:customStyle="1" w:styleId="RAN1bullet1">
    <w:name w:val="RAN1 bullet1"/>
    <w:basedOn w:val="a1"/>
    <w:link w:val="RAN1bullet1Char"/>
    <w:qFormat/>
    <w:rsid w:val="00E82F67"/>
    <w:pPr>
      <w:numPr>
        <w:numId w:val="9"/>
      </w:numPr>
    </w:pPr>
    <w:rPr>
      <w:rFonts w:ascii="Times" w:eastAsia="Batang" w:hAnsi="Times"/>
      <w:sz w:val="20"/>
    </w:rPr>
  </w:style>
  <w:style w:type="paragraph" w:customStyle="1" w:styleId="Proposal">
    <w:name w:val="Proposal"/>
    <w:basedOn w:val="a1"/>
    <w:qFormat/>
    <w:rsid w:val="00E82F67"/>
    <w:pPr>
      <w:widowControl w:val="0"/>
      <w:numPr>
        <w:numId w:val="10"/>
      </w:numPr>
      <w:tabs>
        <w:tab w:val="left" w:pos="1701"/>
        <w:tab w:val="left" w:pos="2744"/>
      </w:tabs>
      <w:ind w:left="1701" w:hanging="1701"/>
      <w:jc w:val="both"/>
    </w:pPr>
    <w:rPr>
      <w:rFonts w:ascii="Century" w:eastAsia="ＭＳ 明朝" w:hAnsi="Century"/>
      <w:b/>
      <w:bCs/>
      <w:kern w:val="2"/>
      <w:sz w:val="21"/>
    </w:rPr>
  </w:style>
  <w:style w:type="paragraph" w:customStyle="1" w:styleId="2222">
    <w:name w:val="스타일 스타일 스타일 스타일 양쪽 첫 줄:  2 글자 + 첫 줄:  2 글자 + 첫 줄:  2 글자 + 첫 줄:  2..."/>
    <w:basedOn w:val="a1"/>
    <w:link w:val="2222Char"/>
    <w:rsid w:val="00E82F67"/>
    <w:pPr>
      <w:spacing w:after="180" w:line="336" w:lineRule="auto"/>
      <w:ind w:firstLineChars="200" w:firstLine="200"/>
      <w:jc w:val="both"/>
    </w:pPr>
    <w:rPr>
      <w:rFonts w:eastAsia="Malgun Gothic" w:cs="Batang"/>
      <w:sz w:val="20"/>
      <w:szCs w:val="20"/>
    </w:rPr>
  </w:style>
  <w:style w:type="paragraph" w:customStyle="1" w:styleId="RAN1text">
    <w:name w:val="RAN1 text"/>
    <w:basedOn w:val="af9"/>
    <w:link w:val="RAN1textChar"/>
    <w:qFormat/>
    <w:rsid w:val="00E82F67"/>
    <w:pPr>
      <w:spacing w:after="0"/>
      <w:jc w:val="both"/>
    </w:pPr>
    <w:rPr>
      <w:rFonts w:eastAsia="ＭＳ 明朝"/>
      <w:sz w:val="20"/>
    </w:rPr>
  </w:style>
  <w:style w:type="paragraph" w:customStyle="1" w:styleId="Default">
    <w:name w:val="Default"/>
    <w:rsid w:val="00E82F67"/>
    <w:pPr>
      <w:autoSpaceDE w:val="0"/>
      <w:autoSpaceDN w:val="0"/>
      <w:adjustRightInd w:val="0"/>
    </w:pPr>
    <w:rPr>
      <w:rFonts w:ascii="Arial" w:eastAsia="Calibri" w:hAnsi="Arial" w:cs="Arial"/>
      <w:color w:val="000000"/>
      <w:sz w:val="24"/>
      <w:szCs w:val="24"/>
      <w:lang w:eastAsia="en-US"/>
    </w:rPr>
  </w:style>
  <w:style w:type="paragraph" w:customStyle="1" w:styleId="32">
    <w:name w:val="列出段落3"/>
    <w:basedOn w:val="a1"/>
    <w:uiPriority w:val="99"/>
    <w:qFormat/>
    <w:rsid w:val="00E82F67"/>
    <w:pPr>
      <w:spacing w:after="200" w:line="276" w:lineRule="auto"/>
      <w:ind w:firstLineChars="200" w:firstLine="420"/>
    </w:pPr>
    <w:rPr>
      <w:rFonts w:eastAsia="SimSun"/>
      <w:lang w:eastAsia="zh-CN"/>
    </w:rPr>
  </w:style>
  <w:style w:type="paragraph" w:customStyle="1" w:styleId="reference">
    <w:name w:val="reference"/>
    <w:basedOn w:val="a1"/>
    <w:rsid w:val="00E82F67"/>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rsid w:val="00E82F67"/>
    <w:pPr>
      <w:numPr>
        <w:ilvl w:val="1"/>
        <w:numId w:val="3"/>
      </w:numPr>
      <w:spacing w:after="0"/>
      <w:jc w:val="left"/>
    </w:pPr>
    <w:rPr>
      <w:rFonts w:ascii="Times" w:eastAsia="SimSun" w:hAnsi="Times"/>
      <w:kern w:val="2"/>
      <w:lang w:eastAsia="zh-CN"/>
    </w:rPr>
  </w:style>
  <w:style w:type="paragraph" w:customStyle="1" w:styleId="bullet3">
    <w:name w:val="bullet3"/>
    <w:basedOn w:val="text"/>
    <w:qFormat/>
    <w:rsid w:val="00E82F67"/>
    <w:pPr>
      <w:numPr>
        <w:ilvl w:val="2"/>
        <w:numId w:val="3"/>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rsid w:val="00E82F67"/>
    <w:pPr>
      <w:numPr>
        <w:ilvl w:val="3"/>
        <w:numId w:val="3"/>
      </w:numPr>
      <w:tabs>
        <w:tab w:val="left" w:pos="360"/>
      </w:tabs>
      <w:spacing w:after="0"/>
      <w:ind w:left="0" w:firstLine="0"/>
      <w:jc w:val="left"/>
    </w:pPr>
    <w:rPr>
      <w:rFonts w:ascii="Times" w:eastAsia="Batang" w:hAnsi="Times"/>
      <w:sz w:val="20"/>
      <w:lang w:eastAsia="en-US"/>
    </w:rPr>
  </w:style>
  <w:style w:type="paragraph" w:customStyle="1" w:styleId="0Maintext">
    <w:name w:val="0 Main text"/>
    <w:basedOn w:val="a1"/>
    <w:link w:val="0MaintextChar"/>
    <w:qFormat/>
    <w:rsid w:val="00E82F67"/>
    <w:pPr>
      <w:spacing w:after="100" w:afterAutospacing="1" w:line="288" w:lineRule="auto"/>
      <w:ind w:firstLine="360"/>
      <w:jc w:val="both"/>
    </w:pPr>
    <w:rPr>
      <w:rFonts w:eastAsia="Malgun Gothic" w:cs="Batang"/>
      <w:sz w:val="20"/>
      <w:szCs w:val="20"/>
    </w:rPr>
  </w:style>
  <w:style w:type="table" w:styleId="aff1">
    <w:name w:val="Table Grid"/>
    <w:basedOn w:val="a3"/>
    <w:qFormat/>
    <w:rsid w:val="00E82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Professional"/>
    <w:basedOn w:val="a3"/>
    <w:rsid w:val="00E82F67"/>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41">
    <w:name w:val="Table List 4"/>
    <w:basedOn w:val="a3"/>
    <w:rsid w:val="00E82F67"/>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character" w:customStyle="1" w:styleId="PLChar">
    <w:name w:val="PL Char"/>
    <w:link w:val="PL"/>
    <w:locked/>
    <w:rsid w:val="00CA1C69"/>
    <w:rPr>
      <w:rFonts w:ascii="Courier New" w:eastAsia="Times New Roman" w:hAnsi="Courier New" w:cs="Courier New"/>
      <w:noProof/>
      <w:sz w:val="16"/>
      <w:lang w:val="en-GB"/>
    </w:rPr>
  </w:style>
  <w:style w:type="paragraph" w:customStyle="1" w:styleId="PL">
    <w:name w:val="PL"/>
    <w:link w:val="PLChar"/>
    <w:qFormat/>
    <w:rsid w:val="00CA1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noProof/>
      <w:sz w:val="16"/>
      <w:lang w:val="en-GB"/>
    </w:rPr>
  </w:style>
  <w:style w:type="paragraph" w:customStyle="1" w:styleId="References">
    <w:name w:val="References"/>
    <w:basedOn w:val="a1"/>
    <w:rsid w:val="00076592"/>
    <w:pPr>
      <w:numPr>
        <w:numId w:val="13"/>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rsid w:val="00FB165D"/>
    <w:pPr>
      <w:spacing w:before="100" w:beforeAutospacing="1" w:after="100" w:afterAutospacing="1"/>
    </w:pPr>
    <w:rPr>
      <w:rFonts w:eastAsia="SimSun" w:cs="Calibri"/>
      <w:lang w:eastAsia="zh-CN"/>
    </w:rPr>
  </w:style>
  <w:style w:type="character" w:customStyle="1" w:styleId="40">
    <w:name w:val="見出し 4 (文字)"/>
    <w:basedOn w:val="a2"/>
    <w:link w:val="4"/>
    <w:uiPriority w:val="9"/>
    <w:rsid w:val="00B71D9D"/>
    <w:rPr>
      <w:rFonts w:ascii="Arial" w:eastAsia="ＭＳ Ｐゴシック" w:hAnsi="Arial" w:cs="ＭＳ Ｐゴシック"/>
      <w:i/>
      <w:sz w:val="22"/>
      <w:szCs w:val="22"/>
      <w:lang w:eastAsia="ja-JP"/>
    </w:rPr>
  </w:style>
  <w:style w:type="character" w:customStyle="1" w:styleId="afa">
    <w:name w:val="本文 (文字)"/>
    <w:basedOn w:val="a2"/>
    <w:link w:val="af9"/>
    <w:rsid w:val="00B71D9D"/>
    <w:rPr>
      <w:rFonts w:ascii="Calibri" w:eastAsia="ＭＳ Ｐゴシック" w:hAnsi="Calibri" w:cs="ＭＳ Ｐゴシック"/>
      <w:sz w:val="22"/>
      <w:szCs w:val="22"/>
      <w:lang w:eastAsia="ja-JP"/>
    </w:rPr>
  </w:style>
  <w:style w:type="character" w:customStyle="1" w:styleId="Heading4Char">
    <w:name w:val="Heading 4 Char"/>
    <w:aliases w:val="h4 Char1"/>
    <w:basedOn w:val="a2"/>
    <w:link w:val="410"/>
    <w:locked/>
    <w:rsid w:val="00E9223A"/>
    <w:rPr>
      <w:rFonts w:ascii="Arial" w:hAnsi="Arial" w:cs="Arial"/>
    </w:rPr>
  </w:style>
  <w:style w:type="paragraph" w:customStyle="1" w:styleId="410">
    <w:name w:val="見出し 41"/>
    <w:aliases w:val="h4"/>
    <w:basedOn w:val="a1"/>
    <w:link w:val="Heading4Char"/>
    <w:rsid w:val="00E9223A"/>
    <w:pPr>
      <w:keepNext/>
      <w:overflowPunct w:val="0"/>
      <w:autoSpaceDE w:val="0"/>
      <w:autoSpaceDN w:val="0"/>
      <w:spacing w:before="120" w:after="180"/>
      <w:ind w:left="864" w:hanging="864"/>
    </w:pPr>
    <w:rPr>
      <w:rFonts w:ascii="Arial" w:eastAsia="ＭＳ 明朝" w:hAnsi="Arial" w:cs="Arial"/>
      <w:sz w:val="20"/>
      <w:szCs w:val="20"/>
      <w:lang w:eastAsia="zh-CN"/>
    </w:rPr>
  </w:style>
  <w:style w:type="character" w:customStyle="1" w:styleId="12">
    <w:name w:val="リスト段落 (文字)1"/>
    <w:aliases w:val="- Bullets (文字)1,?? ?? (文字)1,????? (文字)1,???? (文字)1,Lista1 (文字)1,목록 단락 (文字)1,列出段落 (文字)1"/>
    <w:basedOn w:val="a2"/>
    <w:link w:val="aff0"/>
    <w:uiPriority w:val="34"/>
    <w:locked/>
    <w:rsid w:val="00AC101F"/>
    <w:rPr>
      <w:rFonts w:ascii="Calibri" w:eastAsia="SimSun" w:hAnsi="Calibri" w:cs="ＭＳ Ｐゴシック"/>
      <w:sz w:val="22"/>
      <w:szCs w:val="22"/>
      <w:lang w:eastAsia="ja-JP"/>
    </w:rPr>
  </w:style>
  <w:style w:type="character" w:customStyle="1" w:styleId="fntk058">
    <w:name w:val="fnt_k058"/>
    <w:basedOn w:val="a2"/>
    <w:rsid w:val="00154C48"/>
    <w:rPr>
      <w:rFonts w:ascii="Gulim" w:eastAsia="Gulim" w:hAnsi="Gulim"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6659">
      <w:bodyDiv w:val="1"/>
      <w:marLeft w:val="0"/>
      <w:marRight w:val="0"/>
      <w:marTop w:val="0"/>
      <w:marBottom w:val="0"/>
      <w:divBdr>
        <w:top w:val="none" w:sz="0" w:space="0" w:color="auto"/>
        <w:left w:val="none" w:sz="0" w:space="0" w:color="auto"/>
        <w:bottom w:val="none" w:sz="0" w:space="0" w:color="auto"/>
        <w:right w:val="none" w:sz="0" w:space="0" w:color="auto"/>
      </w:divBdr>
    </w:div>
    <w:div w:id="19011427">
      <w:bodyDiv w:val="1"/>
      <w:marLeft w:val="0"/>
      <w:marRight w:val="0"/>
      <w:marTop w:val="0"/>
      <w:marBottom w:val="0"/>
      <w:divBdr>
        <w:top w:val="none" w:sz="0" w:space="0" w:color="auto"/>
        <w:left w:val="none" w:sz="0" w:space="0" w:color="auto"/>
        <w:bottom w:val="none" w:sz="0" w:space="0" w:color="auto"/>
        <w:right w:val="none" w:sz="0" w:space="0" w:color="auto"/>
      </w:divBdr>
    </w:div>
    <w:div w:id="45226560">
      <w:bodyDiv w:val="1"/>
      <w:marLeft w:val="0"/>
      <w:marRight w:val="0"/>
      <w:marTop w:val="0"/>
      <w:marBottom w:val="0"/>
      <w:divBdr>
        <w:top w:val="none" w:sz="0" w:space="0" w:color="auto"/>
        <w:left w:val="none" w:sz="0" w:space="0" w:color="auto"/>
        <w:bottom w:val="none" w:sz="0" w:space="0" w:color="auto"/>
        <w:right w:val="none" w:sz="0" w:space="0" w:color="auto"/>
      </w:divBdr>
    </w:div>
    <w:div w:id="77216401">
      <w:bodyDiv w:val="1"/>
      <w:marLeft w:val="0"/>
      <w:marRight w:val="0"/>
      <w:marTop w:val="0"/>
      <w:marBottom w:val="0"/>
      <w:divBdr>
        <w:top w:val="none" w:sz="0" w:space="0" w:color="auto"/>
        <w:left w:val="none" w:sz="0" w:space="0" w:color="auto"/>
        <w:bottom w:val="none" w:sz="0" w:space="0" w:color="auto"/>
        <w:right w:val="none" w:sz="0" w:space="0" w:color="auto"/>
      </w:divBdr>
    </w:div>
    <w:div w:id="97795259">
      <w:bodyDiv w:val="1"/>
      <w:marLeft w:val="0"/>
      <w:marRight w:val="0"/>
      <w:marTop w:val="0"/>
      <w:marBottom w:val="0"/>
      <w:divBdr>
        <w:top w:val="none" w:sz="0" w:space="0" w:color="auto"/>
        <w:left w:val="none" w:sz="0" w:space="0" w:color="auto"/>
        <w:bottom w:val="none" w:sz="0" w:space="0" w:color="auto"/>
        <w:right w:val="none" w:sz="0" w:space="0" w:color="auto"/>
      </w:divBdr>
    </w:div>
    <w:div w:id="181097012">
      <w:bodyDiv w:val="1"/>
      <w:marLeft w:val="0"/>
      <w:marRight w:val="0"/>
      <w:marTop w:val="0"/>
      <w:marBottom w:val="0"/>
      <w:divBdr>
        <w:top w:val="none" w:sz="0" w:space="0" w:color="auto"/>
        <w:left w:val="none" w:sz="0" w:space="0" w:color="auto"/>
        <w:bottom w:val="none" w:sz="0" w:space="0" w:color="auto"/>
        <w:right w:val="none" w:sz="0" w:space="0" w:color="auto"/>
      </w:divBdr>
    </w:div>
    <w:div w:id="277876466">
      <w:bodyDiv w:val="1"/>
      <w:marLeft w:val="0"/>
      <w:marRight w:val="0"/>
      <w:marTop w:val="0"/>
      <w:marBottom w:val="0"/>
      <w:divBdr>
        <w:top w:val="none" w:sz="0" w:space="0" w:color="auto"/>
        <w:left w:val="none" w:sz="0" w:space="0" w:color="auto"/>
        <w:bottom w:val="none" w:sz="0" w:space="0" w:color="auto"/>
        <w:right w:val="none" w:sz="0" w:space="0" w:color="auto"/>
      </w:divBdr>
    </w:div>
    <w:div w:id="418598050">
      <w:bodyDiv w:val="1"/>
      <w:marLeft w:val="0"/>
      <w:marRight w:val="0"/>
      <w:marTop w:val="0"/>
      <w:marBottom w:val="0"/>
      <w:divBdr>
        <w:top w:val="none" w:sz="0" w:space="0" w:color="auto"/>
        <w:left w:val="none" w:sz="0" w:space="0" w:color="auto"/>
        <w:bottom w:val="none" w:sz="0" w:space="0" w:color="auto"/>
        <w:right w:val="none" w:sz="0" w:space="0" w:color="auto"/>
      </w:divBdr>
    </w:div>
    <w:div w:id="418991314">
      <w:bodyDiv w:val="1"/>
      <w:marLeft w:val="0"/>
      <w:marRight w:val="0"/>
      <w:marTop w:val="0"/>
      <w:marBottom w:val="0"/>
      <w:divBdr>
        <w:top w:val="none" w:sz="0" w:space="0" w:color="auto"/>
        <w:left w:val="none" w:sz="0" w:space="0" w:color="auto"/>
        <w:bottom w:val="none" w:sz="0" w:space="0" w:color="auto"/>
        <w:right w:val="none" w:sz="0" w:space="0" w:color="auto"/>
      </w:divBdr>
    </w:div>
    <w:div w:id="569467521">
      <w:bodyDiv w:val="1"/>
      <w:marLeft w:val="0"/>
      <w:marRight w:val="0"/>
      <w:marTop w:val="0"/>
      <w:marBottom w:val="0"/>
      <w:divBdr>
        <w:top w:val="none" w:sz="0" w:space="0" w:color="auto"/>
        <w:left w:val="none" w:sz="0" w:space="0" w:color="auto"/>
        <w:bottom w:val="none" w:sz="0" w:space="0" w:color="auto"/>
        <w:right w:val="none" w:sz="0" w:space="0" w:color="auto"/>
      </w:divBdr>
    </w:div>
    <w:div w:id="587276987">
      <w:bodyDiv w:val="1"/>
      <w:marLeft w:val="0"/>
      <w:marRight w:val="0"/>
      <w:marTop w:val="0"/>
      <w:marBottom w:val="0"/>
      <w:divBdr>
        <w:top w:val="none" w:sz="0" w:space="0" w:color="auto"/>
        <w:left w:val="none" w:sz="0" w:space="0" w:color="auto"/>
        <w:bottom w:val="none" w:sz="0" w:space="0" w:color="auto"/>
        <w:right w:val="none" w:sz="0" w:space="0" w:color="auto"/>
      </w:divBdr>
    </w:div>
    <w:div w:id="617487359">
      <w:bodyDiv w:val="1"/>
      <w:marLeft w:val="0"/>
      <w:marRight w:val="0"/>
      <w:marTop w:val="0"/>
      <w:marBottom w:val="0"/>
      <w:divBdr>
        <w:top w:val="none" w:sz="0" w:space="0" w:color="auto"/>
        <w:left w:val="none" w:sz="0" w:space="0" w:color="auto"/>
        <w:bottom w:val="none" w:sz="0" w:space="0" w:color="auto"/>
        <w:right w:val="none" w:sz="0" w:space="0" w:color="auto"/>
      </w:divBdr>
    </w:div>
    <w:div w:id="838353891">
      <w:bodyDiv w:val="1"/>
      <w:marLeft w:val="0"/>
      <w:marRight w:val="0"/>
      <w:marTop w:val="0"/>
      <w:marBottom w:val="0"/>
      <w:divBdr>
        <w:top w:val="none" w:sz="0" w:space="0" w:color="auto"/>
        <w:left w:val="none" w:sz="0" w:space="0" w:color="auto"/>
        <w:bottom w:val="none" w:sz="0" w:space="0" w:color="auto"/>
        <w:right w:val="none" w:sz="0" w:space="0" w:color="auto"/>
      </w:divBdr>
    </w:div>
    <w:div w:id="871109263">
      <w:bodyDiv w:val="1"/>
      <w:marLeft w:val="0"/>
      <w:marRight w:val="0"/>
      <w:marTop w:val="0"/>
      <w:marBottom w:val="0"/>
      <w:divBdr>
        <w:top w:val="none" w:sz="0" w:space="0" w:color="auto"/>
        <w:left w:val="none" w:sz="0" w:space="0" w:color="auto"/>
        <w:bottom w:val="none" w:sz="0" w:space="0" w:color="auto"/>
        <w:right w:val="none" w:sz="0" w:space="0" w:color="auto"/>
      </w:divBdr>
    </w:div>
    <w:div w:id="894776058">
      <w:bodyDiv w:val="1"/>
      <w:marLeft w:val="0"/>
      <w:marRight w:val="0"/>
      <w:marTop w:val="0"/>
      <w:marBottom w:val="0"/>
      <w:divBdr>
        <w:top w:val="none" w:sz="0" w:space="0" w:color="auto"/>
        <w:left w:val="none" w:sz="0" w:space="0" w:color="auto"/>
        <w:bottom w:val="none" w:sz="0" w:space="0" w:color="auto"/>
        <w:right w:val="none" w:sz="0" w:space="0" w:color="auto"/>
      </w:divBdr>
    </w:div>
    <w:div w:id="1007102347">
      <w:bodyDiv w:val="1"/>
      <w:marLeft w:val="0"/>
      <w:marRight w:val="0"/>
      <w:marTop w:val="0"/>
      <w:marBottom w:val="0"/>
      <w:divBdr>
        <w:top w:val="none" w:sz="0" w:space="0" w:color="auto"/>
        <w:left w:val="none" w:sz="0" w:space="0" w:color="auto"/>
        <w:bottom w:val="none" w:sz="0" w:space="0" w:color="auto"/>
        <w:right w:val="none" w:sz="0" w:space="0" w:color="auto"/>
      </w:divBdr>
    </w:div>
    <w:div w:id="1017804112">
      <w:bodyDiv w:val="1"/>
      <w:marLeft w:val="0"/>
      <w:marRight w:val="0"/>
      <w:marTop w:val="0"/>
      <w:marBottom w:val="0"/>
      <w:divBdr>
        <w:top w:val="none" w:sz="0" w:space="0" w:color="auto"/>
        <w:left w:val="none" w:sz="0" w:space="0" w:color="auto"/>
        <w:bottom w:val="none" w:sz="0" w:space="0" w:color="auto"/>
        <w:right w:val="none" w:sz="0" w:space="0" w:color="auto"/>
      </w:divBdr>
    </w:div>
    <w:div w:id="1081485080">
      <w:bodyDiv w:val="1"/>
      <w:marLeft w:val="0"/>
      <w:marRight w:val="0"/>
      <w:marTop w:val="0"/>
      <w:marBottom w:val="0"/>
      <w:divBdr>
        <w:top w:val="none" w:sz="0" w:space="0" w:color="auto"/>
        <w:left w:val="none" w:sz="0" w:space="0" w:color="auto"/>
        <w:bottom w:val="none" w:sz="0" w:space="0" w:color="auto"/>
        <w:right w:val="none" w:sz="0" w:space="0" w:color="auto"/>
      </w:divBdr>
    </w:div>
    <w:div w:id="1085804877">
      <w:bodyDiv w:val="1"/>
      <w:marLeft w:val="0"/>
      <w:marRight w:val="0"/>
      <w:marTop w:val="0"/>
      <w:marBottom w:val="0"/>
      <w:divBdr>
        <w:top w:val="none" w:sz="0" w:space="0" w:color="auto"/>
        <w:left w:val="none" w:sz="0" w:space="0" w:color="auto"/>
        <w:bottom w:val="none" w:sz="0" w:space="0" w:color="auto"/>
        <w:right w:val="none" w:sz="0" w:space="0" w:color="auto"/>
      </w:divBdr>
    </w:div>
    <w:div w:id="1099259260">
      <w:bodyDiv w:val="1"/>
      <w:marLeft w:val="0"/>
      <w:marRight w:val="0"/>
      <w:marTop w:val="0"/>
      <w:marBottom w:val="0"/>
      <w:divBdr>
        <w:top w:val="none" w:sz="0" w:space="0" w:color="auto"/>
        <w:left w:val="none" w:sz="0" w:space="0" w:color="auto"/>
        <w:bottom w:val="none" w:sz="0" w:space="0" w:color="auto"/>
        <w:right w:val="none" w:sz="0" w:space="0" w:color="auto"/>
      </w:divBdr>
    </w:div>
    <w:div w:id="1152865157">
      <w:bodyDiv w:val="1"/>
      <w:marLeft w:val="0"/>
      <w:marRight w:val="0"/>
      <w:marTop w:val="0"/>
      <w:marBottom w:val="0"/>
      <w:divBdr>
        <w:top w:val="none" w:sz="0" w:space="0" w:color="auto"/>
        <w:left w:val="none" w:sz="0" w:space="0" w:color="auto"/>
        <w:bottom w:val="none" w:sz="0" w:space="0" w:color="auto"/>
        <w:right w:val="none" w:sz="0" w:space="0" w:color="auto"/>
      </w:divBdr>
    </w:div>
    <w:div w:id="1163621248">
      <w:bodyDiv w:val="1"/>
      <w:marLeft w:val="0"/>
      <w:marRight w:val="0"/>
      <w:marTop w:val="0"/>
      <w:marBottom w:val="0"/>
      <w:divBdr>
        <w:top w:val="none" w:sz="0" w:space="0" w:color="auto"/>
        <w:left w:val="none" w:sz="0" w:space="0" w:color="auto"/>
        <w:bottom w:val="none" w:sz="0" w:space="0" w:color="auto"/>
        <w:right w:val="none" w:sz="0" w:space="0" w:color="auto"/>
      </w:divBdr>
    </w:div>
    <w:div w:id="1203789752">
      <w:bodyDiv w:val="1"/>
      <w:marLeft w:val="0"/>
      <w:marRight w:val="0"/>
      <w:marTop w:val="0"/>
      <w:marBottom w:val="0"/>
      <w:divBdr>
        <w:top w:val="none" w:sz="0" w:space="0" w:color="auto"/>
        <w:left w:val="none" w:sz="0" w:space="0" w:color="auto"/>
        <w:bottom w:val="none" w:sz="0" w:space="0" w:color="auto"/>
        <w:right w:val="none" w:sz="0" w:space="0" w:color="auto"/>
      </w:divBdr>
    </w:div>
    <w:div w:id="1264220340">
      <w:bodyDiv w:val="1"/>
      <w:marLeft w:val="0"/>
      <w:marRight w:val="0"/>
      <w:marTop w:val="0"/>
      <w:marBottom w:val="0"/>
      <w:divBdr>
        <w:top w:val="none" w:sz="0" w:space="0" w:color="auto"/>
        <w:left w:val="none" w:sz="0" w:space="0" w:color="auto"/>
        <w:bottom w:val="none" w:sz="0" w:space="0" w:color="auto"/>
        <w:right w:val="none" w:sz="0" w:space="0" w:color="auto"/>
      </w:divBdr>
    </w:div>
    <w:div w:id="1285652189">
      <w:bodyDiv w:val="1"/>
      <w:marLeft w:val="0"/>
      <w:marRight w:val="0"/>
      <w:marTop w:val="0"/>
      <w:marBottom w:val="0"/>
      <w:divBdr>
        <w:top w:val="none" w:sz="0" w:space="0" w:color="auto"/>
        <w:left w:val="none" w:sz="0" w:space="0" w:color="auto"/>
        <w:bottom w:val="none" w:sz="0" w:space="0" w:color="auto"/>
        <w:right w:val="none" w:sz="0" w:space="0" w:color="auto"/>
      </w:divBdr>
    </w:div>
    <w:div w:id="1399672519">
      <w:bodyDiv w:val="1"/>
      <w:marLeft w:val="0"/>
      <w:marRight w:val="0"/>
      <w:marTop w:val="0"/>
      <w:marBottom w:val="0"/>
      <w:divBdr>
        <w:top w:val="none" w:sz="0" w:space="0" w:color="auto"/>
        <w:left w:val="none" w:sz="0" w:space="0" w:color="auto"/>
        <w:bottom w:val="none" w:sz="0" w:space="0" w:color="auto"/>
        <w:right w:val="none" w:sz="0" w:space="0" w:color="auto"/>
      </w:divBdr>
    </w:div>
    <w:div w:id="1405450270">
      <w:bodyDiv w:val="1"/>
      <w:marLeft w:val="0"/>
      <w:marRight w:val="0"/>
      <w:marTop w:val="0"/>
      <w:marBottom w:val="0"/>
      <w:divBdr>
        <w:top w:val="none" w:sz="0" w:space="0" w:color="auto"/>
        <w:left w:val="none" w:sz="0" w:space="0" w:color="auto"/>
        <w:bottom w:val="none" w:sz="0" w:space="0" w:color="auto"/>
        <w:right w:val="none" w:sz="0" w:space="0" w:color="auto"/>
      </w:divBdr>
    </w:div>
    <w:div w:id="1408500052">
      <w:bodyDiv w:val="1"/>
      <w:marLeft w:val="0"/>
      <w:marRight w:val="0"/>
      <w:marTop w:val="0"/>
      <w:marBottom w:val="0"/>
      <w:divBdr>
        <w:top w:val="none" w:sz="0" w:space="0" w:color="auto"/>
        <w:left w:val="none" w:sz="0" w:space="0" w:color="auto"/>
        <w:bottom w:val="none" w:sz="0" w:space="0" w:color="auto"/>
        <w:right w:val="none" w:sz="0" w:space="0" w:color="auto"/>
      </w:divBdr>
    </w:div>
    <w:div w:id="1585456456">
      <w:bodyDiv w:val="1"/>
      <w:marLeft w:val="0"/>
      <w:marRight w:val="0"/>
      <w:marTop w:val="0"/>
      <w:marBottom w:val="0"/>
      <w:divBdr>
        <w:top w:val="none" w:sz="0" w:space="0" w:color="auto"/>
        <w:left w:val="none" w:sz="0" w:space="0" w:color="auto"/>
        <w:bottom w:val="none" w:sz="0" w:space="0" w:color="auto"/>
        <w:right w:val="none" w:sz="0" w:space="0" w:color="auto"/>
      </w:divBdr>
    </w:div>
    <w:div w:id="1593663124">
      <w:bodyDiv w:val="1"/>
      <w:marLeft w:val="0"/>
      <w:marRight w:val="0"/>
      <w:marTop w:val="0"/>
      <w:marBottom w:val="0"/>
      <w:divBdr>
        <w:top w:val="none" w:sz="0" w:space="0" w:color="auto"/>
        <w:left w:val="none" w:sz="0" w:space="0" w:color="auto"/>
        <w:bottom w:val="none" w:sz="0" w:space="0" w:color="auto"/>
        <w:right w:val="none" w:sz="0" w:space="0" w:color="auto"/>
      </w:divBdr>
    </w:div>
    <w:div w:id="1666666389">
      <w:bodyDiv w:val="1"/>
      <w:marLeft w:val="0"/>
      <w:marRight w:val="0"/>
      <w:marTop w:val="0"/>
      <w:marBottom w:val="0"/>
      <w:divBdr>
        <w:top w:val="none" w:sz="0" w:space="0" w:color="auto"/>
        <w:left w:val="none" w:sz="0" w:space="0" w:color="auto"/>
        <w:bottom w:val="none" w:sz="0" w:space="0" w:color="auto"/>
        <w:right w:val="none" w:sz="0" w:space="0" w:color="auto"/>
      </w:divBdr>
    </w:div>
    <w:div w:id="1724331432">
      <w:bodyDiv w:val="1"/>
      <w:marLeft w:val="0"/>
      <w:marRight w:val="0"/>
      <w:marTop w:val="0"/>
      <w:marBottom w:val="0"/>
      <w:divBdr>
        <w:top w:val="none" w:sz="0" w:space="0" w:color="auto"/>
        <w:left w:val="none" w:sz="0" w:space="0" w:color="auto"/>
        <w:bottom w:val="none" w:sz="0" w:space="0" w:color="auto"/>
        <w:right w:val="none" w:sz="0" w:space="0" w:color="auto"/>
      </w:divBdr>
    </w:div>
    <w:div w:id="1774935856">
      <w:bodyDiv w:val="1"/>
      <w:marLeft w:val="0"/>
      <w:marRight w:val="0"/>
      <w:marTop w:val="0"/>
      <w:marBottom w:val="0"/>
      <w:divBdr>
        <w:top w:val="none" w:sz="0" w:space="0" w:color="auto"/>
        <w:left w:val="none" w:sz="0" w:space="0" w:color="auto"/>
        <w:bottom w:val="none" w:sz="0" w:space="0" w:color="auto"/>
        <w:right w:val="none" w:sz="0" w:space="0" w:color="auto"/>
      </w:divBdr>
    </w:div>
    <w:div w:id="1778986284">
      <w:bodyDiv w:val="1"/>
      <w:marLeft w:val="0"/>
      <w:marRight w:val="0"/>
      <w:marTop w:val="0"/>
      <w:marBottom w:val="0"/>
      <w:divBdr>
        <w:top w:val="none" w:sz="0" w:space="0" w:color="auto"/>
        <w:left w:val="none" w:sz="0" w:space="0" w:color="auto"/>
        <w:bottom w:val="none" w:sz="0" w:space="0" w:color="auto"/>
        <w:right w:val="none" w:sz="0" w:space="0" w:color="auto"/>
      </w:divBdr>
    </w:div>
    <w:div w:id="2081441368">
      <w:bodyDiv w:val="1"/>
      <w:marLeft w:val="0"/>
      <w:marRight w:val="0"/>
      <w:marTop w:val="0"/>
      <w:marBottom w:val="0"/>
      <w:divBdr>
        <w:top w:val="none" w:sz="0" w:space="0" w:color="auto"/>
        <w:left w:val="none" w:sz="0" w:space="0" w:color="auto"/>
        <w:bottom w:val="none" w:sz="0" w:space="0" w:color="auto"/>
        <w:right w:val="none" w:sz="0" w:space="0" w:color="auto"/>
      </w:divBdr>
    </w:div>
    <w:div w:id="2108380817">
      <w:bodyDiv w:val="1"/>
      <w:marLeft w:val="0"/>
      <w:marRight w:val="0"/>
      <w:marTop w:val="0"/>
      <w:marBottom w:val="0"/>
      <w:divBdr>
        <w:top w:val="none" w:sz="0" w:space="0" w:color="auto"/>
        <w:left w:val="none" w:sz="0" w:space="0" w:color="auto"/>
        <w:bottom w:val="none" w:sz="0" w:space="0" w:color="auto"/>
        <w:right w:val="none" w:sz="0" w:space="0" w:color="auto"/>
      </w:divBdr>
    </w:div>
    <w:div w:id="2110470465">
      <w:bodyDiv w:val="1"/>
      <w:marLeft w:val="0"/>
      <w:marRight w:val="0"/>
      <w:marTop w:val="0"/>
      <w:marBottom w:val="0"/>
      <w:divBdr>
        <w:top w:val="none" w:sz="0" w:space="0" w:color="auto"/>
        <w:left w:val="none" w:sz="0" w:space="0" w:color="auto"/>
        <w:bottom w:val="none" w:sz="0" w:space="0" w:color="auto"/>
        <w:right w:val="none" w:sz="0" w:space="0" w:color="auto"/>
      </w:divBdr>
    </w:div>
    <w:div w:id="2123449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60.wmf"/><Relationship Id="rId21" Type="http://schemas.openxmlformats.org/officeDocument/2006/relationships/image" Target="media/image8.wmf"/><Relationship Id="rId42" Type="http://schemas.openxmlformats.org/officeDocument/2006/relationships/image" Target="media/image15.wmf"/><Relationship Id="rId47" Type="http://schemas.openxmlformats.org/officeDocument/2006/relationships/oleObject" Target="embeddings/oleObject21.bin"/><Relationship Id="rId63" Type="http://schemas.openxmlformats.org/officeDocument/2006/relationships/oleObject" Target="embeddings/oleObject28.bin"/><Relationship Id="rId68" Type="http://schemas.openxmlformats.org/officeDocument/2006/relationships/image" Target="media/image29.wmf"/><Relationship Id="rId84" Type="http://schemas.openxmlformats.org/officeDocument/2006/relationships/image" Target="media/image38.wmf"/><Relationship Id="rId89" Type="http://schemas.openxmlformats.org/officeDocument/2006/relationships/image" Target="media/image41.wmf"/><Relationship Id="rId112" Type="http://schemas.openxmlformats.org/officeDocument/2006/relationships/image" Target="media/image56.wmf"/><Relationship Id="rId16" Type="http://schemas.openxmlformats.org/officeDocument/2006/relationships/oleObject" Target="embeddings/oleObject2.bin"/><Relationship Id="rId107" Type="http://schemas.openxmlformats.org/officeDocument/2006/relationships/oleObject" Target="embeddings/oleObject45.bin"/><Relationship Id="rId11" Type="http://schemas.openxmlformats.org/officeDocument/2006/relationships/oleObject" Target="embeddings/oleObject1.bin"/><Relationship Id="rId32" Type="http://schemas.openxmlformats.org/officeDocument/2006/relationships/oleObject" Target="embeddings/oleObject13.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6.bin"/><Relationship Id="rId74" Type="http://schemas.openxmlformats.org/officeDocument/2006/relationships/image" Target="media/image32.png"/><Relationship Id="rId79" Type="http://schemas.openxmlformats.org/officeDocument/2006/relationships/oleObject" Target="embeddings/oleObject35.bin"/><Relationship Id="rId102" Type="http://schemas.openxmlformats.org/officeDocument/2006/relationships/image" Target="media/image51.wmf"/><Relationship Id="rId123" Type="http://schemas.openxmlformats.org/officeDocument/2006/relationships/oleObject" Target="embeddings/oleObject50.bin"/><Relationship Id="rId128"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42.wmf"/><Relationship Id="rId95" Type="http://schemas.openxmlformats.org/officeDocument/2006/relationships/image" Target="media/image47.wmf"/><Relationship Id="rId19" Type="http://schemas.openxmlformats.org/officeDocument/2006/relationships/image" Target="media/image7.wmf"/><Relationship Id="rId14" Type="http://schemas.openxmlformats.org/officeDocument/2006/relationships/comments" Target="comments.xml"/><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oleObject" Target="embeddings/oleObject19.bin"/><Relationship Id="rId48" Type="http://schemas.openxmlformats.org/officeDocument/2006/relationships/image" Target="media/image18.wmf"/><Relationship Id="rId56" Type="http://schemas.openxmlformats.org/officeDocument/2006/relationships/oleObject" Target="embeddings/oleObject25.bin"/><Relationship Id="rId64" Type="http://schemas.openxmlformats.org/officeDocument/2006/relationships/image" Target="media/image27.wmf"/><Relationship Id="rId69" Type="http://schemas.openxmlformats.org/officeDocument/2006/relationships/oleObject" Target="embeddings/oleObject31.bin"/><Relationship Id="rId77" Type="http://schemas.openxmlformats.org/officeDocument/2006/relationships/oleObject" Target="embeddings/oleObject34.bin"/><Relationship Id="rId100" Type="http://schemas.openxmlformats.org/officeDocument/2006/relationships/image" Target="media/image50.wmf"/><Relationship Id="rId105" Type="http://schemas.openxmlformats.org/officeDocument/2006/relationships/oleObject" Target="embeddings/oleObject44.bin"/><Relationship Id="rId113" Type="http://schemas.openxmlformats.org/officeDocument/2006/relationships/oleObject" Target="embeddings/oleObject48.bin"/><Relationship Id="rId118" Type="http://schemas.openxmlformats.org/officeDocument/2006/relationships/image" Target="media/image61.wmf"/><Relationship Id="rId12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3.bin"/><Relationship Id="rId80" Type="http://schemas.openxmlformats.org/officeDocument/2006/relationships/image" Target="media/image36.wmf"/><Relationship Id="rId85" Type="http://schemas.openxmlformats.org/officeDocument/2006/relationships/oleObject" Target="embeddings/oleObject38.bin"/><Relationship Id="rId93" Type="http://schemas.openxmlformats.org/officeDocument/2006/relationships/image" Target="media/image45.wmf"/><Relationship Id="rId98" Type="http://schemas.openxmlformats.org/officeDocument/2006/relationships/image" Target="media/image49.wmf"/><Relationship Id="rId121" Type="http://schemas.openxmlformats.org/officeDocument/2006/relationships/oleObject" Target="embeddings/oleObject49.bin"/><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oleObject" Target="embeddings/oleObject16.bin"/><Relationship Id="rId46" Type="http://schemas.openxmlformats.org/officeDocument/2006/relationships/image" Target="media/image17.wmf"/><Relationship Id="rId59" Type="http://schemas.openxmlformats.org/officeDocument/2006/relationships/image" Target="media/image24.png"/><Relationship Id="rId67" Type="http://schemas.openxmlformats.org/officeDocument/2006/relationships/oleObject" Target="embeddings/oleObject30.bin"/><Relationship Id="rId103" Type="http://schemas.openxmlformats.org/officeDocument/2006/relationships/oleObject" Target="embeddings/oleObject43.bin"/><Relationship Id="rId108" Type="http://schemas.openxmlformats.org/officeDocument/2006/relationships/image" Target="media/image54.wmf"/><Relationship Id="rId116" Type="http://schemas.openxmlformats.org/officeDocument/2006/relationships/image" Target="media/image59.wmf"/><Relationship Id="rId124" Type="http://schemas.openxmlformats.org/officeDocument/2006/relationships/image" Target="media/image65.wmf"/><Relationship Id="rId129" Type="http://schemas.microsoft.com/office/2011/relationships/commentsExtended" Target="commentsExtended.xml"/><Relationship Id="rId20" Type="http://schemas.openxmlformats.org/officeDocument/2006/relationships/oleObject" Target="embeddings/oleObject4.bin"/><Relationship Id="rId41" Type="http://schemas.openxmlformats.org/officeDocument/2006/relationships/oleObject" Target="embeddings/oleObject18.bin"/><Relationship Id="rId54" Type="http://schemas.openxmlformats.org/officeDocument/2006/relationships/oleObject" Target="embeddings/oleObject24.bin"/><Relationship Id="rId62" Type="http://schemas.openxmlformats.org/officeDocument/2006/relationships/image" Target="media/image26.wmf"/><Relationship Id="rId70" Type="http://schemas.openxmlformats.org/officeDocument/2006/relationships/oleObject" Target="embeddings/oleObject32.bin"/><Relationship Id="rId75" Type="http://schemas.openxmlformats.org/officeDocument/2006/relationships/image" Target="media/image33.png"/><Relationship Id="rId83" Type="http://schemas.openxmlformats.org/officeDocument/2006/relationships/oleObject" Target="embeddings/oleObject37.bin"/><Relationship Id="rId88" Type="http://schemas.openxmlformats.org/officeDocument/2006/relationships/image" Target="media/image40.wmf"/><Relationship Id="rId91" Type="http://schemas.openxmlformats.org/officeDocument/2006/relationships/image" Target="media/image43.wmf"/><Relationship Id="rId96" Type="http://schemas.openxmlformats.org/officeDocument/2006/relationships/image" Target="media/image48.wmf"/><Relationship Id="rId111" Type="http://schemas.openxmlformats.org/officeDocument/2006/relationships/oleObject" Target="embeddings/oleObject47.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3.wmf"/><Relationship Id="rId106" Type="http://schemas.openxmlformats.org/officeDocument/2006/relationships/image" Target="media/image53.wmf"/><Relationship Id="rId114" Type="http://schemas.openxmlformats.org/officeDocument/2006/relationships/image" Target="media/image57.wmf"/><Relationship Id="rId119" Type="http://schemas.openxmlformats.org/officeDocument/2006/relationships/image" Target="media/image62.wmf"/><Relationship Id="rId127" Type="http://schemas.openxmlformats.org/officeDocument/2006/relationships/fontTable" Target="fontTable.xml"/><Relationship Id="rId10" Type="http://schemas.openxmlformats.org/officeDocument/2006/relationships/image" Target="media/image2.emf"/><Relationship Id="rId31" Type="http://schemas.openxmlformats.org/officeDocument/2006/relationships/oleObject" Target="embeddings/oleObject12.bin"/><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image" Target="media/image25.wmf"/><Relationship Id="rId65" Type="http://schemas.openxmlformats.org/officeDocument/2006/relationships/oleObject" Target="embeddings/oleObject29.bin"/><Relationship Id="rId73" Type="http://schemas.openxmlformats.org/officeDocument/2006/relationships/image" Target="media/image31.png"/><Relationship Id="rId78" Type="http://schemas.openxmlformats.org/officeDocument/2006/relationships/image" Target="media/image35.wmf"/><Relationship Id="rId81" Type="http://schemas.openxmlformats.org/officeDocument/2006/relationships/oleObject" Target="embeddings/oleObject36.bin"/><Relationship Id="rId86" Type="http://schemas.openxmlformats.org/officeDocument/2006/relationships/image" Target="media/image39.wmf"/><Relationship Id="rId94" Type="http://schemas.openxmlformats.org/officeDocument/2006/relationships/image" Target="media/image46.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image" Target="media/image64.wmf"/><Relationship Id="rId130"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46.bin"/><Relationship Id="rId34" Type="http://schemas.openxmlformats.org/officeDocument/2006/relationships/oleObject" Target="embeddings/oleObject14.bin"/><Relationship Id="rId50" Type="http://schemas.openxmlformats.org/officeDocument/2006/relationships/image" Target="media/image19.wmf"/><Relationship Id="rId55" Type="http://schemas.openxmlformats.org/officeDocument/2006/relationships/image" Target="media/image22.wmf"/><Relationship Id="rId76" Type="http://schemas.openxmlformats.org/officeDocument/2006/relationships/image" Target="media/image34.wmf"/><Relationship Id="rId97" Type="http://schemas.openxmlformats.org/officeDocument/2006/relationships/oleObject" Target="embeddings/oleObject40.bin"/><Relationship Id="rId104" Type="http://schemas.openxmlformats.org/officeDocument/2006/relationships/image" Target="media/image52.wmf"/><Relationship Id="rId120" Type="http://schemas.openxmlformats.org/officeDocument/2006/relationships/image" Target="media/image63.wmf"/><Relationship Id="rId125" Type="http://schemas.openxmlformats.org/officeDocument/2006/relationships/oleObject" Target="embeddings/oleObject51.bin"/><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28.wmf"/><Relationship Id="rId87" Type="http://schemas.openxmlformats.org/officeDocument/2006/relationships/oleObject" Target="embeddings/oleObject39.bin"/><Relationship Id="rId110" Type="http://schemas.openxmlformats.org/officeDocument/2006/relationships/image" Target="media/image55.wmf"/><Relationship Id="rId115" Type="http://schemas.openxmlformats.org/officeDocument/2006/relationships/image" Target="media/image58.wmf"/><Relationship Id="rId61" Type="http://schemas.openxmlformats.org/officeDocument/2006/relationships/oleObject" Target="embeddings/oleObject27.bin"/><Relationship Id="rId82" Type="http://schemas.openxmlformats.org/officeDocument/2006/relationships/image" Target="media/image3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5379A-03CE-4026-9033-50D2B6BC4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18074</Words>
  <Characters>103027</Characters>
  <Application>Microsoft Office Word</Application>
  <DocSecurity>0</DocSecurity>
  <Lines>858</Lines>
  <Paragraphs>241</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Summary of SRS</vt:lpstr>
      <vt:lpstr>Summary of SRS</vt:lpstr>
      <vt:lpstr>Summary of SRS</vt:lpstr>
    </vt:vector>
  </TitlesOfParts>
  <LinksUpToDate>false</LinksUpToDate>
  <CharactersWithSpaces>120860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SRS</dc:title>
  <dc:creator/>
  <cp:keywords>CTPClassification=CTP_NT</cp:keywords>
  <cp:lastModifiedBy/>
  <cp:revision>1</cp:revision>
  <dcterms:created xsi:type="dcterms:W3CDTF">2018-05-20T09:55:00Z</dcterms:created>
  <dcterms:modified xsi:type="dcterms:W3CDTF">2018-05-22T09:24:00Z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-2107114983</vt:r8>
  </property>
  <property fmtid="{D5CDD505-2E9C-101B-9397-08002B2CF9AE}" pid="3" name="KSOProductBuildVer">
    <vt:lpwstr>2052-10.8.0.6206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1519647874</vt:lpwstr>
  </property>
  <property fmtid="{D5CDD505-2E9C-101B-9397-08002B2CF9AE}" pid="8" name="TitusGUID">
    <vt:lpwstr>4aea86ed-6292-48fd-87d2-cc7fd4430d13</vt:lpwstr>
  </property>
  <property fmtid="{D5CDD505-2E9C-101B-9397-08002B2CF9AE}" pid="9" name="CTP_TimeStamp">
    <vt:lpwstr>2018-04-16 01:22:52Z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NSCPROP_SA">
    <vt:lpwstr>C:\mySingle\TEMP\R1-18xxxxx summary of SRS v0 1_OPPO_LGE_QC_Ericsson_CMCC_CATT.docx</vt:lpwstr>
  </property>
</Properties>
</file>